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8B878C3" w:rsidR="00866B9B" w:rsidRPr="00632852"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2852">
        <w:rPr>
          <w:b/>
          <w:noProof/>
          <w:sz w:val="24"/>
        </w:rPr>
        <w:t>3GPP TSG-RAN5 Meeting #</w:t>
      </w:r>
      <w:r w:rsidR="00A748F4" w:rsidRPr="00632852">
        <w:rPr>
          <w:b/>
          <w:noProof/>
          <w:sz w:val="24"/>
        </w:rPr>
        <w:t>10</w:t>
      </w:r>
      <w:r w:rsidR="00CD426C">
        <w:rPr>
          <w:b/>
          <w:noProof/>
          <w:sz w:val="24"/>
        </w:rPr>
        <w:t>3</w:t>
      </w:r>
      <w:r w:rsidRPr="00632852">
        <w:rPr>
          <w:b/>
          <w:noProof/>
          <w:sz w:val="24"/>
        </w:rPr>
        <w:tab/>
      </w:r>
      <w:r w:rsidR="00CC4E68" w:rsidRPr="00632852">
        <w:rPr>
          <w:b/>
          <w:i/>
          <w:noProof/>
          <w:sz w:val="28"/>
        </w:rPr>
        <w:t>R5-2</w:t>
      </w:r>
      <w:r w:rsidR="000B3215">
        <w:rPr>
          <w:b/>
          <w:i/>
          <w:noProof/>
          <w:sz w:val="28"/>
        </w:rPr>
        <w:t>429</w:t>
      </w:r>
      <w:r w:rsidR="009373BA">
        <w:rPr>
          <w:b/>
          <w:i/>
          <w:noProof/>
          <w:sz w:val="28"/>
        </w:rPr>
        <w:t>15</w:t>
      </w:r>
    </w:p>
    <w:p w14:paraId="322A8035" w14:textId="249B71A8" w:rsidR="00866B9B" w:rsidRPr="00632852" w:rsidRDefault="00CD426C" w:rsidP="00866B9B">
      <w:pPr>
        <w:keepNext/>
        <w:keepLines/>
        <w:spacing w:after="0"/>
        <w:rPr>
          <w:rFonts w:ascii="Arial" w:hAnsi="Arial"/>
          <w:b/>
          <w:bCs/>
          <w:sz w:val="24"/>
          <w:szCs w:val="24"/>
        </w:rPr>
      </w:pPr>
      <w:r>
        <w:rPr>
          <w:rFonts w:ascii="Arial" w:hAnsi="Arial"/>
          <w:b/>
          <w:bCs/>
          <w:sz w:val="24"/>
          <w:szCs w:val="24"/>
        </w:rPr>
        <w:t>Fukuoka</w:t>
      </w:r>
      <w:r w:rsidRPr="00632852">
        <w:rPr>
          <w:rFonts w:ascii="Arial" w:hAnsi="Arial"/>
          <w:b/>
          <w:bCs/>
          <w:sz w:val="24"/>
          <w:szCs w:val="24"/>
        </w:rPr>
        <w:t xml:space="preserve">, </w:t>
      </w:r>
      <w:r>
        <w:rPr>
          <w:rFonts w:ascii="Arial" w:hAnsi="Arial"/>
          <w:b/>
          <w:bCs/>
          <w:sz w:val="24"/>
          <w:szCs w:val="24"/>
        </w:rPr>
        <w:t>Japan</w:t>
      </w:r>
      <w:r w:rsidRPr="00632852">
        <w:rPr>
          <w:rFonts w:ascii="Arial" w:hAnsi="Arial"/>
          <w:b/>
          <w:bCs/>
          <w:sz w:val="24"/>
          <w:szCs w:val="24"/>
        </w:rPr>
        <w:t xml:space="preserve">, </w:t>
      </w:r>
      <w:r>
        <w:rPr>
          <w:rFonts w:ascii="Arial" w:hAnsi="Arial"/>
          <w:b/>
          <w:bCs/>
          <w:sz w:val="24"/>
          <w:szCs w:val="24"/>
        </w:rPr>
        <w:t>May</w:t>
      </w:r>
      <w:r w:rsidRPr="00632852">
        <w:rPr>
          <w:rFonts w:ascii="Arial" w:hAnsi="Arial"/>
          <w:b/>
          <w:bCs/>
          <w:sz w:val="24"/>
          <w:szCs w:val="24"/>
        </w:rPr>
        <w:t xml:space="preserve"> </w:t>
      </w:r>
      <w:r>
        <w:rPr>
          <w:rFonts w:ascii="Arial" w:hAnsi="Arial"/>
          <w:b/>
          <w:bCs/>
          <w:sz w:val="24"/>
          <w:szCs w:val="24"/>
        </w:rPr>
        <w:t>20</w:t>
      </w:r>
      <w:r w:rsidRPr="00632852">
        <w:rPr>
          <w:rFonts w:ascii="Arial" w:hAnsi="Arial"/>
          <w:b/>
          <w:bCs/>
          <w:sz w:val="24"/>
          <w:szCs w:val="24"/>
        </w:rPr>
        <w:t xml:space="preserve"> – </w:t>
      </w:r>
      <w:r>
        <w:rPr>
          <w:rFonts w:ascii="Arial" w:hAnsi="Arial"/>
          <w:b/>
          <w:bCs/>
          <w:sz w:val="24"/>
          <w:szCs w:val="24"/>
        </w:rPr>
        <w:t>24</w:t>
      </w:r>
      <w:r w:rsidRPr="00632852">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3285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32852" w:rsidRDefault="00866B9B" w:rsidP="004E59BD">
            <w:pPr>
              <w:pStyle w:val="CRCoverPage"/>
              <w:spacing w:after="0"/>
              <w:jc w:val="right"/>
              <w:rPr>
                <w:i/>
                <w:noProof/>
              </w:rPr>
            </w:pPr>
            <w:r w:rsidRPr="00632852">
              <w:rPr>
                <w:i/>
                <w:noProof/>
                <w:sz w:val="14"/>
              </w:rPr>
              <w:t>CR-Form-v12.2</w:t>
            </w:r>
          </w:p>
        </w:tc>
      </w:tr>
      <w:tr w:rsidR="00866B9B" w:rsidRPr="00632852" w14:paraId="79D537EA" w14:textId="77777777" w:rsidTr="004E59BD">
        <w:tc>
          <w:tcPr>
            <w:tcW w:w="9641" w:type="dxa"/>
            <w:gridSpan w:val="9"/>
            <w:tcBorders>
              <w:left w:val="single" w:sz="4" w:space="0" w:color="auto"/>
              <w:right w:val="single" w:sz="4" w:space="0" w:color="auto"/>
            </w:tcBorders>
          </w:tcPr>
          <w:p w14:paraId="6FB47ABB" w14:textId="77777777" w:rsidR="00866B9B" w:rsidRPr="00632852" w:rsidRDefault="00866B9B" w:rsidP="004E59BD">
            <w:pPr>
              <w:pStyle w:val="CRCoverPage"/>
              <w:spacing w:after="0"/>
              <w:jc w:val="center"/>
              <w:rPr>
                <w:noProof/>
              </w:rPr>
            </w:pPr>
            <w:r w:rsidRPr="00632852">
              <w:rPr>
                <w:b/>
                <w:noProof/>
                <w:sz w:val="32"/>
              </w:rPr>
              <w:t>CHANGE REQUEST</w:t>
            </w:r>
          </w:p>
        </w:tc>
      </w:tr>
      <w:tr w:rsidR="00866B9B" w:rsidRPr="00632852" w14:paraId="37429A51" w14:textId="77777777" w:rsidTr="004E59BD">
        <w:tc>
          <w:tcPr>
            <w:tcW w:w="9641" w:type="dxa"/>
            <w:gridSpan w:val="9"/>
            <w:tcBorders>
              <w:left w:val="single" w:sz="4" w:space="0" w:color="auto"/>
              <w:right w:val="single" w:sz="4" w:space="0" w:color="auto"/>
            </w:tcBorders>
          </w:tcPr>
          <w:p w14:paraId="03CF0013" w14:textId="77777777" w:rsidR="00866B9B" w:rsidRPr="00632852" w:rsidRDefault="00866B9B" w:rsidP="004E59BD">
            <w:pPr>
              <w:pStyle w:val="CRCoverPage"/>
              <w:spacing w:after="0"/>
              <w:rPr>
                <w:noProof/>
                <w:sz w:val="8"/>
                <w:szCs w:val="8"/>
              </w:rPr>
            </w:pPr>
          </w:p>
        </w:tc>
      </w:tr>
      <w:tr w:rsidR="00866B9B" w:rsidRPr="00632852" w14:paraId="5E159CC3" w14:textId="77777777" w:rsidTr="004E59BD">
        <w:tc>
          <w:tcPr>
            <w:tcW w:w="142" w:type="dxa"/>
            <w:tcBorders>
              <w:left w:val="single" w:sz="4" w:space="0" w:color="auto"/>
            </w:tcBorders>
          </w:tcPr>
          <w:p w14:paraId="1126DEDC" w14:textId="77777777" w:rsidR="00866B9B" w:rsidRPr="00632852" w:rsidRDefault="00866B9B" w:rsidP="004E59BD">
            <w:pPr>
              <w:pStyle w:val="CRCoverPage"/>
              <w:spacing w:after="0"/>
              <w:jc w:val="right"/>
              <w:rPr>
                <w:noProof/>
              </w:rPr>
            </w:pPr>
          </w:p>
        </w:tc>
        <w:tc>
          <w:tcPr>
            <w:tcW w:w="1559" w:type="dxa"/>
            <w:shd w:val="pct30" w:color="FFFF00" w:fill="auto"/>
          </w:tcPr>
          <w:p w14:paraId="1B4051B3" w14:textId="4E5575A8" w:rsidR="00866B9B" w:rsidRPr="00632852" w:rsidRDefault="00866B9B" w:rsidP="004E59BD">
            <w:pPr>
              <w:pStyle w:val="CRCoverPage"/>
              <w:spacing w:after="0"/>
              <w:jc w:val="right"/>
              <w:rPr>
                <w:b/>
                <w:noProof/>
                <w:sz w:val="28"/>
              </w:rPr>
            </w:pPr>
            <w:r w:rsidRPr="00632852">
              <w:rPr>
                <w:b/>
                <w:sz w:val="28"/>
              </w:rPr>
              <w:fldChar w:fldCharType="begin"/>
            </w:r>
            <w:r w:rsidRPr="00632852">
              <w:rPr>
                <w:b/>
                <w:sz w:val="28"/>
              </w:rPr>
              <w:instrText xml:space="preserve"> DOCPROPERTY  Spec#  \* MERGEFORMAT </w:instrText>
            </w:r>
            <w:r w:rsidRPr="00632852">
              <w:rPr>
                <w:b/>
                <w:sz w:val="28"/>
              </w:rPr>
              <w:fldChar w:fldCharType="separate"/>
            </w:r>
            <w:r w:rsidRPr="00632852">
              <w:rPr>
                <w:b/>
                <w:noProof/>
                <w:sz w:val="28"/>
              </w:rPr>
              <w:t>38.</w:t>
            </w:r>
            <w:r w:rsidR="0083471E" w:rsidRPr="00632852">
              <w:rPr>
                <w:b/>
                <w:noProof/>
                <w:sz w:val="28"/>
              </w:rPr>
              <w:t>533</w:t>
            </w:r>
            <w:r w:rsidRPr="00632852">
              <w:rPr>
                <w:b/>
                <w:noProof/>
                <w:sz w:val="28"/>
              </w:rPr>
              <w:fldChar w:fldCharType="end"/>
            </w:r>
          </w:p>
        </w:tc>
        <w:tc>
          <w:tcPr>
            <w:tcW w:w="709" w:type="dxa"/>
          </w:tcPr>
          <w:p w14:paraId="0D8B0736" w14:textId="77777777" w:rsidR="00866B9B" w:rsidRPr="00632852" w:rsidRDefault="00866B9B" w:rsidP="004E59BD">
            <w:pPr>
              <w:pStyle w:val="CRCoverPage"/>
              <w:spacing w:after="0"/>
              <w:jc w:val="center"/>
              <w:rPr>
                <w:b/>
                <w:noProof/>
                <w:sz w:val="28"/>
              </w:rPr>
            </w:pPr>
            <w:r w:rsidRPr="00632852">
              <w:rPr>
                <w:b/>
                <w:noProof/>
                <w:sz w:val="28"/>
              </w:rPr>
              <w:t>CR</w:t>
            </w:r>
          </w:p>
        </w:tc>
        <w:tc>
          <w:tcPr>
            <w:tcW w:w="1276" w:type="dxa"/>
            <w:shd w:val="pct30" w:color="FFFF00" w:fill="auto"/>
          </w:tcPr>
          <w:p w14:paraId="29A06B86" w14:textId="16898BFA" w:rsidR="00866B9B" w:rsidRPr="00632852" w:rsidRDefault="000B3215" w:rsidP="00FB6038">
            <w:pPr>
              <w:pStyle w:val="CRCoverPage"/>
              <w:spacing w:after="0"/>
              <w:jc w:val="center"/>
              <w:rPr>
                <w:b/>
                <w:noProof/>
                <w:sz w:val="28"/>
              </w:rPr>
            </w:pPr>
            <w:r>
              <w:rPr>
                <w:b/>
                <w:sz w:val="28"/>
              </w:rPr>
              <w:t>31</w:t>
            </w:r>
            <w:r w:rsidR="009373BA">
              <w:rPr>
                <w:b/>
                <w:sz w:val="28"/>
              </w:rPr>
              <w:t>66</w:t>
            </w:r>
          </w:p>
        </w:tc>
        <w:tc>
          <w:tcPr>
            <w:tcW w:w="709" w:type="dxa"/>
          </w:tcPr>
          <w:p w14:paraId="0A49C368" w14:textId="77777777" w:rsidR="00866B9B" w:rsidRPr="00632852" w:rsidRDefault="00866B9B" w:rsidP="004E59BD">
            <w:pPr>
              <w:pStyle w:val="CRCoverPage"/>
              <w:tabs>
                <w:tab w:val="right" w:pos="625"/>
              </w:tabs>
              <w:spacing w:after="0"/>
              <w:jc w:val="center"/>
              <w:rPr>
                <w:b/>
                <w:noProof/>
                <w:sz w:val="28"/>
              </w:rPr>
            </w:pPr>
            <w:r w:rsidRPr="00632852">
              <w:rPr>
                <w:b/>
                <w:bCs/>
                <w:noProof/>
                <w:sz w:val="28"/>
              </w:rPr>
              <w:t>rev</w:t>
            </w:r>
          </w:p>
        </w:tc>
        <w:tc>
          <w:tcPr>
            <w:tcW w:w="992" w:type="dxa"/>
            <w:shd w:val="pct30" w:color="FFFF00" w:fill="auto"/>
          </w:tcPr>
          <w:p w14:paraId="4ADA2A72" w14:textId="50C5577E" w:rsidR="00866B9B" w:rsidRPr="00632852" w:rsidRDefault="00DC367E" w:rsidP="004E59BD">
            <w:pPr>
              <w:pStyle w:val="CRCoverPage"/>
              <w:spacing w:after="0"/>
              <w:jc w:val="center"/>
              <w:rPr>
                <w:b/>
                <w:noProof/>
                <w:sz w:val="28"/>
              </w:rPr>
            </w:pPr>
            <w:r>
              <w:rPr>
                <w:b/>
                <w:noProof/>
                <w:sz w:val="28"/>
              </w:rPr>
              <w:t>-</w:t>
            </w:r>
          </w:p>
        </w:tc>
        <w:tc>
          <w:tcPr>
            <w:tcW w:w="2410" w:type="dxa"/>
          </w:tcPr>
          <w:p w14:paraId="2E9B4410" w14:textId="77777777" w:rsidR="00866B9B" w:rsidRPr="00632852" w:rsidRDefault="00866B9B" w:rsidP="004E59BD">
            <w:pPr>
              <w:pStyle w:val="CRCoverPage"/>
              <w:tabs>
                <w:tab w:val="right" w:pos="1825"/>
              </w:tabs>
              <w:spacing w:after="0"/>
              <w:jc w:val="center"/>
              <w:rPr>
                <w:b/>
                <w:noProof/>
                <w:sz w:val="28"/>
              </w:rPr>
            </w:pPr>
            <w:r w:rsidRPr="00632852">
              <w:rPr>
                <w:b/>
                <w:noProof/>
                <w:sz w:val="28"/>
                <w:szCs w:val="28"/>
              </w:rPr>
              <w:t>Current version:</w:t>
            </w:r>
          </w:p>
        </w:tc>
        <w:tc>
          <w:tcPr>
            <w:tcW w:w="1701" w:type="dxa"/>
            <w:shd w:val="pct30" w:color="FFFF00" w:fill="auto"/>
          </w:tcPr>
          <w:p w14:paraId="158EDBD4" w14:textId="1880F733" w:rsidR="00866B9B" w:rsidRPr="00632852" w:rsidRDefault="00866B9B" w:rsidP="004E59BD">
            <w:pPr>
              <w:pStyle w:val="CRCoverPage"/>
              <w:spacing w:after="0"/>
              <w:jc w:val="center"/>
              <w:rPr>
                <w:b/>
                <w:noProof/>
                <w:sz w:val="28"/>
              </w:rPr>
            </w:pPr>
            <w:r w:rsidRPr="00632852">
              <w:rPr>
                <w:b/>
                <w:sz w:val="28"/>
              </w:rPr>
              <w:fldChar w:fldCharType="begin"/>
            </w:r>
            <w:r w:rsidRPr="00632852">
              <w:rPr>
                <w:b/>
                <w:sz w:val="28"/>
              </w:rPr>
              <w:instrText xml:space="preserve"> DOCPROPERTY  Version  \* MERGEFORMAT </w:instrText>
            </w:r>
            <w:r w:rsidRPr="00632852">
              <w:rPr>
                <w:b/>
                <w:sz w:val="28"/>
              </w:rPr>
              <w:fldChar w:fldCharType="separate"/>
            </w:r>
            <w:r w:rsidRPr="00632852">
              <w:rPr>
                <w:b/>
                <w:noProof/>
                <w:sz w:val="28"/>
              </w:rPr>
              <w:t>1</w:t>
            </w:r>
            <w:r w:rsidR="00E24660" w:rsidRPr="00632852">
              <w:rPr>
                <w:b/>
                <w:noProof/>
                <w:sz w:val="28"/>
              </w:rPr>
              <w:t>8</w:t>
            </w:r>
            <w:r w:rsidRPr="00632852">
              <w:rPr>
                <w:b/>
                <w:noProof/>
                <w:sz w:val="28"/>
              </w:rPr>
              <w:t>.</w:t>
            </w:r>
            <w:r w:rsidR="000B3215">
              <w:rPr>
                <w:b/>
                <w:noProof/>
                <w:sz w:val="28"/>
              </w:rPr>
              <w:t>2</w:t>
            </w:r>
            <w:r w:rsidRPr="00632852">
              <w:rPr>
                <w:b/>
                <w:noProof/>
                <w:sz w:val="28"/>
              </w:rPr>
              <w:t>.</w:t>
            </w:r>
            <w:r w:rsidR="00F77803">
              <w:rPr>
                <w:b/>
                <w:noProof/>
                <w:sz w:val="28"/>
              </w:rPr>
              <w:t>1</w:t>
            </w:r>
            <w:r w:rsidRPr="00632852">
              <w:rPr>
                <w:b/>
                <w:noProof/>
                <w:sz w:val="28"/>
              </w:rPr>
              <w:fldChar w:fldCharType="end"/>
            </w:r>
          </w:p>
        </w:tc>
        <w:tc>
          <w:tcPr>
            <w:tcW w:w="143" w:type="dxa"/>
            <w:tcBorders>
              <w:right w:val="single" w:sz="4" w:space="0" w:color="auto"/>
            </w:tcBorders>
          </w:tcPr>
          <w:p w14:paraId="24940878" w14:textId="77777777" w:rsidR="00866B9B" w:rsidRPr="00632852" w:rsidRDefault="00866B9B" w:rsidP="004E59BD">
            <w:pPr>
              <w:pStyle w:val="CRCoverPage"/>
              <w:spacing w:after="0"/>
              <w:rPr>
                <w:noProof/>
              </w:rPr>
            </w:pPr>
          </w:p>
        </w:tc>
      </w:tr>
      <w:tr w:rsidR="00866B9B" w:rsidRPr="00632852" w14:paraId="72A5E3B2" w14:textId="77777777" w:rsidTr="004E59BD">
        <w:tc>
          <w:tcPr>
            <w:tcW w:w="9641" w:type="dxa"/>
            <w:gridSpan w:val="9"/>
            <w:tcBorders>
              <w:left w:val="single" w:sz="4" w:space="0" w:color="auto"/>
              <w:right w:val="single" w:sz="4" w:space="0" w:color="auto"/>
            </w:tcBorders>
          </w:tcPr>
          <w:p w14:paraId="7E2BD561" w14:textId="77777777" w:rsidR="00866B9B" w:rsidRPr="00632852" w:rsidRDefault="00866B9B" w:rsidP="004E59BD">
            <w:pPr>
              <w:pStyle w:val="CRCoverPage"/>
              <w:spacing w:after="0"/>
              <w:rPr>
                <w:noProof/>
              </w:rPr>
            </w:pPr>
          </w:p>
        </w:tc>
      </w:tr>
      <w:tr w:rsidR="00866B9B" w:rsidRPr="00632852" w14:paraId="32BFB262" w14:textId="77777777" w:rsidTr="004E59BD">
        <w:tc>
          <w:tcPr>
            <w:tcW w:w="9641" w:type="dxa"/>
            <w:gridSpan w:val="9"/>
            <w:tcBorders>
              <w:top w:val="single" w:sz="4" w:space="0" w:color="auto"/>
            </w:tcBorders>
          </w:tcPr>
          <w:p w14:paraId="611D0E6F" w14:textId="77777777" w:rsidR="00866B9B" w:rsidRPr="00632852" w:rsidRDefault="00866B9B" w:rsidP="004E59BD">
            <w:pPr>
              <w:pStyle w:val="CRCoverPage"/>
              <w:spacing w:after="0"/>
              <w:jc w:val="center"/>
              <w:rPr>
                <w:rFonts w:cs="Arial"/>
                <w:i/>
                <w:noProof/>
              </w:rPr>
            </w:pPr>
            <w:r w:rsidRPr="00632852">
              <w:rPr>
                <w:rFonts w:cs="Arial"/>
                <w:i/>
                <w:noProof/>
              </w:rPr>
              <w:t xml:space="preserve">For </w:t>
            </w:r>
            <w:hyperlink r:id="rId9" w:anchor="_blank" w:history="1">
              <w:r w:rsidRPr="00632852">
                <w:rPr>
                  <w:rStyle w:val="af1"/>
                  <w:rFonts w:cs="Arial"/>
                  <w:b/>
                  <w:i/>
                  <w:noProof/>
                  <w:color w:val="FF0000"/>
                </w:rPr>
                <w:t>HE</w:t>
              </w:r>
              <w:bookmarkStart w:id="15" w:name="_Hlt497126619"/>
              <w:r w:rsidRPr="00632852">
                <w:rPr>
                  <w:rStyle w:val="af1"/>
                  <w:rFonts w:cs="Arial"/>
                  <w:b/>
                  <w:i/>
                  <w:noProof/>
                  <w:color w:val="FF0000"/>
                </w:rPr>
                <w:t>L</w:t>
              </w:r>
              <w:bookmarkEnd w:id="15"/>
              <w:r w:rsidRPr="00632852">
                <w:rPr>
                  <w:rStyle w:val="af1"/>
                  <w:rFonts w:cs="Arial"/>
                  <w:b/>
                  <w:i/>
                  <w:noProof/>
                  <w:color w:val="FF0000"/>
                </w:rPr>
                <w:t>P</w:t>
              </w:r>
            </w:hyperlink>
            <w:r w:rsidRPr="00632852">
              <w:rPr>
                <w:rFonts w:cs="Arial"/>
                <w:b/>
                <w:i/>
                <w:noProof/>
                <w:color w:val="FF0000"/>
              </w:rPr>
              <w:t xml:space="preserve"> </w:t>
            </w:r>
            <w:r w:rsidRPr="00632852">
              <w:rPr>
                <w:rFonts w:cs="Arial"/>
                <w:i/>
                <w:noProof/>
              </w:rPr>
              <w:t xml:space="preserve">on using this form: comprehensive instructions can be found at </w:t>
            </w:r>
            <w:r w:rsidRPr="00632852">
              <w:rPr>
                <w:rFonts w:cs="Arial"/>
                <w:i/>
                <w:noProof/>
              </w:rPr>
              <w:br/>
            </w:r>
            <w:hyperlink r:id="rId10" w:history="1">
              <w:r w:rsidRPr="00632852">
                <w:rPr>
                  <w:rStyle w:val="af1"/>
                  <w:rFonts w:cs="Arial"/>
                  <w:i/>
                  <w:noProof/>
                </w:rPr>
                <w:t>http://www.3gpp.org/Change-Requests</w:t>
              </w:r>
            </w:hyperlink>
            <w:r w:rsidRPr="00632852">
              <w:rPr>
                <w:rFonts w:cs="Arial"/>
                <w:i/>
                <w:noProof/>
              </w:rPr>
              <w:t>.</w:t>
            </w:r>
          </w:p>
        </w:tc>
      </w:tr>
      <w:tr w:rsidR="00866B9B" w:rsidRPr="00632852" w14:paraId="36C32ED6" w14:textId="77777777" w:rsidTr="004E59BD">
        <w:tc>
          <w:tcPr>
            <w:tcW w:w="9641" w:type="dxa"/>
            <w:gridSpan w:val="9"/>
          </w:tcPr>
          <w:p w14:paraId="7F2B2F51" w14:textId="77777777" w:rsidR="00866B9B" w:rsidRPr="00632852" w:rsidRDefault="00866B9B" w:rsidP="004E59BD">
            <w:pPr>
              <w:pStyle w:val="CRCoverPage"/>
              <w:spacing w:after="0"/>
              <w:rPr>
                <w:noProof/>
                <w:sz w:val="8"/>
                <w:szCs w:val="8"/>
              </w:rPr>
            </w:pPr>
          </w:p>
        </w:tc>
      </w:tr>
    </w:tbl>
    <w:p w14:paraId="78E89DAF" w14:textId="77777777" w:rsidR="00866B9B" w:rsidRPr="0063285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32852" w14:paraId="3B9DB9F3" w14:textId="77777777" w:rsidTr="004E59BD">
        <w:tc>
          <w:tcPr>
            <w:tcW w:w="2835" w:type="dxa"/>
          </w:tcPr>
          <w:p w14:paraId="0EF62987" w14:textId="77777777" w:rsidR="00866B9B" w:rsidRPr="00632852" w:rsidRDefault="00866B9B" w:rsidP="004E59BD">
            <w:pPr>
              <w:pStyle w:val="CRCoverPage"/>
              <w:tabs>
                <w:tab w:val="right" w:pos="2751"/>
              </w:tabs>
              <w:spacing w:after="0"/>
              <w:rPr>
                <w:b/>
                <w:i/>
                <w:noProof/>
              </w:rPr>
            </w:pPr>
            <w:r w:rsidRPr="00632852">
              <w:rPr>
                <w:b/>
                <w:i/>
                <w:noProof/>
              </w:rPr>
              <w:t>Proposed change affects:</w:t>
            </w:r>
          </w:p>
        </w:tc>
        <w:tc>
          <w:tcPr>
            <w:tcW w:w="1418" w:type="dxa"/>
          </w:tcPr>
          <w:p w14:paraId="14A3E9B3" w14:textId="77777777" w:rsidR="00866B9B" w:rsidRPr="00632852" w:rsidRDefault="00866B9B" w:rsidP="004E59BD">
            <w:pPr>
              <w:pStyle w:val="CRCoverPage"/>
              <w:spacing w:after="0"/>
              <w:jc w:val="right"/>
              <w:rPr>
                <w:noProof/>
              </w:rPr>
            </w:pPr>
            <w:r w:rsidRPr="006328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3285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32852" w:rsidRDefault="00866B9B" w:rsidP="004E59BD">
            <w:pPr>
              <w:pStyle w:val="CRCoverPage"/>
              <w:spacing w:after="0"/>
              <w:jc w:val="right"/>
              <w:rPr>
                <w:noProof/>
                <w:u w:val="single"/>
              </w:rPr>
            </w:pPr>
            <w:r w:rsidRPr="006328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32852" w:rsidRDefault="00866B9B" w:rsidP="004E59BD">
            <w:pPr>
              <w:pStyle w:val="CRCoverPage"/>
              <w:spacing w:after="0"/>
              <w:jc w:val="center"/>
              <w:rPr>
                <w:b/>
                <w:caps/>
                <w:noProof/>
              </w:rPr>
            </w:pPr>
          </w:p>
        </w:tc>
        <w:tc>
          <w:tcPr>
            <w:tcW w:w="2126" w:type="dxa"/>
          </w:tcPr>
          <w:p w14:paraId="394A6660" w14:textId="77777777" w:rsidR="00866B9B" w:rsidRPr="00632852" w:rsidRDefault="00866B9B" w:rsidP="004E59BD">
            <w:pPr>
              <w:pStyle w:val="CRCoverPage"/>
              <w:spacing w:after="0"/>
              <w:jc w:val="right"/>
              <w:rPr>
                <w:noProof/>
                <w:u w:val="single"/>
              </w:rPr>
            </w:pPr>
            <w:r w:rsidRPr="006328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32852" w:rsidRDefault="00866B9B" w:rsidP="004E59BD">
            <w:pPr>
              <w:pStyle w:val="CRCoverPage"/>
              <w:spacing w:after="0"/>
              <w:jc w:val="center"/>
              <w:rPr>
                <w:b/>
                <w:caps/>
                <w:noProof/>
              </w:rPr>
            </w:pPr>
          </w:p>
        </w:tc>
        <w:tc>
          <w:tcPr>
            <w:tcW w:w="1418" w:type="dxa"/>
            <w:tcBorders>
              <w:left w:val="nil"/>
            </w:tcBorders>
          </w:tcPr>
          <w:p w14:paraId="7F123E27" w14:textId="77777777" w:rsidR="00866B9B" w:rsidRPr="00632852" w:rsidRDefault="00866B9B" w:rsidP="004E59BD">
            <w:pPr>
              <w:pStyle w:val="CRCoverPage"/>
              <w:spacing w:after="0"/>
              <w:jc w:val="right"/>
              <w:rPr>
                <w:noProof/>
              </w:rPr>
            </w:pPr>
            <w:r w:rsidRPr="006328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32852" w:rsidRDefault="00866B9B" w:rsidP="004E59BD">
            <w:pPr>
              <w:pStyle w:val="CRCoverPage"/>
              <w:spacing w:after="0"/>
              <w:jc w:val="center"/>
              <w:rPr>
                <w:b/>
                <w:bCs/>
                <w:caps/>
                <w:noProof/>
              </w:rPr>
            </w:pPr>
          </w:p>
        </w:tc>
      </w:tr>
    </w:tbl>
    <w:p w14:paraId="2CF37539" w14:textId="77777777" w:rsidR="00866B9B" w:rsidRPr="0063285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32852" w14:paraId="6E7E491D" w14:textId="77777777" w:rsidTr="004E59BD">
        <w:tc>
          <w:tcPr>
            <w:tcW w:w="9640" w:type="dxa"/>
            <w:gridSpan w:val="11"/>
          </w:tcPr>
          <w:p w14:paraId="12E4CC4C" w14:textId="77777777" w:rsidR="00866B9B" w:rsidRPr="00632852" w:rsidRDefault="00866B9B" w:rsidP="004E59BD">
            <w:pPr>
              <w:pStyle w:val="CRCoverPage"/>
              <w:spacing w:after="0"/>
              <w:rPr>
                <w:noProof/>
                <w:sz w:val="8"/>
                <w:szCs w:val="8"/>
              </w:rPr>
            </w:pPr>
          </w:p>
        </w:tc>
      </w:tr>
      <w:tr w:rsidR="00866B9B" w:rsidRPr="00632852" w14:paraId="035386B9" w14:textId="77777777" w:rsidTr="004E59BD">
        <w:tc>
          <w:tcPr>
            <w:tcW w:w="1843" w:type="dxa"/>
            <w:tcBorders>
              <w:top w:val="single" w:sz="4" w:space="0" w:color="auto"/>
              <w:left w:val="single" w:sz="4" w:space="0" w:color="auto"/>
            </w:tcBorders>
          </w:tcPr>
          <w:p w14:paraId="7DC7BEA4" w14:textId="77777777" w:rsidR="00866B9B" w:rsidRPr="00632852" w:rsidRDefault="00866B9B" w:rsidP="004E59BD">
            <w:pPr>
              <w:pStyle w:val="CRCoverPage"/>
              <w:tabs>
                <w:tab w:val="right" w:pos="1759"/>
              </w:tabs>
              <w:spacing w:after="0"/>
              <w:rPr>
                <w:b/>
                <w:i/>
                <w:noProof/>
              </w:rPr>
            </w:pPr>
            <w:r w:rsidRPr="00632852">
              <w:rPr>
                <w:b/>
                <w:i/>
                <w:noProof/>
              </w:rPr>
              <w:t>Title:</w:t>
            </w:r>
            <w:r w:rsidRPr="00632852">
              <w:rPr>
                <w:b/>
                <w:i/>
                <w:noProof/>
              </w:rPr>
              <w:tab/>
            </w:r>
          </w:p>
        </w:tc>
        <w:tc>
          <w:tcPr>
            <w:tcW w:w="7797" w:type="dxa"/>
            <w:gridSpan w:val="10"/>
            <w:tcBorders>
              <w:top w:val="single" w:sz="4" w:space="0" w:color="auto"/>
              <w:right w:val="single" w:sz="4" w:space="0" w:color="auto"/>
            </w:tcBorders>
            <w:shd w:val="pct30" w:color="FFFF00" w:fill="auto"/>
          </w:tcPr>
          <w:p w14:paraId="72E98300" w14:textId="2747CDDD" w:rsidR="00866B9B" w:rsidRPr="00632852" w:rsidRDefault="00D0568E" w:rsidP="004E59BD">
            <w:pPr>
              <w:pStyle w:val="CRCoverPage"/>
              <w:spacing w:after="0"/>
              <w:ind w:left="100"/>
              <w:rPr>
                <w:noProof/>
              </w:rPr>
            </w:pPr>
            <w:r>
              <w:rPr>
                <w:noProof/>
                <w:lang w:eastAsia="zh-TW"/>
              </w:rPr>
              <w:t>Update of</w:t>
            </w:r>
            <w:r w:rsidR="00406678">
              <w:rPr>
                <w:noProof/>
                <w:lang w:eastAsia="zh-TW"/>
              </w:rPr>
              <w:t xml:space="preserve"> Rel-16 RRM</w:t>
            </w:r>
            <w:r>
              <w:rPr>
                <w:noProof/>
                <w:lang w:eastAsia="zh-TW"/>
              </w:rPr>
              <w:t xml:space="preserve"> </w:t>
            </w:r>
            <w:r w:rsidR="00DA79F7" w:rsidRPr="00632852">
              <w:rPr>
                <w:noProof/>
                <w:lang w:eastAsia="zh-TW"/>
              </w:rPr>
              <w:t xml:space="preserve">test case </w:t>
            </w:r>
            <w:r w:rsidR="00406678">
              <w:rPr>
                <w:noProof/>
                <w:lang w:eastAsia="zh-TW"/>
              </w:rPr>
              <w:t>EN-DC</w:t>
            </w:r>
            <w:r w:rsidR="00E0069E">
              <w:rPr>
                <w:noProof/>
                <w:lang w:eastAsia="zh-TW"/>
              </w:rPr>
              <w:t xml:space="preserve"> CSI-RSRP</w:t>
            </w:r>
            <w:r w:rsidR="00406678">
              <w:rPr>
                <w:noProof/>
                <w:lang w:eastAsia="zh-TW"/>
              </w:rPr>
              <w:t xml:space="preserve"> measurement accuracy with FR1 serving cell and FR1 target cell</w:t>
            </w:r>
          </w:p>
        </w:tc>
      </w:tr>
      <w:tr w:rsidR="00866B9B" w:rsidRPr="00632852" w14:paraId="5D7D63E6" w14:textId="77777777" w:rsidTr="004E59BD">
        <w:tc>
          <w:tcPr>
            <w:tcW w:w="1843" w:type="dxa"/>
            <w:tcBorders>
              <w:left w:val="single" w:sz="4" w:space="0" w:color="auto"/>
            </w:tcBorders>
          </w:tcPr>
          <w:p w14:paraId="36641417"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32852" w:rsidRDefault="00866B9B" w:rsidP="004E59BD">
            <w:pPr>
              <w:pStyle w:val="CRCoverPage"/>
              <w:spacing w:after="0"/>
              <w:rPr>
                <w:noProof/>
                <w:sz w:val="8"/>
                <w:szCs w:val="8"/>
              </w:rPr>
            </w:pPr>
          </w:p>
        </w:tc>
      </w:tr>
      <w:tr w:rsidR="00866B9B" w:rsidRPr="00632852" w14:paraId="5EF05B7F" w14:textId="77777777" w:rsidTr="004E59BD">
        <w:tc>
          <w:tcPr>
            <w:tcW w:w="1843" w:type="dxa"/>
            <w:tcBorders>
              <w:left w:val="single" w:sz="4" w:space="0" w:color="auto"/>
            </w:tcBorders>
          </w:tcPr>
          <w:p w14:paraId="2E6E5F79" w14:textId="77777777" w:rsidR="00866B9B" w:rsidRPr="00632852" w:rsidRDefault="00866B9B" w:rsidP="004E59BD">
            <w:pPr>
              <w:pStyle w:val="CRCoverPage"/>
              <w:tabs>
                <w:tab w:val="right" w:pos="1759"/>
              </w:tabs>
              <w:spacing w:after="0"/>
              <w:rPr>
                <w:b/>
                <w:i/>
                <w:noProof/>
              </w:rPr>
            </w:pPr>
            <w:r w:rsidRPr="00632852">
              <w:rPr>
                <w:b/>
                <w:i/>
                <w:noProof/>
              </w:rPr>
              <w:t>Source to WG:</w:t>
            </w:r>
          </w:p>
        </w:tc>
        <w:tc>
          <w:tcPr>
            <w:tcW w:w="7797" w:type="dxa"/>
            <w:gridSpan w:val="10"/>
            <w:tcBorders>
              <w:right w:val="single" w:sz="4" w:space="0" w:color="auto"/>
            </w:tcBorders>
            <w:shd w:val="pct30" w:color="FFFF00" w:fill="auto"/>
          </w:tcPr>
          <w:p w14:paraId="5B517488" w14:textId="023D203A" w:rsidR="00866B9B" w:rsidRPr="00632852" w:rsidRDefault="00B57ED7" w:rsidP="004E59BD">
            <w:pPr>
              <w:pStyle w:val="CRCoverPage"/>
              <w:spacing w:after="0"/>
              <w:ind w:left="100"/>
              <w:rPr>
                <w:noProof/>
              </w:rPr>
            </w:pPr>
            <w:fldSimple w:instr=" DOCPROPERTY  SourceIfWg  \* MERGEFORMAT ">
              <w:r w:rsidR="00801E95" w:rsidRPr="00632852">
                <w:rPr>
                  <w:noProof/>
                </w:rPr>
                <w:t>S</w:t>
              </w:r>
              <w:r w:rsidR="00801E95" w:rsidRPr="00632852">
                <w:rPr>
                  <w:rFonts w:hint="eastAsia"/>
                  <w:noProof/>
                  <w:lang w:eastAsia="zh-TW"/>
                </w:rPr>
                <w:t>p</w:t>
              </w:r>
              <w:r w:rsidR="00801E95" w:rsidRPr="00632852">
                <w:rPr>
                  <w:noProof/>
                  <w:lang w:eastAsia="zh-TW"/>
                </w:rPr>
                <w:t>orton</w:t>
              </w:r>
            </w:fldSimple>
          </w:p>
        </w:tc>
      </w:tr>
      <w:tr w:rsidR="00866B9B" w:rsidRPr="00632852" w14:paraId="4B4DA5B1" w14:textId="77777777" w:rsidTr="004E59BD">
        <w:tc>
          <w:tcPr>
            <w:tcW w:w="1843" w:type="dxa"/>
            <w:tcBorders>
              <w:left w:val="single" w:sz="4" w:space="0" w:color="auto"/>
            </w:tcBorders>
          </w:tcPr>
          <w:p w14:paraId="45F30C06" w14:textId="77777777" w:rsidR="00866B9B" w:rsidRPr="00632852" w:rsidRDefault="00866B9B" w:rsidP="004E59BD">
            <w:pPr>
              <w:pStyle w:val="CRCoverPage"/>
              <w:tabs>
                <w:tab w:val="right" w:pos="1759"/>
              </w:tabs>
              <w:spacing w:after="0"/>
              <w:rPr>
                <w:b/>
                <w:i/>
                <w:noProof/>
              </w:rPr>
            </w:pPr>
            <w:r w:rsidRPr="00632852">
              <w:rPr>
                <w:b/>
                <w:i/>
                <w:noProof/>
              </w:rPr>
              <w:t>Source to TSG:</w:t>
            </w:r>
          </w:p>
        </w:tc>
        <w:tc>
          <w:tcPr>
            <w:tcW w:w="7797" w:type="dxa"/>
            <w:gridSpan w:val="10"/>
            <w:tcBorders>
              <w:right w:val="single" w:sz="4" w:space="0" w:color="auto"/>
            </w:tcBorders>
            <w:shd w:val="pct30" w:color="FFFF00" w:fill="auto"/>
          </w:tcPr>
          <w:p w14:paraId="182129CF" w14:textId="77777777" w:rsidR="00866B9B" w:rsidRPr="00632852" w:rsidRDefault="00B57ED7" w:rsidP="004E59BD">
            <w:pPr>
              <w:pStyle w:val="CRCoverPage"/>
              <w:spacing w:after="0"/>
              <w:ind w:left="100"/>
              <w:rPr>
                <w:noProof/>
              </w:rPr>
            </w:pPr>
            <w:fldSimple w:instr=" DOCPROPERTY  SourceIfTsg  \* MERGEFORMAT ">
              <w:r w:rsidR="00866B9B" w:rsidRPr="00632852">
                <w:rPr>
                  <w:noProof/>
                </w:rPr>
                <w:t>R5</w:t>
              </w:r>
            </w:fldSimple>
          </w:p>
        </w:tc>
      </w:tr>
      <w:tr w:rsidR="00866B9B" w:rsidRPr="00632852" w14:paraId="645CFDAC" w14:textId="77777777" w:rsidTr="004E59BD">
        <w:tc>
          <w:tcPr>
            <w:tcW w:w="1843" w:type="dxa"/>
            <w:tcBorders>
              <w:left w:val="single" w:sz="4" w:space="0" w:color="auto"/>
            </w:tcBorders>
          </w:tcPr>
          <w:p w14:paraId="7CDA59AE"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32852" w:rsidRDefault="00866B9B" w:rsidP="004E59BD">
            <w:pPr>
              <w:pStyle w:val="CRCoverPage"/>
              <w:spacing w:after="0"/>
              <w:rPr>
                <w:noProof/>
                <w:sz w:val="8"/>
                <w:szCs w:val="8"/>
              </w:rPr>
            </w:pPr>
          </w:p>
        </w:tc>
      </w:tr>
      <w:tr w:rsidR="00866B9B" w:rsidRPr="00632852" w14:paraId="12B08105" w14:textId="77777777" w:rsidTr="004E59BD">
        <w:tc>
          <w:tcPr>
            <w:tcW w:w="1843" w:type="dxa"/>
            <w:tcBorders>
              <w:left w:val="single" w:sz="4" w:space="0" w:color="auto"/>
            </w:tcBorders>
          </w:tcPr>
          <w:p w14:paraId="5E7CA86B" w14:textId="77777777" w:rsidR="00866B9B" w:rsidRPr="00632852" w:rsidRDefault="00866B9B" w:rsidP="004E59BD">
            <w:pPr>
              <w:pStyle w:val="CRCoverPage"/>
              <w:tabs>
                <w:tab w:val="right" w:pos="1759"/>
              </w:tabs>
              <w:spacing w:after="0"/>
              <w:rPr>
                <w:b/>
                <w:i/>
                <w:noProof/>
              </w:rPr>
            </w:pPr>
            <w:r w:rsidRPr="00632852">
              <w:rPr>
                <w:b/>
                <w:i/>
                <w:noProof/>
              </w:rPr>
              <w:t>Work item code:</w:t>
            </w:r>
          </w:p>
        </w:tc>
        <w:tc>
          <w:tcPr>
            <w:tcW w:w="3686" w:type="dxa"/>
            <w:gridSpan w:val="5"/>
            <w:shd w:val="pct30" w:color="FFFF00" w:fill="auto"/>
          </w:tcPr>
          <w:p w14:paraId="6F55F127" w14:textId="4CCB6402" w:rsidR="00866B9B" w:rsidRPr="00632852" w:rsidRDefault="00283A52" w:rsidP="004E59BD">
            <w:pPr>
              <w:pStyle w:val="CRCoverPage"/>
              <w:spacing w:after="0"/>
              <w:ind w:left="100"/>
              <w:rPr>
                <w:noProof/>
              </w:rPr>
            </w:pPr>
            <w:r w:rsidRPr="00632852">
              <w:t>NR_RRM_enh-UEConTest</w:t>
            </w:r>
          </w:p>
        </w:tc>
        <w:tc>
          <w:tcPr>
            <w:tcW w:w="567" w:type="dxa"/>
            <w:tcBorders>
              <w:left w:val="nil"/>
            </w:tcBorders>
          </w:tcPr>
          <w:p w14:paraId="4F114EAB" w14:textId="77777777" w:rsidR="00866B9B" w:rsidRPr="0063285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32852" w:rsidRDefault="00866B9B" w:rsidP="004E59BD">
            <w:pPr>
              <w:pStyle w:val="CRCoverPage"/>
              <w:spacing w:after="0"/>
              <w:jc w:val="right"/>
              <w:rPr>
                <w:noProof/>
              </w:rPr>
            </w:pPr>
            <w:r w:rsidRPr="00632852">
              <w:rPr>
                <w:b/>
                <w:i/>
                <w:noProof/>
              </w:rPr>
              <w:t>Date:</w:t>
            </w:r>
          </w:p>
        </w:tc>
        <w:tc>
          <w:tcPr>
            <w:tcW w:w="2127" w:type="dxa"/>
            <w:tcBorders>
              <w:right w:val="single" w:sz="4" w:space="0" w:color="auto"/>
            </w:tcBorders>
            <w:shd w:val="pct30" w:color="FFFF00" w:fill="auto"/>
          </w:tcPr>
          <w:p w14:paraId="39DDF298" w14:textId="33439FBC" w:rsidR="00866B9B" w:rsidRPr="00632852" w:rsidRDefault="00B57ED7" w:rsidP="004E59BD">
            <w:pPr>
              <w:pStyle w:val="CRCoverPage"/>
              <w:spacing w:after="0"/>
              <w:ind w:left="100"/>
              <w:rPr>
                <w:noProof/>
              </w:rPr>
            </w:pPr>
            <w:fldSimple w:instr=" DOCPROPERTY  ResDate  \* MERGEFORMAT ">
              <w:r w:rsidR="00866B9B" w:rsidRPr="00632852">
                <w:rPr>
                  <w:lang w:eastAsia="fr-FR"/>
                </w:rPr>
                <w:fldChar w:fldCharType="begin"/>
              </w:r>
              <w:r w:rsidR="00866B9B" w:rsidRPr="00632852">
                <w:rPr>
                  <w:lang w:eastAsia="fr-FR"/>
                </w:rPr>
                <w:instrText xml:space="preserve"> DOCPROPERTY  ResDate  \* MERGEFORMAT </w:instrText>
              </w:r>
              <w:r w:rsidR="00866B9B" w:rsidRPr="00632852">
                <w:rPr>
                  <w:lang w:eastAsia="fr-FR"/>
                </w:rPr>
                <w:fldChar w:fldCharType="separate"/>
              </w:r>
              <w:r w:rsidR="00866B9B" w:rsidRPr="00632852">
                <w:rPr>
                  <w:lang w:eastAsia="fr-FR"/>
                </w:rPr>
                <w:t>202</w:t>
              </w:r>
              <w:r w:rsidR="00650DA6" w:rsidRPr="00632852">
                <w:rPr>
                  <w:lang w:eastAsia="fr-FR"/>
                </w:rPr>
                <w:t>4</w:t>
              </w:r>
              <w:r w:rsidR="00866B9B" w:rsidRPr="00632852">
                <w:rPr>
                  <w:lang w:eastAsia="fr-FR"/>
                </w:rPr>
                <w:t>-</w:t>
              </w:r>
              <w:r w:rsidR="00650DA6" w:rsidRPr="00632852">
                <w:rPr>
                  <w:lang w:eastAsia="fr-FR"/>
                </w:rPr>
                <w:t>0</w:t>
              </w:r>
              <w:r w:rsidR="000B3215">
                <w:rPr>
                  <w:lang w:eastAsia="fr-FR"/>
                </w:rPr>
                <w:t>5</w:t>
              </w:r>
              <w:r w:rsidR="00866B9B" w:rsidRPr="00632852">
                <w:rPr>
                  <w:lang w:eastAsia="fr-FR"/>
                </w:rPr>
                <w:t>-</w:t>
              </w:r>
              <w:r w:rsidR="000B3215">
                <w:rPr>
                  <w:lang w:eastAsia="fr-FR"/>
                </w:rPr>
                <w:t>10</w:t>
              </w:r>
              <w:r w:rsidR="00866B9B" w:rsidRPr="00632852">
                <w:rPr>
                  <w:lang w:eastAsia="fr-FR"/>
                </w:rPr>
                <w:fldChar w:fldCharType="end"/>
              </w:r>
            </w:fldSimple>
          </w:p>
        </w:tc>
      </w:tr>
      <w:tr w:rsidR="00866B9B" w:rsidRPr="00632852" w14:paraId="35FB3804" w14:textId="77777777" w:rsidTr="004E59BD">
        <w:tc>
          <w:tcPr>
            <w:tcW w:w="1843" w:type="dxa"/>
            <w:tcBorders>
              <w:left w:val="single" w:sz="4" w:space="0" w:color="auto"/>
            </w:tcBorders>
          </w:tcPr>
          <w:p w14:paraId="18526174" w14:textId="77777777" w:rsidR="00866B9B" w:rsidRPr="00632852" w:rsidRDefault="00866B9B" w:rsidP="004E59BD">
            <w:pPr>
              <w:pStyle w:val="CRCoverPage"/>
              <w:spacing w:after="0"/>
              <w:rPr>
                <w:b/>
                <w:i/>
                <w:noProof/>
                <w:sz w:val="8"/>
                <w:szCs w:val="8"/>
              </w:rPr>
            </w:pPr>
          </w:p>
        </w:tc>
        <w:tc>
          <w:tcPr>
            <w:tcW w:w="1986" w:type="dxa"/>
            <w:gridSpan w:val="4"/>
          </w:tcPr>
          <w:p w14:paraId="2B71614E" w14:textId="77777777" w:rsidR="00866B9B" w:rsidRPr="00632852" w:rsidRDefault="00866B9B" w:rsidP="004E59BD">
            <w:pPr>
              <w:pStyle w:val="CRCoverPage"/>
              <w:spacing w:after="0"/>
              <w:rPr>
                <w:noProof/>
                <w:sz w:val="8"/>
                <w:szCs w:val="8"/>
              </w:rPr>
            </w:pPr>
          </w:p>
        </w:tc>
        <w:tc>
          <w:tcPr>
            <w:tcW w:w="2267" w:type="dxa"/>
            <w:gridSpan w:val="2"/>
          </w:tcPr>
          <w:p w14:paraId="37AEAFB9" w14:textId="77777777" w:rsidR="00866B9B" w:rsidRPr="00632852" w:rsidRDefault="00866B9B" w:rsidP="004E59BD">
            <w:pPr>
              <w:pStyle w:val="CRCoverPage"/>
              <w:spacing w:after="0"/>
              <w:rPr>
                <w:noProof/>
                <w:sz w:val="8"/>
                <w:szCs w:val="8"/>
              </w:rPr>
            </w:pPr>
          </w:p>
        </w:tc>
        <w:tc>
          <w:tcPr>
            <w:tcW w:w="1417" w:type="dxa"/>
            <w:gridSpan w:val="3"/>
          </w:tcPr>
          <w:p w14:paraId="43982380" w14:textId="77777777" w:rsidR="00866B9B" w:rsidRPr="0063285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32852" w:rsidRDefault="00866B9B" w:rsidP="004E59BD">
            <w:pPr>
              <w:pStyle w:val="CRCoverPage"/>
              <w:spacing w:after="0"/>
              <w:rPr>
                <w:noProof/>
                <w:sz w:val="8"/>
                <w:szCs w:val="8"/>
              </w:rPr>
            </w:pPr>
          </w:p>
        </w:tc>
      </w:tr>
      <w:tr w:rsidR="00866B9B" w:rsidRPr="00632852" w14:paraId="61E71ADE" w14:textId="77777777" w:rsidTr="004E59BD">
        <w:trPr>
          <w:cantSplit/>
        </w:trPr>
        <w:tc>
          <w:tcPr>
            <w:tcW w:w="1843" w:type="dxa"/>
            <w:tcBorders>
              <w:left w:val="single" w:sz="4" w:space="0" w:color="auto"/>
            </w:tcBorders>
          </w:tcPr>
          <w:p w14:paraId="01A0B2F2" w14:textId="77777777" w:rsidR="00866B9B" w:rsidRPr="00632852" w:rsidRDefault="00866B9B" w:rsidP="004E59BD">
            <w:pPr>
              <w:pStyle w:val="CRCoverPage"/>
              <w:tabs>
                <w:tab w:val="right" w:pos="1759"/>
              </w:tabs>
              <w:spacing w:after="0"/>
              <w:rPr>
                <w:b/>
                <w:i/>
                <w:noProof/>
              </w:rPr>
            </w:pPr>
            <w:r w:rsidRPr="00632852">
              <w:rPr>
                <w:b/>
                <w:i/>
                <w:noProof/>
              </w:rPr>
              <w:t>Category:</w:t>
            </w:r>
          </w:p>
        </w:tc>
        <w:tc>
          <w:tcPr>
            <w:tcW w:w="851" w:type="dxa"/>
            <w:shd w:val="pct30" w:color="FFFF00" w:fill="auto"/>
          </w:tcPr>
          <w:p w14:paraId="0CFD97F4" w14:textId="77777777" w:rsidR="00866B9B" w:rsidRPr="00632852" w:rsidRDefault="00B57ED7" w:rsidP="004E59BD">
            <w:pPr>
              <w:pStyle w:val="CRCoverPage"/>
              <w:spacing w:after="0"/>
              <w:ind w:left="100" w:right="-609"/>
              <w:rPr>
                <w:b/>
                <w:noProof/>
              </w:rPr>
            </w:pPr>
            <w:fldSimple w:instr=" DOCPROPERTY  Cat  \* MERGEFORMAT ">
              <w:r w:rsidR="00866B9B" w:rsidRPr="00632852">
                <w:rPr>
                  <w:b/>
                  <w:noProof/>
                </w:rPr>
                <w:t>F</w:t>
              </w:r>
            </w:fldSimple>
          </w:p>
        </w:tc>
        <w:tc>
          <w:tcPr>
            <w:tcW w:w="3402" w:type="dxa"/>
            <w:gridSpan w:val="5"/>
            <w:tcBorders>
              <w:left w:val="nil"/>
            </w:tcBorders>
          </w:tcPr>
          <w:p w14:paraId="77BB1B4B" w14:textId="77777777" w:rsidR="00866B9B" w:rsidRPr="00632852" w:rsidRDefault="00866B9B" w:rsidP="004E59BD">
            <w:pPr>
              <w:pStyle w:val="CRCoverPage"/>
              <w:spacing w:after="0"/>
              <w:rPr>
                <w:noProof/>
              </w:rPr>
            </w:pPr>
          </w:p>
        </w:tc>
        <w:tc>
          <w:tcPr>
            <w:tcW w:w="1417" w:type="dxa"/>
            <w:gridSpan w:val="3"/>
            <w:tcBorders>
              <w:left w:val="nil"/>
            </w:tcBorders>
          </w:tcPr>
          <w:p w14:paraId="601305AA" w14:textId="77777777" w:rsidR="00866B9B" w:rsidRPr="00632852" w:rsidRDefault="00866B9B" w:rsidP="004E59BD">
            <w:pPr>
              <w:pStyle w:val="CRCoverPage"/>
              <w:spacing w:after="0"/>
              <w:jc w:val="right"/>
              <w:rPr>
                <w:b/>
                <w:i/>
                <w:noProof/>
              </w:rPr>
            </w:pPr>
            <w:r w:rsidRPr="00632852">
              <w:rPr>
                <w:b/>
                <w:i/>
                <w:noProof/>
              </w:rPr>
              <w:t>Release:</w:t>
            </w:r>
          </w:p>
        </w:tc>
        <w:tc>
          <w:tcPr>
            <w:tcW w:w="2127" w:type="dxa"/>
            <w:tcBorders>
              <w:right w:val="single" w:sz="4" w:space="0" w:color="auto"/>
            </w:tcBorders>
            <w:shd w:val="pct30" w:color="FFFF00" w:fill="auto"/>
          </w:tcPr>
          <w:p w14:paraId="54CD4544" w14:textId="61990F27" w:rsidR="00866B9B" w:rsidRPr="00632852" w:rsidRDefault="00BC28E4" w:rsidP="004E59BD">
            <w:pPr>
              <w:pStyle w:val="CRCoverPage"/>
              <w:spacing w:after="0"/>
              <w:ind w:left="100"/>
              <w:rPr>
                <w:noProof/>
              </w:rPr>
            </w:pPr>
            <w:r w:rsidRPr="00632852">
              <w:t>Rel-1</w:t>
            </w:r>
            <w:r w:rsidR="00827A98" w:rsidRPr="00632852">
              <w:t>8</w:t>
            </w:r>
          </w:p>
        </w:tc>
      </w:tr>
      <w:tr w:rsidR="00866B9B" w:rsidRPr="00632852" w14:paraId="306C2E88" w14:textId="77777777" w:rsidTr="004E59BD">
        <w:tc>
          <w:tcPr>
            <w:tcW w:w="1843" w:type="dxa"/>
            <w:tcBorders>
              <w:left w:val="single" w:sz="4" w:space="0" w:color="auto"/>
              <w:bottom w:val="single" w:sz="4" w:space="0" w:color="auto"/>
            </w:tcBorders>
          </w:tcPr>
          <w:p w14:paraId="79FE9654" w14:textId="77777777" w:rsidR="00866B9B" w:rsidRPr="0063285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32852" w:rsidRDefault="00866B9B" w:rsidP="004E59BD">
            <w:pPr>
              <w:pStyle w:val="CRCoverPage"/>
              <w:spacing w:after="0"/>
              <w:ind w:left="383" w:hanging="383"/>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categories:</w:t>
            </w:r>
            <w:r w:rsidRPr="00632852">
              <w:rPr>
                <w:b/>
                <w:i/>
                <w:noProof/>
                <w:sz w:val="18"/>
              </w:rPr>
              <w:br/>
              <w:t>F</w:t>
            </w:r>
            <w:r w:rsidRPr="00632852">
              <w:rPr>
                <w:i/>
                <w:noProof/>
                <w:sz w:val="18"/>
              </w:rPr>
              <w:t xml:space="preserve">  (correction)</w:t>
            </w:r>
            <w:r w:rsidRPr="00632852">
              <w:rPr>
                <w:i/>
                <w:noProof/>
                <w:sz w:val="18"/>
              </w:rPr>
              <w:br/>
            </w:r>
            <w:r w:rsidRPr="00632852">
              <w:rPr>
                <w:b/>
                <w:i/>
                <w:noProof/>
                <w:sz w:val="18"/>
              </w:rPr>
              <w:t>A</w:t>
            </w:r>
            <w:r w:rsidRPr="00632852">
              <w:rPr>
                <w:i/>
                <w:noProof/>
                <w:sz w:val="18"/>
              </w:rPr>
              <w:t xml:space="preserve">  (mirror corresponding to a change in an earlier </w:t>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t>release)</w:t>
            </w:r>
            <w:r w:rsidRPr="00632852">
              <w:rPr>
                <w:i/>
                <w:noProof/>
                <w:sz w:val="18"/>
              </w:rPr>
              <w:br/>
            </w:r>
            <w:r w:rsidRPr="00632852">
              <w:rPr>
                <w:b/>
                <w:i/>
                <w:noProof/>
                <w:sz w:val="18"/>
              </w:rPr>
              <w:t>B</w:t>
            </w:r>
            <w:r w:rsidRPr="00632852">
              <w:rPr>
                <w:i/>
                <w:noProof/>
                <w:sz w:val="18"/>
              </w:rPr>
              <w:t xml:space="preserve">  (addition of feature), </w:t>
            </w:r>
            <w:r w:rsidRPr="00632852">
              <w:rPr>
                <w:i/>
                <w:noProof/>
                <w:sz w:val="18"/>
              </w:rPr>
              <w:br/>
            </w:r>
            <w:r w:rsidRPr="00632852">
              <w:rPr>
                <w:b/>
                <w:i/>
                <w:noProof/>
                <w:sz w:val="18"/>
              </w:rPr>
              <w:t>C</w:t>
            </w:r>
            <w:r w:rsidRPr="00632852">
              <w:rPr>
                <w:i/>
                <w:noProof/>
                <w:sz w:val="18"/>
              </w:rPr>
              <w:t xml:space="preserve">  (functional modification of feature)</w:t>
            </w:r>
            <w:r w:rsidRPr="00632852">
              <w:rPr>
                <w:i/>
                <w:noProof/>
                <w:sz w:val="18"/>
              </w:rPr>
              <w:br/>
            </w:r>
            <w:r w:rsidRPr="00632852">
              <w:rPr>
                <w:b/>
                <w:i/>
                <w:noProof/>
                <w:sz w:val="18"/>
              </w:rPr>
              <w:t>D</w:t>
            </w:r>
            <w:r w:rsidRPr="00632852">
              <w:rPr>
                <w:i/>
                <w:noProof/>
                <w:sz w:val="18"/>
              </w:rPr>
              <w:t xml:space="preserve">  (editorial modification)</w:t>
            </w:r>
          </w:p>
          <w:p w14:paraId="67178B7D" w14:textId="77777777" w:rsidR="00866B9B" w:rsidRPr="00632852" w:rsidRDefault="00866B9B" w:rsidP="004E59BD">
            <w:pPr>
              <w:pStyle w:val="CRCoverPage"/>
              <w:rPr>
                <w:noProof/>
              </w:rPr>
            </w:pPr>
            <w:r w:rsidRPr="00632852">
              <w:rPr>
                <w:noProof/>
                <w:sz w:val="18"/>
              </w:rPr>
              <w:t>Detailed explanations of the above categories can</w:t>
            </w:r>
            <w:r w:rsidRPr="00632852">
              <w:rPr>
                <w:noProof/>
                <w:sz w:val="18"/>
              </w:rPr>
              <w:br/>
              <w:t xml:space="preserve">be found in 3GPP </w:t>
            </w:r>
            <w:hyperlink r:id="rId11" w:history="1">
              <w:r w:rsidRPr="00632852">
                <w:rPr>
                  <w:rStyle w:val="af1"/>
                  <w:noProof/>
                  <w:sz w:val="18"/>
                </w:rPr>
                <w:t>TR 21.900</w:t>
              </w:r>
            </w:hyperlink>
            <w:r w:rsidRPr="00632852">
              <w:rPr>
                <w:noProof/>
                <w:sz w:val="18"/>
              </w:rPr>
              <w:t>.</w:t>
            </w:r>
          </w:p>
        </w:tc>
        <w:tc>
          <w:tcPr>
            <w:tcW w:w="3120" w:type="dxa"/>
            <w:gridSpan w:val="2"/>
            <w:tcBorders>
              <w:bottom w:val="single" w:sz="4" w:space="0" w:color="auto"/>
              <w:right w:val="single" w:sz="4" w:space="0" w:color="auto"/>
            </w:tcBorders>
          </w:tcPr>
          <w:p w14:paraId="0D4F25DC" w14:textId="404F6AAB" w:rsidR="00866B9B" w:rsidRPr="00632852" w:rsidRDefault="00866B9B" w:rsidP="004E59BD">
            <w:pPr>
              <w:pStyle w:val="CRCoverPage"/>
              <w:tabs>
                <w:tab w:val="left" w:pos="950"/>
              </w:tabs>
              <w:spacing w:after="0"/>
              <w:ind w:left="241" w:hanging="241"/>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releases:</w:t>
            </w:r>
            <w:r w:rsidRPr="00632852">
              <w:rPr>
                <w:i/>
                <w:noProof/>
                <w:sz w:val="18"/>
              </w:rPr>
              <w:br/>
              <w:t>Rel-8</w:t>
            </w:r>
            <w:r w:rsidRPr="00632852">
              <w:rPr>
                <w:i/>
                <w:noProof/>
                <w:sz w:val="18"/>
              </w:rPr>
              <w:tab/>
              <w:t>(Release 8)</w:t>
            </w:r>
            <w:r w:rsidRPr="00632852">
              <w:rPr>
                <w:i/>
                <w:noProof/>
                <w:sz w:val="18"/>
              </w:rPr>
              <w:br/>
              <w:t>Rel-9</w:t>
            </w:r>
            <w:r w:rsidRPr="00632852">
              <w:rPr>
                <w:i/>
                <w:noProof/>
                <w:sz w:val="18"/>
              </w:rPr>
              <w:tab/>
              <w:t>(Release 9)</w:t>
            </w:r>
            <w:r w:rsidRPr="00632852">
              <w:rPr>
                <w:i/>
                <w:noProof/>
                <w:sz w:val="18"/>
              </w:rPr>
              <w:br/>
              <w:t>Rel-10</w:t>
            </w:r>
            <w:r w:rsidRPr="00632852">
              <w:rPr>
                <w:i/>
                <w:noProof/>
                <w:sz w:val="18"/>
              </w:rPr>
              <w:tab/>
              <w:t>(Release 10)</w:t>
            </w:r>
            <w:r w:rsidRPr="00632852">
              <w:rPr>
                <w:i/>
                <w:noProof/>
                <w:sz w:val="18"/>
              </w:rPr>
              <w:br/>
              <w:t>Rel-11</w:t>
            </w:r>
            <w:r w:rsidRPr="00632852">
              <w:rPr>
                <w:i/>
                <w:noProof/>
                <w:sz w:val="18"/>
              </w:rPr>
              <w:tab/>
              <w:t>(Release 11)</w:t>
            </w:r>
            <w:r w:rsidRPr="00632852">
              <w:rPr>
                <w:i/>
                <w:noProof/>
                <w:sz w:val="18"/>
              </w:rPr>
              <w:br/>
              <w:t>…</w:t>
            </w:r>
            <w:r w:rsidRPr="00632852">
              <w:rPr>
                <w:i/>
                <w:noProof/>
                <w:sz w:val="18"/>
              </w:rPr>
              <w:br/>
            </w:r>
            <w:r w:rsidR="00B45CAF">
              <w:rPr>
                <w:i/>
                <w:noProof/>
                <w:sz w:val="18"/>
              </w:rPr>
              <w:t>Rel-17</w:t>
            </w:r>
            <w:r w:rsidR="00B45CAF">
              <w:rPr>
                <w:i/>
                <w:noProof/>
                <w:sz w:val="18"/>
              </w:rPr>
              <w:tab/>
              <w:t>(Release 17)</w:t>
            </w:r>
            <w:r w:rsidR="00B45CAF">
              <w:rPr>
                <w:i/>
                <w:noProof/>
                <w:sz w:val="18"/>
              </w:rPr>
              <w:br/>
              <w:t>Rel-18</w:t>
            </w:r>
            <w:r w:rsidR="00B45CAF">
              <w:rPr>
                <w:i/>
                <w:noProof/>
                <w:sz w:val="18"/>
              </w:rPr>
              <w:tab/>
              <w:t>(Release 18)</w:t>
            </w:r>
            <w:r w:rsidR="00B45CAF">
              <w:rPr>
                <w:i/>
                <w:noProof/>
                <w:sz w:val="18"/>
              </w:rPr>
              <w:br/>
              <w:t>Rel-19</w:t>
            </w:r>
            <w:r w:rsidR="00B45CAF">
              <w:rPr>
                <w:i/>
                <w:noProof/>
                <w:sz w:val="18"/>
              </w:rPr>
              <w:tab/>
              <w:t xml:space="preserve">(Release 19) </w:t>
            </w:r>
            <w:r w:rsidR="00B45CAF">
              <w:rPr>
                <w:i/>
                <w:noProof/>
                <w:sz w:val="18"/>
              </w:rPr>
              <w:br/>
              <w:t>Rel-20</w:t>
            </w:r>
            <w:r w:rsidR="00B45CAF">
              <w:rPr>
                <w:i/>
                <w:noProof/>
                <w:sz w:val="18"/>
              </w:rPr>
              <w:tab/>
              <w:t>(Release 20)</w:t>
            </w:r>
          </w:p>
        </w:tc>
      </w:tr>
      <w:tr w:rsidR="00866B9B" w:rsidRPr="00632852" w14:paraId="0CAF4AAA" w14:textId="77777777" w:rsidTr="004E59BD">
        <w:tc>
          <w:tcPr>
            <w:tcW w:w="1843" w:type="dxa"/>
          </w:tcPr>
          <w:p w14:paraId="4141E76E" w14:textId="77777777" w:rsidR="00866B9B" w:rsidRPr="00632852" w:rsidRDefault="00866B9B" w:rsidP="004E59BD">
            <w:pPr>
              <w:pStyle w:val="CRCoverPage"/>
              <w:spacing w:after="0"/>
              <w:rPr>
                <w:b/>
                <w:i/>
                <w:noProof/>
                <w:sz w:val="8"/>
                <w:szCs w:val="8"/>
              </w:rPr>
            </w:pPr>
          </w:p>
        </w:tc>
        <w:tc>
          <w:tcPr>
            <w:tcW w:w="7797" w:type="dxa"/>
            <w:gridSpan w:val="10"/>
          </w:tcPr>
          <w:p w14:paraId="18584081" w14:textId="77777777" w:rsidR="00866B9B" w:rsidRPr="00632852" w:rsidRDefault="00866B9B" w:rsidP="004E59BD">
            <w:pPr>
              <w:pStyle w:val="CRCoverPage"/>
              <w:spacing w:after="0"/>
              <w:rPr>
                <w:noProof/>
                <w:sz w:val="8"/>
                <w:szCs w:val="8"/>
              </w:rPr>
            </w:pPr>
          </w:p>
        </w:tc>
      </w:tr>
      <w:tr w:rsidR="00DA79F7" w:rsidRPr="00632852" w14:paraId="20105396" w14:textId="77777777" w:rsidTr="004E59BD">
        <w:tc>
          <w:tcPr>
            <w:tcW w:w="2694" w:type="dxa"/>
            <w:gridSpan w:val="2"/>
            <w:tcBorders>
              <w:top w:val="single" w:sz="4" w:space="0" w:color="auto"/>
              <w:left w:val="single" w:sz="4" w:space="0" w:color="auto"/>
            </w:tcBorders>
          </w:tcPr>
          <w:p w14:paraId="3BD01F45" w14:textId="77777777" w:rsidR="00DA79F7" w:rsidRPr="00632852" w:rsidRDefault="00DA79F7" w:rsidP="00DA79F7">
            <w:pPr>
              <w:pStyle w:val="CRCoverPage"/>
              <w:tabs>
                <w:tab w:val="right" w:pos="2184"/>
              </w:tabs>
              <w:spacing w:after="0"/>
              <w:rPr>
                <w:b/>
                <w:i/>
                <w:noProof/>
              </w:rPr>
            </w:pPr>
            <w:r w:rsidRPr="0063285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8F8F6CE" w:rsidR="00DA79F7" w:rsidRPr="00632852" w:rsidRDefault="00D0568E" w:rsidP="00DA79F7">
            <w:pPr>
              <w:pStyle w:val="CRCoverPage"/>
              <w:spacing w:after="0"/>
              <w:ind w:left="100"/>
              <w:rPr>
                <w:noProof/>
                <w:lang w:eastAsia="zh-TW"/>
              </w:rPr>
            </w:pPr>
            <w:r>
              <w:rPr>
                <w:noProof/>
                <w:lang w:eastAsia="zh-TW"/>
              </w:rPr>
              <w:t>Test Case 4.7.8.1</w:t>
            </w:r>
            <w:r w:rsidR="00BD3FA8">
              <w:rPr>
                <w:noProof/>
                <w:lang w:eastAsia="zh-TW"/>
              </w:rPr>
              <w:t xml:space="preserve"> &amp; 4.7.8.2</w:t>
            </w:r>
            <w:r>
              <w:rPr>
                <w:noProof/>
                <w:lang w:eastAsia="zh-TW"/>
              </w:rPr>
              <w:t xml:space="preserve"> </w:t>
            </w:r>
            <w:r w:rsidRPr="00FD1CE5">
              <w:rPr>
                <w:noProof/>
                <w:lang w:eastAsia="zh-TW"/>
              </w:rPr>
              <w:t>is incomplete because the MU/TT</w:t>
            </w:r>
            <w:r>
              <w:rPr>
                <w:noProof/>
                <w:lang w:eastAsia="zh-TW"/>
              </w:rPr>
              <w:t>, test procedure and</w:t>
            </w:r>
            <w:r w:rsidRPr="00FD1CE5">
              <w:rPr>
                <w:noProof/>
                <w:lang w:eastAsia="zh-TW"/>
              </w:rPr>
              <w:t xml:space="preserve"> message contents are missing.</w:t>
            </w:r>
          </w:p>
        </w:tc>
      </w:tr>
      <w:tr w:rsidR="00DA79F7" w:rsidRPr="00632852" w14:paraId="246E0D88" w14:textId="77777777" w:rsidTr="004E59BD">
        <w:tc>
          <w:tcPr>
            <w:tcW w:w="2694" w:type="dxa"/>
            <w:gridSpan w:val="2"/>
            <w:tcBorders>
              <w:left w:val="single" w:sz="4" w:space="0" w:color="auto"/>
            </w:tcBorders>
          </w:tcPr>
          <w:p w14:paraId="2D63732A" w14:textId="77777777" w:rsidR="00DA79F7" w:rsidRPr="00632852"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632852" w:rsidRDefault="00DA79F7" w:rsidP="00DA79F7">
            <w:pPr>
              <w:pStyle w:val="CRCoverPage"/>
              <w:spacing w:after="0"/>
              <w:rPr>
                <w:noProof/>
                <w:sz w:val="8"/>
                <w:szCs w:val="8"/>
              </w:rPr>
            </w:pPr>
          </w:p>
        </w:tc>
      </w:tr>
      <w:tr w:rsidR="00DA79F7" w:rsidRPr="00632852" w14:paraId="23F09ED0" w14:textId="77777777" w:rsidTr="004E59BD">
        <w:tc>
          <w:tcPr>
            <w:tcW w:w="2694" w:type="dxa"/>
            <w:gridSpan w:val="2"/>
            <w:tcBorders>
              <w:left w:val="single" w:sz="4" w:space="0" w:color="auto"/>
            </w:tcBorders>
          </w:tcPr>
          <w:p w14:paraId="2D09E629" w14:textId="77777777" w:rsidR="00DA79F7" w:rsidRPr="00632852" w:rsidRDefault="00DA79F7" w:rsidP="00DA79F7">
            <w:pPr>
              <w:pStyle w:val="CRCoverPage"/>
              <w:tabs>
                <w:tab w:val="right" w:pos="2184"/>
              </w:tabs>
              <w:spacing w:after="0"/>
              <w:rPr>
                <w:b/>
                <w:i/>
                <w:noProof/>
              </w:rPr>
            </w:pPr>
            <w:r w:rsidRPr="00632852">
              <w:rPr>
                <w:b/>
                <w:i/>
                <w:noProof/>
              </w:rPr>
              <w:t>Summary of change:</w:t>
            </w:r>
          </w:p>
        </w:tc>
        <w:tc>
          <w:tcPr>
            <w:tcW w:w="6946" w:type="dxa"/>
            <w:gridSpan w:val="9"/>
            <w:tcBorders>
              <w:right w:val="single" w:sz="4" w:space="0" w:color="auto"/>
            </w:tcBorders>
            <w:shd w:val="pct30" w:color="FFFF00" w:fill="auto"/>
          </w:tcPr>
          <w:p w14:paraId="17FEC5A2" w14:textId="7327B302" w:rsidR="00DA79F7" w:rsidRPr="00632852" w:rsidRDefault="00D0568E" w:rsidP="00DA79F7">
            <w:pPr>
              <w:pStyle w:val="CRCoverPage"/>
              <w:spacing w:after="0"/>
              <w:ind w:left="100"/>
              <w:rPr>
                <w:noProof/>
              </w:rPr>
            </w:pPr>
            <w:r w:rsidRPr="00FD1CE5">
              <w:rPr>
                <w:noProof/>
                <w:lang w:eastAsia="zh-TW"/>
              </w:rPr>
              <w:t>Test Cases updated to include the MU/TT</w:t>
            </w:r>
            <w:r>
              <w:rPr>
                <w:noProof/>
                <w:lang w:eastAsia="zh-TW"/>
              </w:rPr>
              <w:t>, test procedure and</w:t>
            </w:r>
            <w:r w:rsidRPr="00FD1CE5">
              <w:rPr>
                <w:noProof/>
                <w:lang w:eastAsia="zh-TW"/>
              </w:rPr>
              <w:t xml:space="preserve"> message contents.</w:t>
            </w:r>
          </w:p>
        </w:tc>
      </w:tr>
      <w:tr w:rsidR="00866B9B" w:rsidRPr="00632852" w14:paraId="167708F7" w14:textId="77777777" w:rsidTr="004E59BD">
        <w:tc>
          <w:tcPr>
            <w:tcW w:w="2694" w:type="dxa"/>
            <w:gridSpan w:val="2"/>
            <w:tcBorders>
              <w:left w:val="single" w:sz="4" w:space="0" w:color="auto"/>
            </w:tcBorders>
          </w:tcPr>
          <w:p w14:paraId="61094590"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32852" w:rsidRDefault="00866B9B" w:rsidP="004E59BD">
            <w:pPr>
              <w:pStyle w:val="CRCoverPage"/>
              <w:spacing w:after="0"/>
              <w:rPr>
                <w:noProof/>
                <w:sz w:val="8"/>
                <w:szCs w:val="8"/>
              </w:rPr>
            </w:pPr>
          </w:p>
        </w:tc>
      </w:tr>
      <w:tr w:rsidR="00866B9B" w:rsidRPr="00632852" w14:paraId="733C0BC1" w14:textId="77777777" w:rsidTr="004E59BD">
        <w:tc>
          <w:tcPr>
            <w:tcW w:w="2694" w:type="dxa"/>
            <w:gridSpan w:val="2"/>
            <w:tcBorders>
              <w:left w:val="single" w:sz="4" w:space="0" w:color="auto"/>
              <w:bottom w:val="single" w:sz="4" w:space="0" w:color="auto"/>
            </w:tcBorders>
          </w:tcPr>
          <w:p w14:paraId="6F9F9636" w14:textId="77777777" w:rsidR="00866B9B" w:rsidRPr="00632852" w:rsidRDefault="00866B9B" w:rsidP="004E59BD">
            <w:pPr>
              <w:pStyle w:val="CRCoverPage"/>
              <w:tabs>
                <w:tab w:val="right" w:pos="2184"/>
              </w:tabs>
              <w:spacing w:after="0"/>
              <w:rPr>
                <w:b/>
                <w:i/>
                <w:noProof/>
              </w:rPr>
            </w:pPr>
            <w:r w:rsidRPr="006328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632852" w:rsidRDefault="00381455" w:rsidP="004E59BD">
            <w:pPr>
              <w:pStyle w:val="CRCoverPage"/>
              <w:spacing w:after="0"/>
              <w:ind w:left="100"/>
              <w:rPr>
                <w:noProof/>
              </w:rPr>
            </w:pPr>
            <w:r w:rsidRPr="00632852">
              <w:rPr>
                <w:rFonts w:hint="eastAsia"/>
                <w:noProof/>
                <w:lang w:eastAsia="zh-TW"/>
              </w:rPr>
              <w:t>T</w:t>
            </w:r>
            <w:r w:rsidRPr="00632852">
              <w:rPr>
                <w:noProof/>
                <w:lang w:eastAsia="zh-TW"/>
              </w:rPr>
              <w:t>est Cases will be still missing.</w:t>
            </w:r>
          </w:p>
        </w:tc>
      </w:tr>
      <w:tr w:rsidR="00866B9B" w:rsidRPr="00632852" w14:paraId="2EC24872" w14:textId="77777777" w:rsidTr="004E59BD">
        <w:tc>
          <w:tcPr>
            <w:tcW w:w="2694" w:type="dxa"/>
            <w:gridSpan w:val="2"/>
          </w:tcPr>
          <w:p w14:paraId="619BE70B" w14:textId="77777777" w:rsidR="00866B9B" w:rsidRPr="00632852" w:rsidRDefault="00866B9B" w:rsidP="004E59BD">
            <w:pPr>
              <w:pStyle w:val="CRCoverPage"/>
              <w:spacing w:after="0"/>
              <w:rPr>
                <w:b/>
                <w:i/>
                <w:noProof/>
                <w:sz w:val="8"/>
                <w:szCs w:val="8"/>
              </w:rPr>
            </w:pPr>
          </w:p>
        </w:tc>
        <w:tc>
          <w:tcPr>
            <w:tcW w:w="6946" w:type="dxa"/>
            <w:gridSpan w:val="9"/>
          </w:tcPr>
          <w:p w14:paraId="34FB7B9F" w14:textId="77777777" w:rsidR="00866B9B" w:rsidRPr="00632852" w:rsidRDefault="00866B9B" w:rsidP="004E59BD">
            <w:pPr>
              <w:pStyle w:val="CRCoverPage"/>
              <w:spacing w:after="0"/>
              <w:rPr>
                <w:noProof/>
                <w:sz w:val="8"/>
                <w:szCs w:val="8"/>
              </w:rPr>
            </w:pPr>
          </w:p>
        </w:tc>
      </w:tr>
      <w:tr w:rsidR="00866B9B" w:rsidRPr="00632852" w14:paraId="2C0F1411" w14:textId="77777777" w:rsidTr="004E59BD">
        <w:tc>
          <w:tcPr>
            <w:tcW w:w="2694" w:type="dxa"/>
            <w:gridSpan w:val="2"/>
            <w:tcBorders>
              <w:top w:val="single" w:sz="4" w:space="0" w:color="auto"/>
              <w:left w:val="single" w:sz="4" w:space="0" w:color="auto"/>
            </w:tcBorders>
          </w:tcPr>
          <w:p w14:paraId="6E621467" w14:textId="77777777" w:rsidR="00866B9B" w:rsidRPr="00632852" w:rsidRDefault="00866B9B" w:rsidP="004E59BD">
            <w:pPr>
              <w:pStyle w:val="CRCoverPage"/>
              <w:tabs>
                <w:tab w:val="right" w:pos="2184"/>
              </w:tabs>
              <w:spacing w:after="0"/>
              <w:rPr>
                <w:b/>
                <w:i/>
                <w:noProof/>
              </w:rPr>
            </w:pPr>
            <w:r w:rsidRPr="0063285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135E1F0" w:rsidR="00866B9B" w:rsidRPr="00632852" w:rsidRDefault="008157BC" w:rsidP="004E59BD">
            <w:pPr>
              <w:pStyle w:val="CRCoverPage"/>
              <w:spacing w:after="0"/>
              <w:ind w:left="100"/>
              <w:rPr>
                <w:noProof/>
                <w:lang w:eastAsia="zh-TW"/>
              </w:rPr>
            </w:pPr>
            <w:r>
              <w:rPr>
                <w:rFonts w:hint="eastAsia"/>
                <w:noProof/>
                <w:lang w:eastAsia="zh-TW"/>
              </w:rPr>
              <w:t>4</w:t>
            </w:r>
            <w:r>
              <w:rPr>
                <w:noProof/>
                <w:lang w:eastAsia="zh-TW"/>
              </w:rPr>
              <w:t>.7.8</w:t>
            </w:r>
          </w:p>
        </w:tc>
      </w:tr>
      <w:tr w:rsidR="00866B9B" w:rsidRPr="00632852" w14:paraId="273F49BD" w14:textId="77777777" w:rsidTr="004E59BD">
        <w:tc>
          <w:tcPr>
            <w:tcW w:w="2694" w:type="dxa"/>
            <w:gridSpan w:val="2"/>
            <w:tcBorders>
              <w:left w:val="single" w:sz="4" w:space="0" w:color="auto"/>
            </w:tcBorders>
          </w:tcPr>
          <w:p w14:paraId="5981902A"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32852" w:rsidRDefault="00866B9B" w:rsidP="004E59BD">
            <w:pPr>
              <w:pStyle w:val="CRCoverPage"/>
              <w:spacing w:after="0"/>
              <w:rPr>
                <w:noProof/>
                <w:sz w:val="8"/>
                <w:szCs w:val="8"/>
              </w:rPr>
            </w:pPr>
          </w:p>
        </w:tc>
      </w:tr>
      <w:tr w:rsidR="00866B9B" w:rsidRPr="00632852" w14:paraId="623C60B0" w14:textId="77777777" w:rsidTr="004E59BD">
        <w:tc>
          <w:tcPr>
            <w:tcW w:w="2694" w:type="dxa"/>
            <w:gridSpan w:val="2"/>
            <w:tcBorders>
              <w:left w:val="single" w:sz="4" w:space="0" w:color="auto"/>
            </w:tcBorders>
          </w:tcPr>
          <w:p w14:paraId="41FC97B9" w14:textId="77777777" w:rsidR="00866B9B" w:rsidRPr="00632852"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32852" w:rsidRDefault="00866B9B" w:rsidP="004E59BD">
            <w:pPr>
              <w:pStyle w:val="CRCoverPage"/>
              <w:spacing w:after="0"/>
              <w:jc w:val="center"/>
              <w:rPr>
                <w:b/>
                <w:caps/>
                <w:noProof/>
              </w:rPr>
            </w:pPr>
            <w:r w:rsidRPr="006328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32852" w:rsidRDefault="00866B9B" w:rsidP="004E59BD">
            <w:pPr>
              <w:pStyle w:val="CRCoverPage"/>
              <w:spacing w:after="0"/>
              <w:jc w:val="center"/>
              <w:rPr>
                <w:b/>
                <w:caps/>
                <w:noProof/>
              </w:rPr>
            </w:pPr>
            <w:r w:rsidRPr="00632852">
              <w:rPr>
                <w:b/>
                <w:caps/>
                <w:noProof/>
              </w:rPr>
              <w:t>N</w:t>
            </w:r>
          </w:p>
        </w:tc>
        <w:tc>
          <w:tcPr>
            <w:tcW w:w="2977" w:type="dxa"/>
            <w:gridSpan w:val="4"/>
          </w:tcPr>
          <w:p w14:paraId="68BCED59" w14:textId="77777777" w:rsidR="00866B9B" w:rsidRPr="00632852"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32852" w:rsidRDefault="00866B9B" w:rsidP="004E59BD">
            <w:pPr>
              <w:pStyle w:val="CRCoverPage"/>
              <w:spacing w:after="0"/>
              <w:ind w:left="99"/>
              <w:rPr>
                <w:noProof/>
              </w:rPr>
            </w:pPr>
          </w:p>
        </w:tc>
      </w:tr>
      <w:tr w:rsidR="00866B9B" w:rsidRPr="00632852" w14:paraId="2059B5B7" w14:textId="77777777" w:rsidTr="004E59BD">
        <w:tc>
          <w:tcPr>
            <w:tcW w:w="2694" w:type="dxa"/>
            <w:gridSpan w:val="2"/>
            <w:tcBorders>
              <w:left w:val="single" w:sz="4" w:space="0" w:color="auto"/>
            </w:tcBorders>
          </w:tcPr>
          <w:p w14:paraId="4156289D" w14:textId="77777777" w:rsidR="00866B9B" w:rsidRPr="00632852" w:rsidRDefault="00866B9B" w:rsidP="004E59BD">
            <w:pPr>
              <w:pStyle w:val="CRCoverPage"/>
              <w:tabs>
                <w:tab w:val="right" w:pos="2184"/>
              </w:tabs>
              <w:spacing w:after="0"/>
              <w:rPr>
                <w:b/>
                <w:i/>
                <w:noProof/>
              </w:rPr>
            </w:pPr>
            <w:r w:rsidRPr="006328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010A3CA4" w14:textId="77777777" w:rsidR="00866B9B" w:rsidRPr="00632852" w:rsidRDefault="00866B9B" w:rsidP="004E59BD">
            <w:pPr>
              <w:pStyle w:val="CRCoverPage"/>
              <w:tabs>
                <w:tab w:val="right" w:pos="2893"/>
              </w:tabs>
              <w:spacing w:after="0"/>
              <w:rPr>
                <w:noProof/>
              </w:rPr>
            </w:pPr>
            <w:r w:rsidRPr="00632852">
              <w:rPr>
                <w:noProof/>
              </w:rPr>
              <w:t xml:space="preserve"> Other core specifications</w:t>
            </w:r>
            <w:r w:rsidRPr="00632852">
              <w:rPr>
                <w:noProof/>
              </w:rPr>
              <w:tab/>
            </w:r>
          </w:p>
        </w:tc>
        <w:tc>
          <w:tcPr>
            <w:tcW w:w="3401" w:type="dxa"/>
            <w:gridSpan w:val="3"/>
            <w:tcBorders>
              <w:right w:val="single" w:sz="4" w:space="0" w:color="auto"/>
            </w:tcBorders>
            <w:shd w:val="pct30" w:color="FFFF00" w:fill="auto"/>
          </w:tcPr>
          <w:p w14:paraId="00C4FE3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73651EC9" w14:textId="77777777" w:rsidTr="004E59BD">
        <w:tc>
          <w:tcPr>
            <w:tcW w:w="2694" w:type="dxa"/>
            <w:gridSpan w:val="2"/>
            <w:tcBorders>
              <w:left w:val="single" w:sz="4" w:space="0" w:color="auto"/>
            </w:tcBorders>
          </w:tcPr>
          <w:p w14:paraId="2C9CE6C3" w14:textId="77777777" w:rsidR="00866B9B" w:rsidRPr="00632852" w:rsidRDefault="00866B9B" w:rsidP="004E59BD">
            <w:pPr>
              <w:pStyle w:val="CRCoverPage"/>
              <w:spacing w:after="0"/>
              <w:rPr>
                <w:b/>
                <w:i/>
                <w:noProof/>
              </w:rPr>
            </w:pPr>
            <w:r w:rsidRPr="006328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ADB01F9" w:rsidR="00866B9B" w:rsidRPr="00632852" w:rsidRDefault="005F07E6" w:rsidP="004E59BD">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EE778C2" w:rsidR="00866B9B" w:rsidRPr="00632852" w:rsidRDefault="00866B9B" w:rsidP="004E59BD">
            <w:pPr>
              <w:pStyle w:val="CRCoverPage"/>
              <w:spacing w:after="0"/>
              <w:jc w:val="center"/>
              <w:rPr>
                <w:b/>
                <w:caps/>
                <w:noProof/>
                <w:lang w:eastAsia="zh-TW"/>
              </w:rPr>
            </w:pPr>
          </w:p>
        </w:tc>
        <w:tc>
          <w:tcPr>
            <w:tcW w:w="2977" w:type="dxa"/>
            <w:gridSpan w:val="4"/>
          </w:tcPr>
          <w:p w14:paraId="2C1553AB" w14:textId="77777777" w:rsidR="00866B9B" w:rsidRPr="00632852" w:rsidRDefault="00866B9B" w:rsidP="004E59BD">
            <w:pPr>
              <w:pStyle w:val="CRCoverPage"/>
              <w:spacing w:after="0"/>
              <w:rPr>
                <w:noProof/>
              </w:rPr>
            </w:pPr>
            <w:r w:rsidRPr="00632852">
              <w:rPr>
                <w:noProof/>
              </w:rPr>
              <w:t xml:space="preserve"> Test specifications</w:t>
            </w:r>
          </w:p>
        </w:tc>
        <w:tc>
          <w:tcPr>
            <w:tcW w:w="3401" w:type="dxa"/>
            <w:gridSpan w:val="3"/>
            <w:tcBorders>
              <w:right w:val="single" w:sz="4" w:space="0" w:color="auto"/>
            </w:tcBorders>
            <w:shd w:val="pct30" w:color="FFFF00" w:fill="auto"/>
          </w:tcPr>
          <w:p w14:paraId="49378E91" w14:textId="05BE9A0E" w:rsidR="00866B9B" w:rsidRPr="00632852" w:rsidRDefault="00283A52" w:rsidP="004E59BD">
            <w:pPr>
              <w:pStyle w:val="CRCoverPage"/>
              <w:spacing w:after="0"/>
              <w:ind w:left="99"/>
              <w:rPr>
                <w:noProof/>
              </w:rPr>
            </w:pPr>
            <w:r w:rsidRPr="00632852">
              <w:rPr>
                <w:noProof/>
              </w:rPr>
              <w:t>T</w:t>
            </w:r>
            <w:r w:rsidR="00F33829">
              <w:rPr>
                <w:noProof/>
              </w:rPr>
              <w:t>S</w:t>
            </w:r>
            <w:r w:rsidRPr="00632852">
              <w:rPr>
                <w:noProof/>
              </w:rPr>
              <w:t xml:space="preserve"> </w:t>
            </w:r>
            <w:r w:rsidR="00BD3FA8">
              <w:rPr>
                <w:noProof/>
              </w:rPr>
              <w:t>38.</w:t>
            </w:r>
            <w:r w:rsidR="00F33829">
              <w:rPr>
                <w:noProof/>
              </w:rPr>
              <w:t>53</w:t>
            </w:r>
            <w:r w:rsidR="00BD3FA8">
              <w:rPr>
                <w:noProof/>
              </w:rPr>
              <w:t>3</w:t>
            </w:r>
            <w:r w:rsidRPr="00632852">
              <w:rPr>
                <w:noProof/>
              </w:rPr>
              <w:t xml:space="preserve"> CR </w:t>
            </w:r>
            <w:r w:rsidR="00F33829">
              <w:rPr>
                <w:noProof/>
              </w:rPr>
              <w:t>3125</w:t>
            </w:r>
          </w:p>
        </w:tc>
      </w:tr>
      <w:tr w:rsidR="00866B9B" w:rsidRPr="00632852" w14:paraId="534990B7" w14:textId="77777777" w:rsidTr="004E59BD">
        <w:tc>
          <w:tcPr>
            <w:tcW w:w="2694" w:type="dxa"/>
            <w:gridSpan w:val="2"/>
            <w:tcBorders>
              <w:left w:val="single" w:sz="4" w:space="0" w:color="auto"/>
            </w:tcBorders>
          </w:tcPr>
          <w:p w14:paraId="095AFFE8" w14:textId="77777777" w:rsidR="00866B9B" w:rsidRPr="00632852" w:rsidRDefault="00866B9B" w:rsidP="004E59BD">
            <w:pPr>
              <w:pStyle w:val="CRCoverPage"/>
              <w:spacing w:after="0"/>
              <w:rPr>
                <w:b/>
                <w:i/>
                <w:noProof/>
              </w:rPr>
            </w:pPr>
            <w:r w:rsidRPr="006328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30D99F52" w14:textId="77777777" w:rsidR="00866B9B" w:rsidRPr="00632852" w:rsidRDefault="00866B9B" w:rsidP="004E59BD">
            <w:pPr>
              <w:pStyle w:val="CRCoverPage"/>
              <w:spacing w:after="0"/>
              <w:rPr>
                <w:noProof/>
              </w:rPr>
            </w:pPr>
            <w:r w:rsidRPr="00632852">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05A0AFE9" w14:textId="77777777" w:rsidTr="004E59BD">
        <w:tc>
          <w:tcPr>
            <w:tcW w:w="2694" w:type="dxa"/>
            <w:gridSpan w:val="2"/>
            <w:tcBorders>
              <w:left w:val="single" w:sz="4" w:space="0" w:color="auto"/>
            </w:tcBorders>
          </w:tcPr>
          <w:p w14:paraId="48418C47" w14:textId="77777777" w:rsidR="00866B9B" w:rsidRPr="00632852"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32852" w:rsidRDefault="00866B9B" w:rsidP="004E59BD">
            <w:pPr>
              <w:pStyle w:val="CRCoverPage"/>
              <w:spacing w:after="0"/>
              <w:rPr>
                <w:noProof/>
              </w:rPr>
            </w:pPr>
          </w:p>
        </w:tc>
      </w:tr>
      <w:tr w:rsidR="00866B9B" w:rsidRPr="00632852" w14:paraId="04AD5176" w14:textId="77777777" w:rsidTr="004E59BD">
        <w:tc>
          <w:tcPr>
            <w:tcW w:w="2694" w:type="dxa"/>
            <w:gridSpan w:val="2"/>
            <w:tcBorders>
              <w:left w:val="single" w:sz="4" w:space="0" w:color="auto"/>
              <w:bottom w:val="single" w:sz="4" w:space="0" w:color="auto"/>
            </w:tcBorders>
          </w:tcPr>
          <w:p w14:paraId="00894009" w14:textId="77777777" w:rsidR="00866B9B" w:rsidRPr="00632852" w:rsidRDefault="00866B9B" w:rsidP="004E59BD">
            <w:pPr>
              <w:pStyle w:val="CRCoverPage"/>
              <w:tabs>
                <w:tab w:val="right" w:pos="2184"/>
              </w:tabs>
              <w:spacing w:after="0"/>
              <w:rPr>
                <w:b/>
                <w:i/>
                <w:noProof/>
              </w:rPr>
            </w:pPr>
            <w:r w:rsidRPr="00632852">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632852" w:rsidRDefault="00E05D13" w:rsidP="004E59BD">
            <w:pPr>
              <w:pStyle w:val="CRCoverPage"/>
              <w:spacing w:after="0"/>
              <w:ind w:left="100"/>
              <w:rPr>
                <w:noProof/>
              </w:rPr>
            </w:pPr>
          </w:p>
        </w:tc>
      </w:tr>
      <w:tr w:rsidR="00866B9B" w:rsidRPr="00632852" w14:paraId="4539B34D" w14:textId="77777777" w:rsidTr="004E59BD">
        <w:tc>
          <w:tcPr>
            <w:tcW w:w="2694" w:type="dxa"/>
            <w:gridSpan w:val="2"/>
            <w:tcBorders>
              <w:top w:val="single" w:sz="4" w:space="0" w:color="auto"/>
              <w:bottom w:val="single" w:sz="4" w:space="0" w:color="auto"/>
            </w:tcBorders>
          </w:tcPr>
          <w:p w14:paraId="081ACD10" w14:textId="77777777" w:rsidR="00866B9B" w:rsidRPr="00632852"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32852" w:rsidRDefault="00866B9B" w:rsidP="004E59BD">
            <w:pPr>
              <w:pStyle w:val="CRCoverPage"/>
              <w:spacing w:after="0"/>
              <w:ind w:left="100"/>
              <w:rPr>
                <w:noProof/>
                <w:sz w:val="8"/>
                <w:szCs w:val="8"/>
              </w:rPr>
            </w:pPr>
          </w:p>
        </w:tc>
      </w:tr>
      <w:tr w:rsidR="00866B9B" w:rsidRPr="0063285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32852" w:rsidRDefault="00866B9B" w:rsidP="004E59BD">
            <w:pPr>
              <w:pStyle w:val="CRCoverPage"/>
              <w:tabs>
                <w:tab w:val="right" w:pos="2184"/>
              </w:tabs>
              <w:spacing w:after="0"/>
              <w:rPr>
                <w:b/>
                <w:i/>
                <w:noProof/>
              </w:rPr>
            </w:pPr>
            <w:r w:rsidRPr="006328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0B3A672D" w:rsidR="00632852" w:rsidRPr="00632852" w:rsidRDefault="00632852" w:rsidP="00632852">
            <w:pPr>
              <w:pStyle w:val="CRCoverPage"/>
              <w:spacing w:after="0"/>
              <w:ind w:left="100"/>
              <w:rPr>
                <w:noProof/>
                <w:lang w:eastAsia="zh-TW"/>
              </w:rPr>
            </w:pPr>
          </w:p>
        </w:tc>
      </w:tr>
    </w:tbl>
    <w:p w14:paraId="3684AE2F" w14:textId="77777777" w:rsidR="00866B9B" w:rsidRPr="00632852" w:rsidRDefault="00866B9B" w:rsidP="00866B9B">
      <w:pPr>
        <w:pStyle w:val="CRCoverPage"/>
        <w:spacing w:after="0"/>
        <w:rPr>
          <w:noProof/>
          <w:sz w:val="8"/>
          <w:szCs w:val="8"/>
        </w:rPr>
      </w:pPr>
    </w:p>
    <w:p w14:paraId="1B1B155F" w14:textId="77777777" w:rsidR="00866B9B" w:rsidRPr="00632852" w:rsidRDefault="00866B9B" w:rsidP="00866B9B">
      <w:pPr>
        <w:pStyle w:val="CRCoverPage"/>
        <w:tabs>
          <w:tab w:val="right" w:pos="9639"/>
        </w:tabs>
        <w:spacing w:after="0"/>
        <w:rPr>
          <w:b/>
          <w:noProof/>
          <w:sz w:val="24"/>
        </w:rPr>
      </w:pPr>
    </w:p>
    <w:p w14:paraId="790F9E3F" w14:textId="77777777" w:rsidR="00866B9B" w:rsidRPr="00632852" w:rsidRDefault="00866B9B" w:rsidP="00866B9B">
      <w:pPr>
        <w:pStyle w:val="CRCoverPage"/>
        <w:tabs>
          <w:tab w:val="right" w:pos="9639"/>
        </w:tabs>
        <w:spacing w:after="0"/>
        <w:rPr>
          <w:b/>
          <w:noProof/>
          <w:sz w:val="24"/>
        </w:rPr>
      </w:pPr>
    </w:p>
    <w:p w14:paraId="6736D4B0" w14:textId="77777777" w:rsidR="00866B9B" w:rsidRPr="00632852" w:rsidRDefault="00866B9B" w:rsidP="00866B9B">
      <w:pPr>
        <w:pStyle w:val="CRCoverPage"/>
        <w:tabs>
          <w:tab w:val="right" w:pos="9639"/>
        </w:tabs>
        <w:spacing w:after="0"/>
        <w:rPr>
          <w:b/>
          <w:noProof/>
          <w:sz w:val="24"/>
        </w:rPr>
      </w:pPr>
    </w:p>
    <w:p w14:paraId="3A358DDF" w14:textId="77777777" w:rsidR="00866B9B" w:rsidRPr="00632852" w:rsidRDefault="00866B9B" w:rsidP="00866B9B">
      <w:pPr>
        <w:pStyle w:val="CRCoverPage"/>
        <w:tabs>
          <w:tab w:val="right" w:pos="9639"/>
        </w:tabs>
        <w:spacing w:after="0"/>
        <w:rPr>
          <w:b/>
          <w:noProof/>
          <w:sz w:val="24"/>
        </w:rPr>
      </w:pPr>
    </w:p>
    <w:p w14:paraId="10288CDD" w14:textId="77777777" w:rsidR="0033544C" w:rsidRPr="00632852" w:rsidRDefault="0033544C" w:rsidP="0033544C">
      <w:pPr>
        <w:pStyle w:val="CRCoverPage"/>
        <w:tabs>
          <w:tab w:val="right" w:pos="9639"/>
        </w:tabs>
        <w:spacing w:after="0"/>
        <w:rPr>
          <w:b/>
          <w:noProof/>
          <w:sz w:val="24"/>
        </w:rPr>
      </w:pPr>
    </w:p>
    <w:p w14:paraId="7EB0C18A" w14:textId="77777777" w:rsidR="0033544C" w:rsidRPr="00632852" w:rsidRDefault="0033544C" w:rsidP="0033544C">
      <w:pPr>
        <w:rPr>
          <w:noProof/>
        </w:rPr>
        <w:sectPr w:rsidR="0033544C" w:rsidRPr="00632852">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632852" w:rsidRDefault="00D7488E" w:rsidP="00D7488E">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lastRenderedPageBreak/>
        <w:t>&lt;&lt; Unchanged sections omitted &gt;&gt;</w:t>
      </w:r>
    </w:p>
    <w:p w14:paraId="1B463021" w14:textId="3ED704E5" w:rsidR="003A592F" w:rsidRPr="006A4695" w:rsidRDefault="003A592F" w:rsidP="006A4695">
      <w:pPr>
        <w:pStyle w:val="30"/>
        <w:keepNext w:val="0"/>
        <w:keepLines w:val="0"/>
        <w:overflowPunct w:val="0"/>
        <w:autoSpaceDE w:val="0"/>
        <w:autoSpaceDN w:val="0"/>
        <w:adjustRightInd w:val="0"/>
        <w:textAlignment w:val="baseline"/>
        <w:rPr>
          <w:rFonts w:eastAsia="Times New Roman"/>
        </w:rPr>
      </w:pPr>
      <w:r w:rsidRPr="006A4695">
        <w:rPr>
          <w:rFonts w:eastAsia="Times New Roman"/>
        </w:rPr>
        <w:t>4.7.8</w:t>
      </w:r>
      <w:r w:rsidRPr="006A4695">
        <w:rPr>
          <w:rFonts w:eastAsia="Times New Roman"/>
        </w:rPr>
        <w:tab/>
        <w:t>CSI-RSRP</w:t>
      </w:r>
    </w:p>
    <w:p w14:paraId="5AA82CC3" w14:textId="688FCFD5" w:rsidR="00F368A7" w:rsidRPr="00632852" w:rsidRDefault="00F368A7" w:rsidP="00F368A7">
      <w:pPr>
        <w:pStyle w:val="40"/>
        <w:keepNext w:val="0"/>
        <w:keepLines w:val="0"/>
        <w:rPr>
          <w:lang w:eastAsia="sv-SE"/>
        </w:rPr>
      </w:pPr>
      <w:bookmarkStart w:id="16" w:name="_Toc21621494"/>
      <w:bookmarkStart w:id="17" w:name="_Toc29297108"/>
      <w:bookmarkStart w:id="18" w:name="_Toc36149309"/>
      <w:bookmarkStart w:id="19" w:name="_Toc44092887"/>
      <w:bookmarkStart w:id="20" w:name="_Toc44093436"/>
      <w:bookmarkStart w:id="21" w:name="_Toc44094259"/>
      <w:bookmarkStart w:id="22" w:name="_Toc44094538"/>
      <w:bookmarkStart w:id="23" w:name="_Toc52295954"/>
      <w:bookmarkStart w:id="24" w:name="_Toc59027660"/>
      <w:bookmarkStart w:id="25" w:name="_Toc69328154"/>
      <w:bookmarkStart w:id="26" w:name="_Toc75989792"/>
      <w:bookmarkStart w:id="27" w:name="_Toc75992898"/>
      <w:bookmarkStart w:id="28" w:name="_Toc76018675"/>
      <w:bookmarkStart w:id="29" w:name="_Toc84513748"/>
      <w:bookmarkStart w:id="30" w:name="_Toc84514312"/>
      <w:r w:rsidRPr="00632852">
        <w:rPr>
          <w:lang w:eastAsia="sv-SE"/>
        </w:rPr>
        <w:t>4.7.8.0</w:t>
      </w:r>
      <w:r w:rsidRPr="00632852">
        <w:rPr>
          <w:lang w:eastAsia="sv-SE"/>
        </w:rPr>
        <w:tab/>
        <w:t>Minimum conformance requirements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696989D" w14:textId="242352BE" w:rsidR="00594E53" w:rsidRPr="006A4695" w:rsidRDefault="00594E53" w:rsidP="006A4695">
      <w:pPr>
        <w:pStyle w:val="5"/>
        <w:keepNext w:val="0"/>
        <w:keepLines w:val="0"/>
        <w:overflowPunct w:val="0"/>
        <w:autoSpaceDE w:val="0"/>
        <w:autoSpaceDN w:val="0"/>
        <w:adjustRightInd w:val="0"/>
        <w:textAlignment w:val="baseline"/>
        <w:rPr>
          <w:rFonts w:eastAsia="Times New Roman"/>
          <w:lang w:eastAsia="sv-SE"/>
        </w:rPr>
      </w:pPr>
      <w:bookmarkStart w:id="31" w:name="_Toc21621486"/>
      <w:bookmarkStart w:id="32" w:name="_Toc29297100"/>
      <w:bookmarkStart w:id="33" w:name="_Toc36149292"/>
      <w:bookmarkStart w:id="34" w:name="_Toc44092870"/>
      <w:bookmarkStart w:id="35" w:name="_Toc44093419"/>
      <w:bookmarkStart w:id="36" w:name="_Toc44094242"/>
      <w:bookmarkStart w:id="37" w:name="_Toc44094521"/>
      <w:bookmarkStart w:id="38" w:name="_Toc52295937"/>
      <w:bookmarkStart w:id="39" w:name="_Toc59027643"/>
      <w:bookmarkStart w:id="40" w:name="_Toc69328137"/>
      <w:bookmarkStart w:id="41" w:name="_Toc75989775"/>
      <w:bookmarkStart w:id="42" w:name="_Toc75992881"/>
      <w:bookmarkStart w:id="43" w:name="_Toc76018658"/>
      <w:bookmarkStart w:id="44" w:name="_Toc84513731"/>
      <w:bookmarkStart w:id="45" w:name="_Toc84514295"/>
      <w:r w:rsidRPr="006A4695">
        <w:rPr>
          <w:rFonts w:eastAsia="Times New Roman"/>
          <w:lang w:eastAsia="sv-SE"/>
        </w:rPr>
        <w:t>4.7.8.0.1</w:t>
      </w:r>
      <w:r w:rsidRPr="006A4695">
        <w:rPr>
          <w:rFonts w:eastAsia="Times New Roman"/>
          <w:lang w:eastAsia="sv-SE"/>
        </w:rPr>
        <w:tab/>
        <w:t>Intra-frequency</w:t>
      </w:r>
      <w:r w:rsidR="006E2DB4" w:rsidRPr="006A4695">
        <w:rPr>
          <w:rFonts w:eastAsia="Times New Roman"/>
          <w:lang w:eastAsia="sv-SE"/>
        </w:rPr>
        <w:t xml:space="preserve"> absolute</w:t>
      </w:r>
      <w:r w:rsidRPr="006A4695">
        <w:rPr>
          <w:rFonts w:eastAsia="Times New Roman"/>
          <w:lang w:eastAsia="sv-SE"/>
        </w:rPr>
        <w:t xml:space="preserve"> </w:t>
      </w:r>
      <w:r w:rsidR="00B46125" w:rsidRPr="006A4695">
        <w:rPr>
          <w:rFonts w:eastAsia="Times New Roman"/>
          <w:lang w:eastAsia="sv-SE"/>
        </w:rPr>
        <w:t>CSI</w:t>
      </w:r>
      <w:r w:rsidRPr="006A4695">
        <w:rPr>
          <w:rFonts w:eastAsia="Times New Roman"/>
          <w:lang w:eastAsia="sv-SE"/>
        </w:rPr>
        <w:t>-RSR</w:t>
      </w:r>
      <w:r w:rsidR="00B46125" w:rsidRPr="006A4695">
        <w:rPr>
          <w:rFonts w:eastAsia="Times New Roman"/>
          <w:lang w:eastAsia="sv-SE"/>
        </w:rPr>
        <w:t>P</w:t>
      </w:r>
      <w:r w:rsidRPr="006A4695">
        <w:rPr>
          <w:rFonts w:eastAsia="Times New Roman"/>
          <w:lang w:eastAsia="sv-SE"/>
        </w:rPr>
        <w:t xml:space="preserve"> measurement accuracy</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C3834C8" w14:textId="77777777" w:rsidR="00880989" w:rsidRPr="00632852" w:rsidRDefault="00880989" w:rsidP="00880989">
      <w:pPr>
        <w:rPr>
          <w:rFonts w:cs="v4.2.0"/>
          <w:i/>
        </w:rPr>
      </w:pPr>
      <w:r w:rsidRPr="00632852">
        <w:rPr>
          <w:rFonts w:cs="v4.2.0"/>
        </w:rPr>
        <w:t xml:space="preserve">Unless otherwise specified, the requirements for absolute accuracy of </w:t>
      </w:r>
      <w:r w:rsidRPr="00632852">
        <w:rPr>
          <w:rFonts w:cs="v4.2.0"/>
          <w:lang w:eastAsia="zh-CN"/>
        </w:rPr>
        <w:t>CSI-RSRP</w:t>
      </w:r>
      <w:r w:rsidRPr="00632852">
        <w:rPr>
          <w:rFonts w:cs="v4.2.0"/>
        </w:rPr>
        <w:t xml:space="preserve"> in this clause apply to a cell where the CSI-RS resources to be measured have the same center frequency as the CSI-RS resources indicated for measurement in the serving cell in FR1.</w:t>
      </w:r>
    </w:p>
    <w:p w14:paraId="134DE46E" w14:textId="6E44FED8" w:rsidR="00880989" w:rsidRPr="00632852" w:rsidRDefault="00880989" w:rsidP="00880989">
      <w:pPr>
        <w:rPr>
          <w:rFonts w:cs="v4.2.0"/>
        </w:rPr>
      </w:pPr>
      <w:r w:rsidRPr="00632852">
        <w:rPr>
          <w:rFonts w:cs="v4.2.0"/>
        </w:rPr>
        <w:t xml:space="preserve">The accuracy requirements in Table </w:t>
      </w:r>
      <w:r w:rsidR="00663922" w:rsidRPr="00632852">
        <w:rPr>
          <w:rFonts w:cs="v4.2.0"/>
          <w:lang w:eastAsia="zh-CN"/>
        </w:rPr>
        <w:t>4</w:t>
      </w:r>
      <w:r w:rsidRPr="00632852">
        <w:rPr>
          <w:rFonts w:cs="v4.2.0"/>
          <w:lang w:eastAsia="zh-CN"/>
        </w:rPr>
        <w:t>.</w:t>
      </w:r>
      <w:r w:rsidR="00663922" w:rsidRPr="00632852">
        <w:rPr>
          <w:rFonts w:cs="v4.2.0"/>
          <w:lang w:eastAsia="zh-CN"/>
        </w:rPr>
        <w:t>7</w:t>
      </w:r>
      <w:r w:rsidRPr="00632852">
        <w:rPr>
          <w:rFonts w:cs="v4.2.0"/>
          <w:lang w:eastAsia="zh-CN"/>
        </w:rPr>
        <w:t>.</w:t>
      </w:r>
      <w:r w:rsidR="00663922" w:rsidRPr="00632852">
        <w:rPr>
          <w:rFonts w:cs="v4.2.0"/>
          <w:lang w:eastAsia="zh-CN"/>
        </w:rPr>
        <w:t>8</w:t>
      </w:r>
      <w:r w:rsidRPr="00632852">
        <w:rPr>
          <w:rFonts w:cs="v4.2.0"/>
          <w:lang w:eastAsia="zh-CN"/>
        </w:rPr>
        <w:t>.</w:t>
      </w:r>
      <w:r w:rsidR="00663922" w:rsidRPr="00632852">
        <w:rPr>
          <w:rFonts w:cs="v4.2.0"/>
          <w:lang w:eastAsia="zh-CN"/>
        </w:rPr>
        <w:t>0</w:t>
      </w:r>
      <w:r w:rsidRPr="00632852">
        <w:rPr>
          <w:rFonts w:cs="v4.2.0"/>
          <w:lang w:eastAsia="zh-CN"/>
        </w:rPr>
        <w:t>.1</w:t>
      </w:r>
      <w:r w:rsidRPr="00632852">
        <w:rPr>
          <w:rFonts w:cs="v4.2.0"/>
        </w:rPr>
        <w:t>-1 are valid under the following conditions:</w:t>
      </w:r>
    </w:p>
    <w:p w14:paraId="2E410889" w14:textId="752921EE" w:rsidR="00880989" w:rsidRPr="00632852" w:rsidRDefault="00880989" w:rsidP="00880989">
      <w:pPr>
        <w:pStyle w:val="B1"/>
        <w:rPr>
          <w:rFonts w:cs="v4.2.0"/>
        </w:rPr>
      </w:pPr>
      <w:r w:rsidRPr="00632852">
        <w:t>-</w:t>
      </w:r>
      <w:r w:rsidRPr="00632852">
        <w:tab/>
        <w:t>Conditions defined in clause 7.3 of TS 38.101-1 [2] for reference sensitivity are fulfilled.</w:t>
      </w:r>
    </w:p>
    <w:p w14:paraId="0FF12892" w14:textId="77777777" w:rsidR="00880989" w:rsidRPr="00632852" w:rsidRDefault="00880989" w:rsidP="00880989">
      <w:pPr>
        <w:pStyle w:val="B1"/>
      </w:pPr>
      <w:r w:rsidRPr="00632852">
        <w:t>-</w:t>
      </w:r>
      <w:r w:rsidRPr="00632852">
        <w:tab/>
        <w:t xml:space="preserve">Conditions for intra-frequency measurements are fulfilled according to Annex B.2.2 for a corresponding Band </w:t>
      </w:r>
      <w:r w:rsidRPr="00632852">
        <w:rPr>
          <w:rFonts w:cs="v4.2.0"/>
          <w:lang w:eastAsia="ko-KR"/>
        </w:rPr>
        <w:t>for each associated SSB</w:t>
      </w:r>
      <w:r w:rsidRPr="00632852">
        <w:t>.</w:t>
      </w:r>
    </w:p>
    <w:p w14:paraId="31AE1061" w14:textId="77777777" w:rsidR="00880989" w:rsidRPr="00632852" w:rsidRDefault="00880989" w:rsidP="00880989">
      <w:pPr>
        <w:pStyle w:val="B1"/>
        <w:rPr>
          <w:lang w:eastAsia="zh-CN"/>
        </w:rPr>
      </w:pPr>
      <w:r w:rsidRPr="00632852">
        <w:t>-</w:t>
      </w:r>
      <w:r w:rsidRPr="00632852">
        <w:tab/>
        <w:t xml:space="preserve">Conditions for intra-frequency measurements are fulfilled according to Annex B.2.8 for a corresponding Band </w:t>
      </w:r>
      <w:r w:rsidRPr="00632852">
        <w:rPr>
          <w:rFonts w:cs="v4.2.0"/>
          <w:lang w:eastAsia="ko-KR"/>
        </w:rPr>
        <w:t>for each relevant CSI-RS to be measured.</w:t>
      </w:r>
    </w:p>
    <w:p w14:paraId="2FF42848" w14:textId="219A31DC" w:rsidR="00880989" w:rsidRPr="00632852" w:rsidRDefault="00880989" w:rsidP="00880989">
      <w:pPr>
        <w:pStyle w:val="B1"/>
      </w:pPr>
      <w:bookmarkStart w:id="46" w:name="OLE_LINK4"/>
      <w:bookmarkStart w:id="47" w:name="OLE_LINK9"/>
      <w:r w:rsidRPr="00632852">
        <w:rPr>
          <w:rFonts w:hint="eastAsia"/>
          <w:lang w:eastAsia="zh-CN"/>
        </w:rPr>
        <w:t>-</w:t>
      </w:r>
      <w:r w:rsidRPr="00632852">
        <w:tab/>
        <w:t xml:space="preserve">The bandwidth of CSI-RS is 48 PRBs and the density is 3. The performance with larger bandwidth of CSI-RS is equal to or better than the accuracy requirements in Table </w:t>
      </w:r>
      <w:r w:rsidR="00663922" w:rsidRPr="00632852">
        <w:t>4</w:t>
      </w:r>
      <w:r w:rsidRPr="00632852">
        <w:t>.</w:t>
      </w:r>
      <w:r w:rsidR="00663922" w:rsidRPr="00632852">
        <w:t>7</w:t>
      </w:r>
      <w:r w:rsidRPr="00632852">
        <w:t>.</w:t>
      </w:r>
      <w:r w:rsidR="00663922" w:rsidRPr="00632852">
        <w:t>8</w:t>
      </w:r>
      <w:r w:rsidRPr="00632852">
        <w:t>.</w:t>
      </w:r>
      <w:r w:rsidR="00663922" w:rsidRPr="00632852">
        <w:t>0</w:t>
      </w:r>
      <w:r w:rsidRPr="00632852">
        <w:t>.1-1.</w:t>
      </w:r>
      <w:bookmarkEnd w:id="46"/>
      <w:bookmarkEnd w:id="47"/>
    </w:p>
    <w:p w14:paraId="7DB71A93" w14:textId="4607AFE8" w:rsidR="00880989" w:rsidRPr="00632852" w:rsidRDefault="00880989" w:rsidP="00880989">
      <w:pPr>
        <w:pStyle w:val="B1"/>
      </w:pPr>
      <w:r w:rsidRPr="00632852">
        <w:t>-</w:t>
      </w:r>
      <w:r w:rsidRPr="00632852">
        <w:tab/>
      </w:r>
      <w:r w:rsidRPr="00632852">
        <w:rPr>
          <w:rFonts w:hint="eastAsia"/>
          <w:lang w:eastAsia="zh-CN"/>
        </w:rPr>
        <w:t>The</w:t>
      </w:r>
      <w:r w:rsidRPr="00632852">
        <w:t xml:space="preserve"> timing offset between the reference measurement timing and the target CSI-RS in one layer is no larger than CP.</w:t>
      </w:r>
    </w:p>
    <w:p w14:paraId="74836239" w14:textId="77777777" w:rsidR="00880989" w:rsidRPr="00632852" w:rsidRDefault="00880989" w:rsidP="00880989">
      <w:pPr>
        <w:pStyle w:val="NO"/>
        <w:rPr>
          <w:lang w:eastAsia="zh-CN"/>
        </w:rPr>
      </w:pPr>
      <w:r w:rsidRPr="00632852">
        <w:rPr>
          <w:lang w:eastAsia="zh-CN"/>
        </w:rPr>
        <w:t>Note:</w:t>
      </w:r>
      <w:r w:rsidRPr="00632852">
        <w:rPr>
          <w:lang w:eastAsia="zh-CN"/>
        </w:rPr>
        <w:tab/>
        <w:t>The reference measurement timing for one layer for intra-frequency measurement is serving cell timing.</w:t>
      </w:r>
    </w:p>
    <w:p w14:paraId="3B0C3DE8" w14:textId="0ED02186" w:rsidR="00880989" w:rsidRPr="00632852" w:rsidRDefault="00880989" w:rsidP="00880989">
      <w:pPr>
        <w:pStyle w:val="TH"/>
      </w:pPr>
      <w:r w:rsidRPr="00632852">
        <w:t xml:space="preserve">Table </w:t>
      </w:r>
      <w:r w:rsidR="00663922" w:rsidRPr="00632852">
        <w:t>4</w:t>
      </w:r>
      <w:r w:rsidRPr="00632852">
        <w:t>.</w:t>
      </w:r>
      <w:r w:rsidR="00663922" w:rsidRPr="00632852">
        <w:t>7</w:t>
      </w:r>
      <w:r w:rsidRPr="00632852">
        <w:t>.</w:t>
      </w:r>
      <w:r w:rsidR="00663922" w:rsidRPr="00632852">
        <w:t>8</w:t>
      </w:r>
      <w:r w:rsidRPr="00632852">
        <w:t>.</w:t>
      </w:r>
      <w:r w:rsidR="00663922" w:rsidRPr="00632852">
        <w:t>0</w:t>
      </w:r>
      <w:r w:rsidRPr="00632852">
        <w:t>.1-1: CSI-RSRP Intra frequency absolute accuracy in FR1</w:t>
      </w:r>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40"/>
      </w:tblGrid>
      <w:tr w:rsidR="00880989" w:rsidRPr="00632852" w14:paraId="5010107C" w14:textId="77777777" w:rsidTr="009B6E7C">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FAFD295" w14:textId="77777777" w:rsidR="00880989" w:rsidRPr="00632852" w:rsidRDefault="00880989" w:rsidP="009B6E7C">
            <w:pPr>
              <w:pStyle w:val="TAH"/>
            </w:pPr>
            <w:r w:rsidRPr="00632852">
              <w:t>Accuracy</w:t>
            </w:r>
          </w:p>
        </w:tc>
        <w:tc>
          <w:tcPr>
            <w:tcW w:w="7952" w:type="dxa"/>
            <w:gridSpan w:val="7"/>
            <w:tcBorders>
              <w:top w:val="single" w:sz="4" w:space="0" w:color="auto"/>
              <w:left w:val="single" w:sz="6" w:space="0" w:color="auto"/>
              <w:bottom w:val="single" w:sz="6" w:space="0" w:color="auto"/>
              <w:right w:val="single" w:sz="4" w:space="0" w:color="auto"/>
            </w:tcBorders>
          </w:tcPr>
          <w:p w14:paraId="772E8E25" w14:textId="77777777" w:rsidR="00880989" w:rsidRPr="00632852" w:rsidRDefault="00880989" w:rsidP="009B6E7C">
            <w:pPr>
              <w:pStyle w:val="TAH"/>
            </w:pPr>
            <w:r w:rsidRPr="00632852">
              <w:t>Conditions</w:t>
            </w:r>
          </w:p>
        </w:tc>
      </w:tr>
      <w:tr w:rsidR="00880989" w:rsidRPr="00632852" w14:paraId="61EE1BEB" w14:textId="77777777" w:rsidTr="009B6E7C">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13554662" w14:textId="77777777" w:rsidR="00880989" w:rsidRPr="00632852" w:rsidRDefault="00880989" w:rsidP="009B6E7C">
            <w:pPr>
              <w:pStyle w:val="TAH"/>
            </w:pPr>
            <w:r w:rsidRPr="00632852">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979CF34" w14:textId="77777777" w:rsidR="00880989" w:rsidRPr="00632852" w:rsidRDefault="00880989" w:rsidP="009B6E7C">
            <w:pPr>
              <w:pStyle w:val="TAH"/>
            </w:pPr>
            <w:r w:rsidRPr="00632852">
              <w:t>Extreme condition</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10EE12B" w14:textId="77777777" w:rsidR="00880989" w:rsidRPr="00632852" w:rsidRDefault="00880989" w:rsidP="009B6E7C">
            <w:pPr>
              <w:pStyle w:val="TAH"/>
            </w:pPr>
            <w:r w:rsidRPr="00632852">
              <w:t>CSI-RS Ês/Iot</w:t>
            </w:r>
          </w:p>
        </w:tc>
        <w:tc>
          <w:tcPr>
            <w:tcW w:w="7245" w:type="dxa"/>
            <w:gridSpan w:val="6"/>
            <w:tcBorders>
              <w:top w:val="single" w:sz="6" w:space="0" w:color="auto"/>
              <w:left w:val="single" w:sz="6" w:space="0" w:color="auto"/>
              <w:bottom w:val="single" w:sz="6" w:space="0" w:color="auto"/>
              <w:right w:val="single" w:sz="4" w:space="0" w:color="auto"/>
            </w:tcBorders>
          </w:tcPr>
          <w:p w14:paraId="12E12250" w14:textId="77777777" w:rsidR="00880989" w:rsidRPr="00632852" w:rsidRDefault="00880989" w:rsidP="009B6E7C">
            <w:pPr>
              <w:pStyle w:val="TAH"/>
            </w:pPr>
            <w:r w:rsidRPr="00632852">
              <w:t>Io</w:t>
            </w:r>
            <w:r w:rsidRPr="00632852">
              <w:rPr>
                <w:vertAlign w:val="superscript"/>
              </w:rPr>
              <w:t xml:space="preserve"> Note 1</w:t>
            </w:r>
            <w:r w:rsidRPr="00632852">
              <w:t xml:space="preserve"> range</w:t>
            </w:r>
          </w:p>
        </w:tc>
      </w:tr>
      <w:tr w:rsidR="00880989" w:rsidRPr="00632852" w14:paraId="3CEC56E3" w14:textId="77777777" w:rsidTr="009B6E7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6B203CE" w14:textId="77777777" w:rsidR="00880989" w:rsidRPr="00632852" w:rsidRDefault="00880989" w:rsidP="009B6E7C">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48ABDB" w14:textId="77777777" w:rsidR="00880989" w:rsidRPr="00632852" w:rsidRDefault="00880989" w:rsidP="009B6E7C">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CF5EF56" w14:textId="77777777" w:rsidR="00880989" w:rsidRPr="00632852" w:rsidRDefault="00880989" w:rsidP="009B6E7C">
            <w:pPr>
              <w:pStyle w:val="TAH"/>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1EB9CF8" w14:textId="77777777" w:rsidR="00880989" w:rsidRPr="00632852" w:rsidRDefault="00880989" w:rsidP="009B6E7C">
            <w:pPr>
              <w:pStyle w:val="TAH"/>
            </w:pPr>
            <w:r w:rsidRPr="00632852">
              <w:t>NR operating band groups</w:t>
            </w:r>
            <w:r w:rsidRPr="00632852">
              <w:rPr>
                <w:vertAlign w:val="superscript"/>
              </w:rPr>
              <w:t xml:space="preserve"> Note 2</w:t>
            </w:r>
          </w:p>
        </w:tc>
        <w:tc>
          <w:tcPr>
            <w:tcW w:w="4128" w:type="dxa"/>
            <w:gridSpan w:val="4"/>
            <w:tcBorders>
              <w:top w:val="single" w:sz="4" w:space="0" w:color="auto"/>
              <w:left w:val="single" w:sz="4" w:space="0" w:color="auto"/>
              <w:bottom w:val="single" w:sz="6" w:space="0" w:color="auto"/>
              <w:right w:val="single" w:sz="6" w:space="0" w:color="auto"/>
            </w:tcBorders>
          </w:tcPr>
          <w:p w14:paraId="26F1B10F" w14:textId="77777777" w:rsidR="00880989" w:rsidRPr="00632852" w:rsidRDefault="00880989" w:rsidP="009B6E7C">
            <w:pPr>
              <w:pStyle w:val="TAH"/>
            </w:pPr>
            <w:r w:rsidRPr="00632852">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122538F" w14:textId="77777777" w:rsidR="00880989" w:rsidRPr="00632852" w:rsidRDefault="00880989" w:rsidP="009B6E7C">
            <w:pPr>
              <w:pStyle w:val="TAH"/>
            </w:pPr>
            <w:r w:rsidRPr="00632852">
              <w:t>Maximum Io</w:t>
            </w:r>
          </w:p>
        </w:tc>
      </w:tr>
      <w:tr w:rsidR="00880989" w:rsidRPr="00632852" w14:paraId="5AAE87F4" w14:textId="77777777" w:rsidTr="009B6E7C">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51CE164F" w14:textId="77777777" w:rsidR="00880989" w:rsidRPr="00632852" w:rsidRDefault="00880989" w:rsidP="009B6E7C">
            <w:pPr>
              <w:pStyle w:val="TAH"/>
            </w:pPr>
            <w:r w:rsidRPr="00632852">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6A3AB85A" w14:textId="77777777" w:rsidR="00880989" w:rsidRPr="00632852" w:rsidRDefault="00880989" w:rsidP="009B6E7C">
            <w:pPr>
              <w:pStyle w:val="TAH"/>
            </w:pPr>
            <w:r w:rsidRPr="00632852">
              <w:t>dB</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9BF44DC" w14:textId="77777777" w:rsidR="00880989" w:rsidRPr="00632852" w:rsidRDefault="00880989" w:rsidP="009B6E7C">
            <w:pPr>
              <w:pStyle w:val="TAH"/>
            </w:pPr>
            <w:r w:rsidRPr="00632852">
              <w:t>dB</w:t>
            </w:r>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69C1A8E6" w14:textId="77777777" w:rsidR="00880989" w:rsidRPr="00632852" w:rsidRDefault="00880989" w:rsidP="009B6E7C">
            <w:pPr>
              <w:pStyle w:val="TAH"/>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45797EDC" w14:textId="77777777" w:rsidR="00880989" w:rsidRPr="00632852" w:rsidRDefault="00880989" w:rsidP="009B6E7C">
            <w:pPr>
              <w:pStyle w:val="TAH"/>
            </w:pPr>
            <w:r w:rsidRPr="00632852">
              <w:rPr>
                <w:rFonts w:cs="Arial"/>
              </w:rPr>
              <w:t xml:space="preserve">dBm / </w:t>
            </w:r>
            <w:r w:rsidRPr="00632852">
              <w:t>SCS</w:t>
            </w:r>
            <w:r w:rsidRPr="00632852">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610488B3" w14:textId="77777777" w:rsidR="00880989" w:rsidRPr="00632852" w:rsidRDefault="00880989" w:rsidP="009B6E7C">
            <w:pPr>
              <w:pStyle w:val="TAH"/>
            </w:pPr>
            <w:r w:rsidRPr="00632852">
              <w:t>dBm/BW</w:t>
            </w:r>
            <w:r w:rsidRPr="00632852">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05FD1F83" w14:textId="77777777" w:rsidR="00880989" w:rsidRPr="00632852" w:rsidRDefault="00880989" w:rsidP="009B6E7C">
            <w:pPr>
              <w:pStyle w:val="TAH"/>
            </w:pPr>
            <w:r w:rsidRPr="00632852">
              <w:t>dBm/BW</w:t>
            </w:r>
            <w:r w:rsidRPr="00632852">
              <w:rPr>
                <w:vertAlign w:val="subscript"/>
              </w:rPr>
              <w:t>Channel</w:t>
            </w:r>
          </w:p>
        </w:tc>
      </w:tr>
      <w:tr w:rsidR="00880989" w:rsidRPr="00632852" w14:paraId="6A531D93" w14:textId="77777777" w:rsidTr="009B6E7C">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4A291A6" w14:textId="77777777" w:rsidR="00880989" w:rsidRPr="00632852" w:rsidRDefault="00880989" w:rsidP="009B6E7C">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BA90BB" w14:textId="77777777" w:rsidR="00880989" w:rsidRPr="00632852" w:rsidRDefault="00880989" w:rsidP="009B6E7C">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4F207C" w14:textId="77777777" w:rsidR="00880989" w:rsidRPr="00632852" w:rsidRDefault="00880989" w:rsidP="009B6E7C">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99E2AFB" w14:textId="77777777" w:rsidR="00880989" w:rsidRPr="00632852" w:rsidRDefault="00880989" w:rsidP="009B6E7C">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3E3DBA4" w14:textId="77777777" w:rsidR="00880989" w:rsidRPr="00632852" w:rsidRDefault="00880989" w:rsidP="009B6E7C">
            <w:pPr>
              <w:pStyle w:val="TAH"/>
              <w:rPr>
                <w:rFonts w:cs="Arial"/>
              </w:rPr>
            </w:pPr>
            <w:r w:rsidRPr="00632852">
              <w:t>SCS</w:t>
            </w:r>
            <w:r w:rsidRPr="00632852">
              <w:rPr>
                <w:vertAlign w:val="subscript"/>
              </w:rPr>
              <w:t>CSI-RS</w:t>
            </w:r>
            <w:r w:rsidRPr="00632852">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176DF12E" w14:textId="77777777" w:rsidR="00880989" w:rsidRPr="00632852" w:rsidRDefault="00880989" w:rsidP="009B6E7C">
            <w:pPr>
              <w:pStyle w:val="TAH"/>
              <w:rPr>
                <w:rFonts w:cs="Arial"/>
              </w:rPr>
            </w:pPr>
            <w:r w:rsidRPr="00632852">
              <w:t>SCS</w:t>
            </w:r>
            <w:r w:rsidRPr="00632852">
              <w:rPr>
                <w:vertAlign w:val="subscript"/>
              </w:rPr>
              <w:t>CSI-RS</w:t>
            </w:r>
            <w:r w:rsidRPr="00632852">
              <w:rPr>
                <w:rFonts w:cs="Arial"/>
              </w:rPr>
              <w:t xml:space="preserve"> = 30 kHz</w:t>
            </w:r>
          </w:p>
        </w:tc>
        <w:tc>
          <w:tcPr>
            <w:tcW w:w="1034" w:type="dxa"/>
            <w:tcBorders>
              <w:top w:val="single" w:sz="6" w:space="0" w:color="auto"/>
              <w:left w:val="single" w:sz="6" w:space="0" w:color="auto"/>
              <w:bottom w:val="single" w:sz="6" w:space="0" w:color="auto"/>
              <w:right w:val="single" w:sz="6" w:space="0" w:color="auto"/>
            </w:tcBorders>
          </w:tcPr>
          <w:p w14:paraId="6FCA39F0" w14:textId="77777777" w:rsidR="00880989" w:rsidRPr="00632852" w:rsidRDefault="00880989" w:rsidP="009B6E7C">
            <w:pPr>
              <w:pStyle w:val="TAH"/>
            </w:pPr>
            <w:r w:rsidRPr="00632852">
              <w:rPr>
                <w:rFonts w:cs="Arial"/>
              </w:rPr>
              <w:t>SCS</w:t>
            </w:r>
            <w:r w:rsidRPr="00632852">
              <w:rPr>
                <w:rFonts w:cs="Arial"/>
                <w:vertAlign w:val="subscript"/>
              </w:rPr>
              <w:t xml:space="preserve">CSI-RS </w:t>
            </w:r>
            <w:r w:rsidRPr="00632852">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3C1DB049" w14:textId="77777777" w:rsidR="00880989" w:rsidRPr="00632852" w:rsidRDefault="00880989" w:rsidP="009B6E7C">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A00C359" w14:textId="77777777" w:rsidR="00880989" w:rsidRPr="00632852" w:rsidRDefault="00880989" w:rsidP="009B6E7C">
            <w:pPr>
              <w:pStyle w:val="TAH"/>
            </w:pPr>
          </w:p>
        </w:tc>
      </w:tr>
      <w:tr w:rsidR="00880989" w:rsidRPr="00632852" w14:paraId="2E7DEE5B" w14:textId="77777777" w:rsidTr="009B6E7C">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11A26DFE" w14:textId="77777777" w:rsidR="00880989" w:rsidRPr="00632852" w:rsidRDefault="00880989" w:rsidP="009B6E7C">
            <w:pPr>
              <w:pStyle w:val="TAC"/>
            </w:pPr>
            <w:r w:rsidRPr="00632852">
              <w:sym w:font="Symbol" w:char="F0B1"/>
            </w:r>
            <w:r w:rsidRPr="00632852">
              <w:t>4.5</w:t>
            </w:r>
          </w:p>
        </w:tc>
        <w:tc>
          <w:tcPr>
            <w:tcW w:w="1026" w:type="dxa"/>
            <w:vMerge w:val="restart"/>
            <w:tcBorders>
              <w:top w:val="single" w:sz="6" w:space="0" w:color="auto"/>
              <w:left w:val="single" w:sz="6" w:space="0" w:color="auto"/>
              <w:bottom w:val="nil"/>
              <w:right w:val="single" w:sz="6" w:space="0" w:color="auto"/>
            </w:tcBorders>
            <w:vAlign w:val="center"/>
            <w:hideMark/>
          </w:tcPr>
          <w:p w14:paraId="1F6257BB" w14:textId="77777777" w:rsidR="00880989" w:rsidRPr="00632852" w:rsidRDefault="00880989" w:rsidP="009B6E7C">
            <w:pPr>
              <w:pStyle w:val="TAC"/>
            </w:pPr>
            <w:r w:rsidRPr="00632852">
              <w:sym w:font="Symbol" w:char="F0B1"/>
            </w:r>
            <w:r w:rsidRPr="00632852">
              <w:t>9</w:t>
            </w:r>
          </w:p>
        </w:tc>
        <w:tc>
          <w:tcPr>
            <w:tcW w:w="707" w:type="dxa"/>
            <w:vMerge w:val="restart"/>
            <w:tcBorders>
              <w:top w:val="single" w:sz="6" w:space="0" w:color="auto"/>
              <w:left w:val="single" w:sz="6" w:space="0" w:color="auto"/>
              <w:bottom w:val="nil"/>
              <w:right w:val="single" w:sz="6" w:space="0" w:color="auto"/>
            </w:tcBorders>
            <w:vAlign w:val="center"/>
            <w:hideMark/>
          </w:tcPr>
          <w:p w14:paraId="1ACC6C17" w14:textId="77777777" w:rsidR="00880989" w:rsidRPr="00632852" w:rsidRDefault="00880989" w:rsidP="009B6E7C">
            <w:pPr>
              <w:pStyle w:val="TAC"/>
            </w:pPr>
            <w:r w:rsidRPr="00632852">
              <w:sym w:font="Symbol" w:char="F0B3"/>
            </w:r>
            <w:r w:rsidRPr="00632852">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2F5B68F3" w14:textId="77777777" w:rsidR="00880989" w:rsidRPr="00632852" w:rsidRDefault="00880989" w:rsidP="009B6E7C">
            <w:pPr>
              <w:pStyle w:val="TAC"/>
              <w:rPr>
                <w:rFonts w:cs="Arial"/>
                <w:szCs w:val="18"/>
              </w:rPr>
            </w:pPr>
            <w:r w:rsidRPr="00632852">
              <w:rPr>
                <w:rFonts w:cs="Arial"/>
                <w:szCs w:val="18"/>
              </w:rPr>
              <w:t>NR_FDD_FR1_A, NR_TDD_FR1_A,</w:t>
            </w:r>
          </w:p>
          <w:p w14:paraId="60D60DC3" w14:textId="77777777" w:rsidR="00880989" w:rsidRPr="00632852" w:rsidRDefault="00880989" w:rsidP="009B6E7C">
            <w:pPr>
              <w:pStyle w:val="TAC"/>
              <w:rPr>
                <w:rFonts w:cs="Arial"/>
                <w:szCs w:val="18"/>
              </w:rPr>
            </w:pPr>
            <w:r w:rsidRPr="00632852">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0EDAE9BA" w14:textId="77777777" w:rsidR="00880989" w:rsidRPr="00632852" w:rsidRDefault="00880989" w:rsidP="009B6E7C">
            <w:pPr>
              <w:pStyle w:val="TAC"/>
            </w:pPr>
            <w:r w:rsidRPr="00632852">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7F455005" w14:textId="77777777" w:rsidR="00880989" w:rsidRPr="00632852" w:rsidRDefault="00880989" w:rsidP="009B6E7C">
            <w:pPr>
              <w:pStyle w:val="TAC"/>
            </w:pPr>
            <w:r w:rsidRPr="00632852">
              <w:t>-118</w:t>
            </w:r>
          </w:p>
        </w:tc>
        <w:tc>
          <w:tcPr>
            <w:tcW w:w="1034" w:type="dxa"/>
            <w:tcBorders>
              <w:top w:val="single" w:sz="6" w:space="0" w:color="auto"/>
              <w:left w:val="single" w:sz="4" w:space="0" w:color="auto"/>
              <w:bottom w:val="single" w:sz="6" w:space="0" w:color="auto"/>
              <w:right w:val="single" w:sz="6" w:space="0" w:color="auto"/>
            </w:tcBorders>
            <w:vAlign w:val="center"/>
          </w:tcPr>
          <w:p w14:paraId="211BCCA6" w14:textId="77777777" w:rsidR="00880989" w:rsidRPr="00632852" w:rsidRDefault="00880989" w:rsidP="009B6E7C">
            <w:pPr>
              <w:pStyle w:val="TAC"/>
            </w:pPr>
            <w:r w:rsidRPr="00632852">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286C775" w14:textId="77777777" w:rsidR="00880989" w:rsidRPr="00632852" w:rsidRDefault="00880989"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79EB476" w14:textId="77777777" w:rsidR="00880989" w:rsidRPr="00632852" w:rsidRDefault="00880989" w:rsidP="009B6E7C">
            <w:pPr>
              <w:pStyle w:val="TAC"/>
            </w:pPr>
            <w:r w:rsidRPr="00632852">
              <w:t>-70</w:t>
            </w:r>
          </w:p>
        </w:tc>
      </w:tr>
      <w:tr w:rsidR="00880989" w:rsidRPr="00632852" w14:paraId="080339D6"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302DEA95"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C8D2194"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D4E2798" w14:textId="77777777" w:rsidR="00880989" w:rsidRPr="00632852"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3A51E3BC" w14:textId="77777777" w:rsidR="00880989" w:rsidRPr="00632852" w:rsidRDefault="00880989" w:rsidP="009B6E7C">
            <w:pPr>
              <w:pStyle w:val="TAC"/>
            </w:pPr>
            <w:r w:rsidRPr="00632852">
              <w:t>NR_FDD_FR1_B</w:t>
            </w:r>
          </w:p>
        </w:tc>
        <w:tc>
          <w:tcPr>
            <w:tcW w:w="827" w:type="dxa"/>
            <w:tcBorders>
              <w:top w:val="single" w:sz="6" w:space="0" w:color="auto"/>
              <w:left w:val="single" w:sz="4" w:space="0" w:color="auto"/>
              <w:bottom w:val="single" w:sz="6" w:space="0" w:color="auto"/>
              <w:right w:val="single" w:sz="6" w:space="0" w:color="auto"/>
            </w:tcBorders>
            <w:hideMark/>
          </w:tcPr>
          <w:p w14:paraId="729A8454" w14:textId="77777777" w:rsidR="00880989" w:rsidRPr="00632852" w:rsidRDefault="00880989" w:rsidP="009B6E7C">
            <w:pPr>
              <w:pStyle w:val="TAC"/>
            </w:pPr>
            <w:r w:rsidRPr="00632852">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2CD36CF9" w14:textId="77777777" w:rsidR="00880989" w:rsidRPr="00632852" w:rsidRDefault="00880989" w:rsidP="009B6E7C">
            <w:pPr>
              <w:pStyle w:val="TAC"/>
              <w:rPr>
                <w:lang w:val="sv-SE"/>
              </w:rPr>
            </w:pPr>
            <w:r w:rsidRPr="00632852">
              <w:t>-117.5</w:t>
            </w:r>
          </w:p>
        </w:tc>
        <w:tc>
          <w:tcPr>
            <w:tcW w:w="1034" w:type="dxa"/>
            <w:tcBorders>
              <w:top w:val="single" w:sz="6" w:space="0" w:color="auto"/>
              <w:left w:val="single" w:sz="4" w:space="0" w:color="auto"/>
              <w:bottom w:val="single" w:sz="6" w:space="0" w:color="auto"/>
              <w:right w:val="single" w:sz="6" w:space="0" w:color="auto"/>
            </w:tcBorders>
            <w:vAlign w:val="center"/>
          </w:tcPr>
          <w:p w14:paraId="46085A02" w14:textId="77777777" w:rsidR="00880989" w:rsidRPr="00632852" w:rsidRDefault="00880989" w:rsidP="009B6E7C">
            <w:pPr>
              <w:pStyle w:val="TAC"/>
            </w:pPr>
            <w:r w:rsidRPr="00632852">
              <w:t>-114.5</w:t>
            </w:r>
          </w:p>
        </w:tc>
        <w:tc>
          <w:tcPr>
            <w:tcW w:w="1440" w:type="dxa"/>
            <w:tcBorders>
              <w:top w:val="single" w:sz="6" w:space="0" w:color="auto"/>
              <w:left w:val="single" w:sz="6" w:space="0" w:color="auto"/>
              <w:bottom w:val="single" w:sz="6" w:space="0" w:color="auto"/>
              <w:right w:val="single" w:sz="6" w:space="0" w:color="auto"/>
            </w:tcBorders>
            <w:hideMark/>
          </w:tcPr>
          <w:p w14:paraId="4971D87E" w14:textId="77777777" w:rsidR="00880989" w:rsidRPr="00632852" w:rsidRDefault="00880989"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2F8B247A" w14:textId="77777777" w:rsidR="00880989" w:rsidRPr="00632852" w:rsidRDefault="00880989" w:rsidP="009B6E7C">
            <w:pPr>
              <w:pStyle w:val="TAC"/>
            </w:pPr>
            <w:r w:rsidRPr="00632852">
              <w:t>-70</w:t>
            </w:r>
          </w:p>
        </w:tc>
      </w:tr>
      <w:tr w:rsidR="00880989" w:rsidRPr="00632852" w14:paraId="4749A72B"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7ECE6E3A"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0679CB5"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1F3AC7D" w14:textId="77777777" w:rsidR="00880989" w:rsidRPr="00632852"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C2CFDFE" w14:textId="77777777" w:rsidR="00880989" w:rsidRPr="00632852" w:rsidRDefault="00880989" w:rsidP="009B6E7C">
            <w:pPr>
              <w:pStyle w:val="TAC"/>
            </w:pPr>
            <w:r w:rsidRPr="00632852">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1518D729" w14:textId="77777777" w:rsidR="00880989" w:rsidRPr="00632852" w:rsidRDefault="00880989" w:rsidP="009B6E7C">
            <w:pPr>
              <w:pStyle w:val="TAC"/>
            </w:pPr>
            <w:r w:rsidRPr="00632852">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75030A4C" w14:textId="77777777" w:rsidR="00880989" w:rsidRPr="00632852" w:rsidRDefault="00880989" w:rsidP="009B6E7C">
            <w:pPr>
              <w:pStyle w:val="TAC"/>
              <w:rPr>
                <w:lang w:val="sv-SE"/>
              </w:rPr>
            </w:pPr>
            <w:r w:rsidRPr="00632852">
              <w:t>-117</w:t>
            </w:r>
          </w:p>
        </w:tc>
        <w:tc>
          <w:tcPr>
            <w:tcW w:w="1034" w:type="dxa"/>
            <w:tcBorders>
              <w:top w:val="single" w:sz="6" w:space="0" w:color="auto"/>
              <w:left w:val="single" w:sz="4" w:space="0" w:color="auto"/>
              <w:bottom w:val="single" w:sz="6" w:space="0" w:color="auto"/>
              <w:right w:val="single" w:sz="6" w:space="0" w:color="auto"/>
            </w:tcBorders>
            <w:vAlign w:val="center"/>
          </w:tcPr>
          <w:p w14:paraId="10AEED9D" w14:textId="77777777" w:rsidR="00880989" w:rsidRPr="00632852" w:rsidRDefault="00880989" w:rsidP="009B6E7C">
            <w:pPr>
              <w:pStyle w:val="TAC"/>
            </w:pPr>
            <w:r w:rsidRPr="00632852">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1DE5802" w14:textId="77777777" w:rsidR="00880989" w:rsidRPr="00632852" w:rsidRDefault="00880989"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9E31280" w14:textId="77777777" w:rsidR="00880989" w:rsidRPr="00632852" w:rsidRDefault="00880989" w:rsidP="009B6E7C">
            <w:pPr>
              <w:pStyle w:val="TAC"/>
            </w:pPr>
            <w:r w:rsidRPr="00632852">
              <w:t>-70</w:t>
            </w:r>
          </w:p>
        </w:tc>
      </w:tr>
      <w:tr w:rsidR="00880989" w:rsidRPr="00632852" w14:paraId="66DECA42"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6F9F0152"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202ABC9"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B8527BD" w14:textId="77777777" w:rsidR="00880989" w:rsidRPr="00632852"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3E52892D" w14:textId="77777777" w:rsidR="00880989" w:rsidRPr="00632852" w:rsidRDefault="00880989" w:rsidP="009B6E7C">
            <w:pPr>
              <w:pStyle w:val="TAC"/>
              <w:rPr>
                <w:lang w:val="sv-SE"/>
              </w:rPr>
            </w:pPr>
            <w:r w:rsidRPr="00632852">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7F656593" w14:textId="77777777" w:rsidR="00880989" w:rsidRPr="00632852" w:rsidRDefault="00880989" w:rsidP="009B6E7C">
            <w:pPr>
              <w:pStyle w:val="TAC"/>
            </w:pPr>
            <w:r w:rsidRPr="00632852">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FF6BD9F" w14:textId="77777777" w:rsidR="00880989" w:rsidRPr="00632852" w:rsidRDefault="00880989" w:rsidP="009B6E7C">
            <w:pPr>
              <w:pStyle w:val="TAC"/>
            </w:pPr>
            <w:r w:rsidRPr="00632852">
              <w:t>-116.5</w:t>
            </w:r>
          </w:p>
        </w:tc>
        <w:tc>
          <w:tcPr>
            <w:tcW w:w="1034" w:type="dxa"/>
            <w:tcBorders>
              <w:top w:val="single" w:sz="6" w:space="0" w:color="auto"/>
              <w:left w:val="single" w:sz="4" w:space="0" w:color="auto"/>
              <w:bottom w:val="single" w:sz="6" w:space="0" w:color="auto"/>
              <w:right w:val="single" w:sz="6" w:space="0" w:color="auto"/>
            </w:tcBorders>
            <w:vAlign w:val="center"/>
          </w:tcPr>
          <w:p w14:paraId="67D57B77" w14:textId="77777777" w:rsidR="00880989" w:rsidRPr="00632852" w:rsidRDefault="00880989" w:rsidP="009B6E7C">
            <w:pPr>
              <w:pStyle w:val="TAC"/>
            </w:pPr>
            <w:r w:rsidRPr="00632852">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3EE6411" w14:textId="77777777" w:rsidR="00880989" w:rsidRPr="00632852" w:rsidRDefault="00880989"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B819FDD" w14:textId="77777777" w:rsidR="00880989" w:rsidRPr="00632852" w:rsidRDefault="00880989" w:rsidP="009B6E7C">
            <w:pPr>
              <w:pStyle w:val="TAC"/>
            </w:pPr>
            <w:r w:rsidRPr="00632852">
              <w:t>-70</w:t>
            </w:r>
          </w:p>
        </w:tc>
      </w:tr>
      <w:tr w:rsidR="00880989" w:rsidRPr="00632852" w14:paraId="0DA129FF"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0C023240"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B4E86C8"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E959614" w14:textId="77777777" w:rsidR="00880989" w:rsidRPr="00632852"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BAB348F" w14:textId="77777777" w:rsidR="00880989" w:rsidRPr="00632852" w:rsidRDefault="00880989" w:rsidP="009B6E7C">
            <w:pPr>
              <w:pStyle w:val="TAC"/>
              <w:rPr>
                <w:lang w:val="sv-SE"/>
              </w:rPr>
            </w:pPr>
            <w:r w:rsidRPr="00632852">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220C541A" w14:textId="77777777" w:rsidR="00880989" w:rsidRPr="00632852" w:rsidRDefault="00880989" w:rsidP="009B6E7C">
            <w:pPr>
              <w:pStyle w:val="TAC"/>
            </w:pPr>
            <w:r w:rsidRPr="00632852">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4E03308D" w14:textId="77777777" w:rsidR="00880989" w:rsidRPr="00632852" w:rsidRDefault="00880989" w:rsidP="009B6E7C">
            <w:pPr>
              <w:pStyle w:val="TAC"/>
              <w:rPr>
                <w:lang w:val="sv-SE"/>
              </w:rPr>
            </w:pPr>
            <w:r w:rsidRPr="00632852">
              <w:t>-116</w:t>
            </w:r>
          </w:p>
        </w:tc>
        <w:tc>
          <w:tcPr>
            <w:tcW w:w="1034" w:type="dxa"/>
            <w:tcBorders>
              <w:top w:val="single" w:sz="6" w:space="0" w:color="auto"/>
              <w:left w:val="single" w:sz="4" w:space="0" w:color="auto"/>
              <w:bottom w:val="single" w:sz="6" w:space="0" w:color="auto"/>
              <w:right w:val="single" w:sz="6" w:space="0" w:color="auto"/>
            </w:tcBorders>
            <w:vAlign w:val="center"/>
          </w:tcPr>
          <w:p w14:paraId="6B6A7985" w14:textId="77777777" w:rsidR="00880989" w:rsidRPr="00632852" w:rsidRDefault="00880989" w:rsidP="009B6E7C">
            <w:pPr>
              <w:pStyle w:val="TAC"/>
            </w:pPr>
            <w:r w:rsidRPr="00632852">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EC4DD86" w14:textId="77777777" w:rsidR="00880989" w:rsidRPr="00632852" w:rsidRDefault="00880989"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173416A" w14:textId="77777777" w:rsidR="00880989" w:rsidRPr="00632852" w:rsidRDefault="00880989" w:rsidP="009B6E7C">
            <w:pPr>
              <w:pStyle w:val="TAC"/>
            </w:pPr>
            <w:r w:rsidRPr="00632852">
              <w:t>-70</w:t>
            </w:r>
          </w:p>
        </w:tc>
      </w:tr>
      <w:tr w:rsidR="00880989" w:rsidRPr="00632852" w14:paraId="55B183F4"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7AD4CEBC"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10BFDDA"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4168244" w14:textId="77777777" w:rsidR="00880989" w:rsidRPr="00632852"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E903E05" w14:textId="77777777" w:rsidR="00880989" w:rsidRPr="00632852" w:rsidRDefault="00880989" w:rsidP="009B6E7C">
            <w:pPr>
              <w:pStyle w:val="TAC"/>
              <w:rPr>
                <w:lang w:val="sv-SE"/>
              </w:rPr>
            </w:pPr>
            <w:r w:rsidRPr="00632852">
              <w:rPr>
                <w:lang w:eastAsia="zh-CN"/>
              </w:rP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7EA8456A" w14:textId="77777777" w:rsidR="00880989" w:rsidRPr="00632852" w:rsidRDefault="00880989" w:rsidP="009B6E7C">
            <w:pPr>
              <w:pStyle w:val="TAC"/>
            </w:pPr>
            <w:r w:rsidRPr="00632852">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187C009A" w14:textId="77777777" w:rsidR="00880989" w:rsidRPr="00632852" w:rsidRDefault="00880989" w:rsidP="009B6E7C">
            <w:pPr>
              <w:pStyle w:val="TAC"/>
            </w:pPr>
            <w:r w:rsidRPr="00632852">
              <w:rPr>
                <w:rFonts w:cs="Arial"/>
              </w:rPr>
              <w:t>-115.5</w:t>
            </w:r>
          </w:p>
        </w:tc>
        <w:tc>
          <w:tcPr>
            <w:tcW w:w="1034" w:type="dxa"/>
            <w:tcBorders>
              <w:top w:val="single" w:sz="6" w:space="0" w:color="auto"/>
              <w:left w:val="single" w:sz="4" w:space="0" w:color="auto"/>
              <w:bottom w:val="single" w:sz="6" w:space="0" w:color="auto"/>
              <w:right w:val="single" w:sz="6" w:space="0" w:color="auto"/>
            </w:tcBorders>
            <w:vAlign w:val="center"/>
          </w:tcPr>
          <w:p w14:paraId="682FC89E" w14:textId="77777777" w:rsidR="00880989" w:rsidRPr="00632852" w:rsidRDefault="00880989" w:rsidP="009B6E7C">
            <w:pPr>
              <w:pStyle w:val="TAC"/>
            </w:pPr>
            <w:r w:rsidRPr="00632852">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C3049D7" w14:textId="77777777" w:rsidR="00880989" w:rsidRPr="00632852" w:rsidRDefault="00880989"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38D7AEC" w14:textId="77777777" w:rsidR="00880989" w:rsidRPr="00632852" w:rsidRDefault="00880989" w:rsidP="009B6E7C">
            <w:pPr>
              <w:pStyle w:val="TAC"/>
            </w:pPr>
            <w:r w:rsidRPr="00632852">
              <w:t>-70</w:t>
            </w:r>
          </w:p>
        </w:tc>
      </w:tr>
      <w:tr w:rsidR="00880989" w:rsidRPr="00632852" w14:paraId="504844AC"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162007C7"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5D7127D"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06ED4444" w14:textId="77777777" w:rsidR="00880989" w:rsidRPr="00632852"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760AC09" w14:textId="77777777" w:rsidR="00880989" w:rsidRPr="00632852" w:rsidRDefault="00880989" w:rsidP="009B6E7C">
            <w:pPr>
              <w:pStyle w:val="TAC"/>
              <w:rPr>
                <w:lang w:eastAsia="zh-CN"/>
              </w:rPr>
            </w:pPr>
            <w:r w:rsidRPr="00632852">
              <w:rPr>
                <w:lang w:eastAsia="zh-CN"/>
              </w:rPr>
              <w:t>NR</w:t>
            </w:r>
            <w:r w:rsidRPr="00632852">
              <w:t>_</w:t>
            </w:r>
            <w:r w:rsidRPr="00632852">
              <w:rPr>
                <w:lang w:eastAsia="zh-CN"/>
              </w:rPr>
              <w:t>FDD_FR1_G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32B4AC1D" w14:textId="77777777" w:rsidR="00880989" w:rsidRPr="00632852" w:rsidRDefault="00880989" w:rsidP="009B6E7C">
            <w:pPr>
              <w:pStyle w:val="TAC"/>
            </w:pPr>
            <w:r w:rsidRPr="00632852">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3B9C04" w14:textId="77777777" w:rsidR="00880989" w:rsidRPr="00632852" w:rsidRDefault="00880989" w:rsidP="009B6E7C">
            <w:pPr>
              <w:pStyle w:val="TAC"/>
              <w:rPr>
                <w:rFonts w:cs="Arial"/>
                <w:lang w:val="sv-SE"/>
              </w:rPr>
            </w:pPr>
            <w:r w:rsidRPr="00632852">
              <w:rPr>
                <w:rFonts w:cs="Arial"/>
              </w:rPr>
              <w:t>-115</w:t>
            </w:r>
          </w:p>
        </w:tc>
        <w:tc>
          <w:tcPr>
            <w:tcW w:w="1034" w:type="dxa"/>
            <w:tcBorders>
              <w:top w:val="single" w:sz="6" w:space="0" w:color="auto"/>
              <w:left w:val="single" w:sz="4" w:space="0" w:color="auto"/>
              <w:bottom w:val="single" w:sz="6" w:space="0" w:color="auto"/>
              <w:right w:val="single" w:sz="6" w:space="0" w:color="auto"/>
            </w:tcBorders>
            <w:vAlign w:val="center"/>
          </w:tcPr>
          <w:p w14:paraId="01DD2A3C" w14:textId="77777777" w:rsidR="00880989" w:rsidRPr="00632852" w:rsidRDefault="00880989" w:rsidP="009B6E7C">
            <w:pPr>
              <w:pStyle w:val="TAC"/>
            </w:pPr>
            <w:r w:rsidRPr="00632852">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CA9FF0A" w14:textId="77777777" w:rsidR="00880989" w:rsidRPr="00632852" w:rsidRDefault="00880989"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0A9E1CD" w14:textId="77777777" w:rsidR="00880989" w:rsidRPr="00632852" w:rsidRDefault="00880989" w:rsidP="009B6E7C">
            <w:pPr>
              <w:pStyle w:val="TAC"/>
            </w:pPr>
            <w:r w:rsidRPr="00632852">
              <w:t>-70</w:t>
            </w:r>
          </w:p>
        </w:tc>
      </w:tr>
      <w:tr w:rsidR="00880989" w:rsidRPr="00632852" w14:paraId="2FEF7ABE" w14:textId="77777777" w:rsidTr="009B6E7C">
        <w:trPr>
          <w:jc w:val="center"/>
        </w:trPr>
        <w:tc>
          <w:tcPr>
            <w:tcW w:w="0" w:type="auto"/>
            <w:vMerge/>
            <w:tcBorders>
              <w:top w:val="single" w:sz="6" w:space="0" w:color="auto"/>
              <w:left w:val="single" w:sz="4" w:space="0" w:color="auto"/>
              <w:right w:val="single" w:sz="6" w:space="0" w:color="auto"/>
            </w:tcBorders>
            <w:vAlign w:val="center"/>
            <w:hideMark/>
          </w:tcPr>
          <w:p w14:paraId="7F7F5418"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right w:val="single" w:sz="6" w:space="0" w:color="auto"/>
            </w:tcBorders>
            <w:vAlign w:val="center"/>
            <w:hideMark/>
          </w:tcPr>
          <w:p w14:paraId="52CA2636"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right w:val="single" w:sz="6" w:space="0" w:color="auto"/>
            </w:tcBorders>
            <w:vAlign w:val="center"/>
            <w:hideMark/>
          </w:tcPr>
          <w:p w14:paraId="3028CB72" w14:textId="77777777" w:rsidR="00880989" w:rsidRPr="00632852"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2811A87C" w14:textId="77777777" w:rsidR="00880989" w:rsidRPr="00632852" w:rsidRDefault="00880989" w:rsidP="009B6E7C">
            <w:pPr>
              <w:pStyle w:val="TAC"/>
              <w:rPr>
                <w:lang w:eastAsia="zh-CN"/>
              </w:rPr>
            </w:pPr>
            <w:r w:rsidRPr="00632852">
              <w:rPr>
                <w:lang w:eastAsia="zh-CN"/>
              </w:rPr>
              <w:t>NR</w:t>
            </w:r>
            <w:r w:rsidRPr="00632852">
              <w:t>_</w:t>
            </w:r>
            <w:r w:rsidRPr="00632852">
              <w:rPr>
                <w:lang w:eastAsia="zh-CN"/>
              </w:rPr>
              <w:t>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48796F3E" w14:textId="77777777" w:rsidR="00880989" w:rsidRPr="00632852" w:rsidRDefault="00880989" w:rsidP="009B6E7C">
            <w:pPr>
              <w:pStyle w:val="TAC"/>
            </w:pPr>
            <w:r w:rsidRPr="00632852">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5AD8153" w14:textId="77777777" w:rsidR="00880989" w:rsidRPr="00632852" w:rsidRDefault="00880989" w:rsidP="009B6E7C">
            <w:pPr>
              <w:pStyle w:val="TAC"/>
              <w:rPr>
                <w:rFonts w:cs="Arial"/>
                <w:lang w:val="sv-SE"/>
              </w:rPr>
            </w:pPr>
            <w:r w:rsidRPr="00632852">
              <w:rPr>
                <w:rFonts w:cs="Arial"/>
              </w:rPr>
              <w:t>-114.5</w:t>
            </w:r>
          </w:p>
        </w:tc>
        <w:tc>
          <w:tcPr>
            <w:tcW w:w="1034" w:type="dxa"/>
            <w:tcBorders>
              <w:top w:val="single" w:sz="6" w:space="0" w:color="auto"/>
              <w:left w:val="single" w:sz="4" w:space="0" w:color="auto"/>
              <w:bottom w:val="single" w:sz="6" w:space="0" w:color="auto"/>
              <w:right w:val="single" w:sz="6" w:space="0" w:color="auto"/>
            </w:tcBorders>
            <w:vAlign w:val="center"/>
          </w:tcPr>
          <w:p w14:paraId="1C474B42" w14:textId="77777777" w:rsidR="00880989" w:rsidRPr="00632852" w:rsidRDefault="00880989" w:rsidP="009B6E7C">
            <w:pPr>
              <w:pStyle w:val="TAC"/>
            </w:pPr>
            <w:r w:rsidRPr="00632852">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1EF16C" w14:textId="77777777" w:rsidR="00880989" w:rsidRPr="00632852" w:rsidRDefault="00880989"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C20C342" w14:textId="77777777" w:rsidR="00880989" w:rsidRPr="00632852" w:rsidRDefault="00880989" w:rsidP="009B6E7C">
            <w:pPr>
              <w:pStyle w:val="TAC"/>
            </w:pPr>
            <w:r w:rsidRPr="00632852">
              <w:t>-70</w:t>
            </w:r>
          </w:p>
        </w:tc>
      </w:tr>
      <w:tr w:rsidR="00880989" w:rsidRPr="00632852" w14:paraId="6CC1099F" w14:textId="77777777" w:rsidTr="009B6E7C">
        <w:trPr>
          <w:jc w:val="center"/>
        </w:trPr>
        <w:tc>
          <w:tcPr>
            <w:tcW w:w="0" w:type="auto"/>
            <w:tcBorders>
              <w:left w:val="single" w:sz="4" w:space="0" w:color="auto"/>
              <w:bottom w:val="single" w:sz="6" w:space="0" w:color="auto"/>
              <w:right w:val="single" w:sz="6" w:space="0" w:color="auto"/>
            </w:tcBorders>
            <w:vAlign w:val="center"/>
          </w:tcPr>
          <w:p w14:paraId="1144949B" w14:textId="77777777" w:rsidR="00880989" w:rsidRPr="00632852" w:rsidRDefault="00880989" w:rsidP="009B6E7C">
            <w:pPr>
              <w:spacing w:after="0"/>
              <w:rPr>
                <w:rFonts w:ascii="Arial" w:hAnsi="Arial"/>
                <w:sz w:val="18"/>
              </w:rPr>
            </w:pPr>
          </w:p>
        </w:tc>
        <w:tc>
          <w:tcPr>
            <w:tcW w:w="0" w:type="auto"/>
            <w:tcBorders>
              <w:left w:val="single" w:sz="6" w:space="0" w:color="auto"/>
              <w:bottom w:val="single" w:sz="6" w:space="0" w:color="auto"/>
              <w:right w:val="single" w:sz="6" w:space="0" w:color="auto"/>
            </w:tcBorders>
            <w:vAlign w:val="center"/>
          </w:tcPr>
          <w:p w14:paraId="0F05C006" w14:textId="77777777" w:rsidR="00880989" w:rsidRPr="00632852" w:rsidRDefault="00880989" w:rsidP="009B6E7C">
            <w:pPr>
              <w:spacing w:after="0"/>
              <w:rPr>
                <w:rFonts w:ascii="Arial" w:hAnsi="Arial"/>
                <w:sz w:val="18"/>
              </w:rPr>
            </w:pPr>
          </w:p>
        </w:tc>
        <w:tc>
          <w:tcPr>
            <w:tcW w:w="0" w:type="auto"/>
            <w:tcBorders>
              <w:left w:val="single" w:sz="6" w:space="0" w:color="auto"/>
              <w:bottom w:val="single" w:sz="6" w:space="0" w:color="auto"/>
              <w:right w:val="single" w:sz="6" w:space="0" w:color="auto"/>
            </w:tcBorders>
            <w:vAlign w:val="center"/>
          </w:tcPr>
          <w:p w14:paraId="6AA4651E" w14:textId="77777777" w:rsidR="00880989" w:rsidRPr="00632852"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tcPr>
          <w:p w14:paraId="3FC81FEB" w14:textId="77777777" w:rsidR="00880989" w:rsidRPr="00632852" w:rsidRDefault="00880989" w:rsidP="009B6E7C">
            <w:pPr>
              <w:pStyle w:val="TAC"/>
              <w:rPr>
                <w:lang w:eastAsia="zh-CN"/>
              </w:rPr>
            </w:pPr>
            <w:r w:rsidRPr="00632852">
              <w:rPr>
                <w:lang w:eastAsia="zh-CN"/>
              </w:rPr>
              <w:t>NR</w:t>
            </w:r>
            <w:r w:rsidRPr="00632852">
              <w:t>_</w:t>
            </w:r>
            <w:r w:rsidRPr="00632852">
              <w:rPr>
                <w:lang w:eastAsia="zh-CN"/>
              </w:rPr>
              <w:t>FDD_FR1_</w:t>
            </w:r>
            <w:r w:rsidRPr="00632852">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vAlign w:val="center"/>
          </w:tcPr>
          <w:p w14:paraId="7B7D430C" w14:textId="77777777" w:rsidR="00880989" w:rsidRPr="00632852" w:rsidRDefault="00880989" w:rsidP="009B6E7C">
            <w:pPr>
              <w:pStyle w:val="TAC"/>
            </w:pPr>
            <w:r w:rsidRPr="00632852">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vAlign w:val="center"/>
          </w:tcPr>
          <w:p w14:paraId="0F822AE8" w14:textId="77777777" w:rsidR="00880989" w:rsidRPr="00632852" w:rsidRDefault="00880989" w:rsidP="009B6E7C">
            <w:pPr>
              <w:pStyle w:val="TAC"/>
              <w:rPr>
                <w:rFonts w:cs="Arial"/>
              </w:rPr>
            </w:pPr>
            <w:r w:rsidRPr="00632852">
              <w:rPr>
                <w:rFonts w:eastAsia="SimSun" w:cs="Arial" w:hint="eastAsia"/>
                <w:lang w:val="en-US" w:eastAsia="zh-CN"/>
              </w:rPr>
              <w:t>-111.5</w:t>
            </w:r>
          </w:p>
        </w:tc>
        <w:tc>
          <w:tcPr>
            <w:tcW w:w="1034" w:type="dxa"/>
            <w:tcBorders>
              <w:top w:val="single" w:sz="6" w:space="0" w:color="auto"/>
              <w:left w:val="single" w:sz="4" w:space="0" w:color="auto"/>
              <w:bottom w:val="single" w:sz="6" w:space="0" w:color="auto"/>
              <w:right w:val="single" w:sz="6" w:space="0" w:color="auto"/>
            </w:tcBorders>
            <w:vAlign w:val="center"/>
          </w:tcPr>
          <w:p w14:paraId="0FB4D063" w14:textId="77777777" w:rsidR="00880989" w:rsidRPr="00632852" w:rsidRDefault="00880989" w:rsidP="009B6E7C">
            <w:pPr>
              <w:pStyle w:val="TAC"/>
              <w:rPr>
                <w:rFonts w:cs="Arial"/>
              </w:rPr>
            </w:pPr>
            <w:r w:rsidRPr="00632852">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vAlign w:val="center"/>
          </w:tcPr>
          <w:p w14:paraId="26AB3218" w14:textId="77777777" w:rsidR="00880989" w:rsidRPr="00632852" w:rsidRDefault="00880989" w:rsidP="009B6E7C">
            <w:pPr>
              <w:pStyle w:val="TAC"/>
            </w:pPr>
            <w:r w:rsidRPr="00632852">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0AD8B2D" w14:textId="77777777" w:rsidR="00880989" w:rsidRPr="00632852" w:rsidRDefault="00880989" w:rsidP="009B6E7C">
            <w:pPr>
              <w:pStyle w:val="TAC"/>
            </w:pPr>
            <w:r w:rsidRPr="00632852">
              <w:rPr>
                <w:rFonts w:eastAsia="SimSun" w:hint="eastAsia"/>
                <w:lang w:val="en-US" w:eastAsia="zh-CN"/>
              </w:rPr>
              <w:t>-70</w:t>
            </w:r>
          </w:p>
        </w:tc>
      </w:tr>
      <w:tr w:rsidR="00880989" w:rsidRPr="00632852" w14:paraId="21324CE7" w14:textId="77777777" w:rsidTr="009B6E7C">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449B1584" w14:textId="77777777" w:rsidR="00880989" w:rsidRPr="00632852" w:rsidRDefault="00880989" w:rsidP="009B6E7C">
            <w:pPr>
              <w:pStyle w:val="TAC"/>
            </w:pPr>
            <w:r w:rsidRPr="00632852">
              <w:lastRenderedPageBreak/>
              <w:sym w:font="Symbol" w:char="F0B1"/>
            </w:r>
            <w:r w:rsidRPr="00632852">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0C95536E" w14:textId="77777777" w:rsidR="00880989" w:rsidRPr="00632852" w:rsidRDefault="00880989" w:rsidP="009B6E7C">
            <w:pPr>
              <w:pStyle w:val="TAC"/>
            </w:pPr>
            <w:r w:rsidRPr="00632852">
              <w:sym w:font="Symbol" w:char="F0B1"/>
            </w:r>
            <w:r w:rsidRPr="00632852">
              <w:t>11</w:t>
            </w:r>
          </w:p>
        </w:tc>
        <w:tc>
          <w:tcPr>
            <w:tcW w:w="707" w:type="dxa"/>
            <w:tcBorders>
              <w:top w:val="single" w:sz="6" w:space="0" w:color="auto"/>
              <w:left w:val="single" w:sz="6" w:space="0" w:color="auto"/>
              <w:bottom w:val="single" w:sz="6" w:space="0" w:color="auto"/>
              <w:right w:val="single" w:sz="6" w:space="0" w:color="auto"/>
            </w:tcBorders>
            <w:vAlign w:val="center"/>
            <w:hideMark/>
          </w:tcPr>
          <w:p w14:paraId="57AE5AB5" w14:textId="77777777" w:rsidR="00880989" w:rsidRPr="00632852" w:rsidRDefault="00880989" w:rsidP="009B6E7C">
            <w:pPr>
              <w:pStyle w:val="TAC"/>
            </w:pPr>
            <w:r w:rsidRPr="00632852">
              <w:sym w:font="Symbol" w:char="F0B3"/>
            </w:r>
            <w:r w:rsidRPr="00632852">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56DAB0FD" w14:textId="77777777" w:rsidR="00880989" w:rsidRPr="00632852" w:rsidRDefault="00880989" w:rsidP="009B6E7C">
            <w:pPr>
              <w:pStyle w:val="TAC"/>
            </w:pPr>
            <w:r w:rsidRPr="00632852">
              <w:t xml:space="preserve">NR_FDD_FR1_A, NR_TDD_FR1_A, </w:t>
            </w:r>
          </w:p>
          <w:p w14:paraId="1EC4AE95" w14:textId="77777777" w:rsidR="00880989" w:rsidRPr="00632852" w:rsidRDefault="00880989" w:rsidP="009B6E7C">
            <w:pPr>
              <w:pStyle w:val="TAC"/>
            </w:pPr>
            <w:r w:rsidRPr="00632852">
              <w:rPr>
                <w:rFonts w:cs="Arial"/>
              </w:rPr>
              <w:t>NR_SDL_FR1_A</w:t>
            </w:r>
            <w:r w:rsidRPr="00632852">
              <w:t>,</w:t>
            </w:r>
          </w:p>
          <w:p w14:paraId="7A6A4758" w14:textId="77777777" w:rsidR="00880989" w:rsidRPr="00632852" w:rsidRDefault="00880989" w:rsidP="009B6E7C">
            <w:pPr>
              <w:pStyle w:val="TAC"/>
            </w:pPr>
            <w:r w:rsidRPr="00632852">
              <w:t>NR_FDD_FR1_B, NR_TDD_FR1_C, NR_FDD_FR1_D, NR_TDD_FR1_D, NR_FDD_FR1_E, NR_TDD_FR1_E, NR_FDD_FR1_F,</w:t>
            </w:r>
          </w:p>
          <w:p w14:paraId="5A3FE42B" w14:textId="77777777" w:rsidR="00880989" w:rsidRPr="00632852" w:rsidRDefault="00880989" w:rsidP="009B6E7C">
            <w:pPr>
              <w:pStyle w:val="TAC"/>
              <w:rPr>
                <w:lang w:val="sv-FI"/>
              </w:rPr>
            </w:pPr>
            <w:r w:rsidRPr="00632852">
              <w:rPr>
                <w:lang w:val="sv-FI"/>
              </w:rPr>
              <w:t>NR_FDD_FR1_G, NR_FDD_FR1_H,</w:t>
            </w:r>
          </w:p>
          <w:p w14:paraId="6021205C" w14:textId="77777777" w:rsidR="00880989" w:rsidRPr="00632852" w:rsidRDefault="00880989" w:rsidP="009B6E7C">
            <w:pPr>
              <w:pStyle w:val="TAC"/>
              <w:rPr>
                <w:lang w:val="sv-FI"/>
              </w:rPr>
            </w:pPr>
            <w:r w:rsidRPr="00632852">
              <w:rPr>
                <w:lang w:eastAsia="zh-CN"/>
              </w:rPr>
              <w:t>NR</w:t>
            </w:r>
            <w:r w:rsidRPr="00632852">
              <w:t>_</w:t>
            </w:r>
            <w:r w:rsidRPr="00632852">
              <w:rPr>
                <w:lang w:eastAsia="zh-CN"/>
              </w:rPr>
              <w:t>FDD_FR1_</w:t>
            </w:r>
            <w:r w:rsidRPr="00632852">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vAlign w:val="center"/>
            <w:hideMark/>
          </w:tcPr>
          <w:p w14:paraId="71E341FC" w14:textId="77777777" w:rsidR="00880989" w:rsidRPr="00632852" w:rsidRDefault="00880989" w:rsidP="009B6E7C">
            <w:pPr>
              <w:pStyle w:val="TAC"/>
            </w:pPr>
            <w:r w:rsidRPr="00632852">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36675536" w14:textId="77777777" w:rsidR="00880989" w:rsidRPr="00632852" w:rsidRDefault="00880989" w:rsidP="009B6E7C">
            <w:pPr>
              <w:pStyle w:val="TAC"/>
              <w:rPr>
                <w:lang w:eastAsia="zh-CN"/>
              </w:rPr>
            </w:pPr>
            <w:r w:rsidRPr="00632852">
              <w:rPr>
                <w:lang w:eastAsia="zh-CN"/>
              </w:rPr>
              <w:t>N/A</w:t>
            </w:r>
          </w:p>
        </w:tc>
        <w:tc>
          <w:tcPr>
            <w:tcW w:w="1034" w:type="dxa"/>
            <w:tcBorders>
              <w:top w:val="single" w:sz="6" w:space="0" w:color="auto"/>
              <w:left w:val="single" w:sz="6" w:space="0" w:color="auto"/>
              <w:bottom w:val="single" w:sz="4" w:space="0" w:color="auto"/>
              <w:right w:val="single" w:sz="6" w:space="0" w:color="auto"/>
            </w:tcBorders>
            <w:vAlign w:val="center"/>
          </w:tcPr>
          <w:p w14:paraId="353CCB6A" w14:textId="77777777" w:rsidR="00880989" w:rsidRPr="00632852" w:rsidRDefault="00880989" w:rsidP="009B6E7C">
            <w:pPr>
              <w:pStyle w:val="TAC"/>
              <w:jc w:val="left"/>
            </w:pPr>
            <w:r w:rsidRPr="00632852">
              <w:rPr>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78547054" w14:textId="77777777" w:rsidR="00880989" w:rsidRPr="00632852" w:rsidRDefault="00880989" w:rsidP="009B6E7C">
            <w:pPr>
              <w:pStyle w:val="TAC"/>
            </w:pPr>
            <w:r w:rsidRPr="00632852">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5A664A03" w14:textId="77777777" w:rsidR="00880989" w:rsidRPr="00632852" w:rsidRDefault="00880989" w:rsidP="009B6E7C">
            <w:pPr>
              <w:pStyle w:val="TAC"/>
            </w:pPr>
            <w:r w:rsidRPr="00632852">
              <w:t>-50</w:t>
            </w:r>
          </w:p>
        </w:tc>
      </w:tr>
      <w:tr w:rsidR="00880989" w:rsidRPr="00632852" w14:paraId="2E39675B" w14:textId="77777777" w:rsidTr="009B6E7C">
        <w:trPr>
          <w:jc w:val="center"/>
        </w:trPr>
        <w:tc>
          <w:tcPr>
            <w:tcW w:w="10004" w:type="dxa"/>
            <w:gridSpan w:val="9"/>
            <w:tcBorders>
              <w:top w:val="single" w:sz="6" w:space="0" w:color="auto"/>
              <w:left w:val="single" w:sz="4" w:space="0" w:color="auto"/>
              <w:bottom w:val="single" w:sz="4" w:space="0" w:color="auto"/>
              <w:right w:val="single" w:sz="4" w:space="0" w:color="auto"/>
            </w:tcBorders>
          </w:tcPr>
          <w:p w14:paraId="21BCFE68" w14:textId="77777777" w:rsidR="00880989" w:rsidRPr="00632852" w:rsidRDefault="00880989" w:rsidP="009B6E7C">
            <w:pPr>
              <w:pStyle w:val="TAN"/>
            </w:pPr>
            <w:r w:rsidRPr="00632852">
              <w:t>NOTE 1:</w:t>
            </w:r>
            <w:r w:rsidRPr="00632852">
              <w:tab/>
              <w:t>Io is assumed to have constant EPRE across the bandwidth.</w:t>
            </w:r>
          </w:p>
          <w:p w14:paraId="6A789001" w14:textId="79D28121" w:rsidR="00880989" w:rsidRPr="00632852" w:rsidRDefault="00880989" w:rsidP="009B6E7C">
            <w:pPr>
              <w:pStyle w:val="TAN"/>
            </w:pPr>
            <w:r w:rsidRPr="00632852">
              <w:t>NOTE 2:</w:t>
            </w:r>
            <w:r w:rsidRPr="00632852">
              <w:tab/>
              <w:t>NR operating band groups in FR1 are as defined in clause 3</w:t>
            </w:r>
            <w:r w:rsidR="00663922" w:rsidRPr="00632852">
              <w:t>A</w:t>
            </w:r>
            <w:r w:rsidRPr="00632852">
              <w:t>.</w:t>
            </w:r>
            <w:r w:rsidR="00663922" w:rsidRPr="00632852">
              <w:t>4</w:t>
            </w:r>
            <w:r w:rsidRPr="00632852">
              <w:t>.</w:t>
            </w:r>
            <w:r w:rsidR="00663922" w:rsidRPr="00632852">
              <w:t>1</w:t>
            </w:r>
            <w:r w:rsidRPr="00632852">
              <w:t>.</w:t>
            </w:r>
          </w:p>
        </w:tc>
      </w:tr>
    </w:tbl>
    <w:p w14:paraId="6B3EE499" w14:textId="0707702E" w:rsidR="00880989" w:rsidRPr="00632852" w:rsidRDefault="00880989" w:rsidP="00880989">
      <w:pPr>
        <w:rPr>
          <w:rFonts w:eastAsia="SimSun"/>
          <w:lang w:eastAsia="zh-CN"/>
        </w:rPr>
      </w:pPr>
    </w:p>
    <w:p w14:paraId="5F06003E" w14:textId="77777777" w:rsidR="0035608F" w:rsidRPr="00632852" w:rsidRDefault="0035608F" w:rsidP="0035608F">
      <w:pPr>
        <w:rPr>
          <w:rFonts w:cs="v4.2.0"/>
        </w:rPr>
      </w:pPr>
      <w:r w:rsidRPr="00632852">
        <w:rPr>
          <w:rFonts w:cs="v4.2.0"/>
        </w:rPr>
        <w:t>The reporting range of SS-RSRP and CSI-RSRP for L3 reporting is defined from -1</w:t>
      </w:r>
      <w:r w:rsidRPr="00632852">
        <w:rPr>
          <w:rFonts w:cs="v4.2.0"/>
          <w:lang w:eastAsia="zh-CN"/>
        </w:rPr>
        <w:t>56</w:t>
      </w:r>
      <w:r w:rsidRPr="00632852">
        <w:rPr>
          <w:rFonts w:cs="v4.2.0"/>
        </w:rPr>
        <w:t xml:space="preserve"> dBm to -31 dBm with 1 dB resolution. The reporting range of SS-RSRP and CSI-RSRP for L1 reporting is defined from -140 to -44 dBm with 1 dB resolution.</w:t>
      </w:r>
    </w:p>
    <w:p w14:paraId="6DD01985" w14:textId="22F98E0C" w:rsidR="0035608F" w:rsidRPr="00632852" w:rsidRDefault="0035608F" w:rsidP="0035608F">
      <w:pPr>
        <w:rPr>
          <w:lang w:eastAsia="sv-SE"/>
        </w:rPr>
      </w:pPr>
      <w:r w:rsidRPr="00632852">
        <w:rPr>
          <w:rFonts w:cs="v4.2.0"/>
        </w:rPr>
        <w:t>The mapping of measured quantity is defined in Table 4.7.8.0.1-2. The range in the signalling may be larger than the guaranteed accuracy range.</w:t>
      </w:r>
    </w:p>
    <w:p w14:paraId="06544181" w14:textId="3CFB9A70" w:rsidR="0035608F" w:rsidRPr="00632852" w:rsidRDefault="0035608F" w:rsidP="0035608F">
      <w:pPr>
        <w:pStyle w:val="TH"/>
      </w:pPr>
      <w:r w:rsidRPr="00632852">
        <w:lastRenderedPageBreak/>
        <w:t>Table 4.7.8.0.1-2: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5608F" w:rsidRPr="00632852" w14:paraId="3BEB90C6" w14:textId="77777777" w:rsidTr="00434ADE">
        <w:trPr>
          <w:trHeight w:val="300"/>
          <w:jc w:val="center"/>
        </w:trPr>
        <w:tc>
          <w:tcPr>
            <w:tcW w:w="1640" w:type="dxa"/>
            <w:shd w:val="clear" w:color="auto" w:fill="auto"/>
            <w:noWrap/>
            <w:hideMark/>
          </w:tcPr>
          <w:p w14:paraId="6961A4BD" w14:textId="77777777" w:rsidR="0035608F" w:rsidRPr="00632852" w:rsidRDefault="0035608F" w:rsidP="00434ADE">
            <w:pPr>
              <w:pStyle w:val="TAH"/>
              <w:rPr>
                <w:lang w:eastAsia="ko-KR"/>
              </w:rPr>
            </w:pPr>
            <w:r w:rsidRPr="00632852">
              <w:rPr>
                <w:lang w:eastAsia="ko-KR"/>
              </w:rPr>
              <w:t>Reported value</w:t>
            </w:r>
          </w:p>
        </w:tc>
        <w:tc>
          <w:tcPr>
            <w:tcW w:w="2154" w:type="dxa"/>
            <w:shd w:val="clear" w:color="auto" w:fill="auto"/>
            <w:noWrap/>
            <w:hideMark/>
          </w:tcPr>
          <w:p w14:paraId="61F9CD4F" w14:textId="77777777" w:rsidR="0035608F" w:rsidRPr="00632852" w:rsidRDefault="0035608F" w:rsidP="00434ADE">
            <w:pPr>
              <w:pStyle w:val="TAH"/>
              <w:rPr>
                <w:lang w:eastAsia="ko-KR"/>
              </w:rPr>
            </w:pPr>
            <w:r w:rsidRPr="00632852">
              <w:rPr>
                <w:lang w:eastAsia="ko-KR"/>
              </w:rPr>
              <w:t>Measured quantity value (L3 SS-RSRP)</w:t>
            </w:r>
            <w:r w:rsidRPr="00632852">
              <w:rPr>
                <w:rFonts w:hint="eastAsia"/>
                <w:lang w:eastAsia="zh-CN"/>
              </w:rPr>
              <w:t xml:space="preserve"> and CSI-RSRP</w:t>
            </w:r>
          </w:p>
        </w:tc>
        <w:tc>
          <w:tcPr>
            <w:tcW w:w="2268" w:type="dxa"/>
          </w:tcPr>
          <w:p w14:paraId="47464A0F" w14:textId="77777777" w:rsidR="0035608F" w:rsidRPr="00632852" w:rsidRDefault="0035608F" w:rsidP="00434ADE">
            <w:pPr>
              <w:pStyle w:val="TAH"/>
              <w:rPr>
                <w:lang w:eastAsia="ko-KR"/>
              </w:rPr>
            </w:pPr>
            <w:r w:rsidRPr="00632852">
              <w:rPr>
                <w:lang w:eastAsia="ko-KR"/>
              </w:rPr>
              <w:t>Measured quantity value (L1 SS-RSRP and CSI-RSRP)</w:t>
            </w:r>
          </w:p>
        </w:tc>
        <w:tc>
          <w:tcPr>
            <w:tcW w:w="710" w:type="dxa"/>
            <w:shd w:val="clear" w:color="auto" w:fill="auto"/>
            <w:noWrap/>
            <w:hideMark/>
          </w:tcPr>
          <w:p w14:paraId="6E93ECAD" w14:textId="77777777" w:rsidR="0035608F" w:rsidRPr="00632852" w:rsidRDefault="0035608F" w:rsidP="00434ADE">
            <w:pPr>
              <w:pStyle w:val="TAH"/>
              <w:rPr>
                <w:lang w:eastAsia="ko-KR"/>
              </w:rPr>
            </w:pPr>
            <w:r w:rsidRPr="00632852">
              <w:rPr>
                <w:lang w:eastAsia="ko-KR"/>
              </w:rPr>
              <w:t>Unit</w:t>
            </w:r>
          </w:p>
        </w:tc>
      </w:tr>
      <w:tr w:rsidR="0035608F" w:rsidRPr="00632852" w14:paraId="7FB72BB8" w14:textId="77777777" w:rsidTr="00434ADE">
        <w:trPr>
          <w:trHeight w:val="300"/>
          <w:jc w:val="center"/>
        </w:trPr>
        <w:tc>
          <w:tcPr>
            <w:tcW w:w="1640" w:type="dxa"/>
            <w:shd w:val="clear" w:color="auto" w:fill="auto"/>
            <w:noWrap/>
            <w:hideMark/>
          </w:tcPr>
          <w:p w14:paraId="571DD35F" w14:textId="77777777" w:rsidR="0035608F" w:rsidRPr="00632852" w:rsidRDefault="0035608F" w:rsidP="00434ADE">
            <w:pPr>
              <w:pStyle w:val="TAL"/>
              <w:rPr>
                <w:lang w:eastAsia="ko-KR"/>
              </w:rPr>
            </w:pPr>
            <w:r w:rsidRPr="00632852">
              <w:rPr>
                <w:lang w:eastAsia="ko-KR"/>
              </w:rPr>
              <w:t>RSRP_0</w:t>
            </w:r>
          </w:p>
        </w:tc>
        <w:tc>
          <w:tcPr>
            <w:tcW w:w="2154" w:type="dxa"/>
            <w:shd w:val="clear" w:color="auto" w:fill="auto"/>
            <w:noWrap/>
            <w:hideMark/>
          </w:tcPr>
          <w:p w14:paraId="2E42BC61" w14:textId="77777777" w:rsidR="0035608F" w:rsidRPr="00632852" w:rsidRDefault="0035608F" w:rsidP="00434ADE">
            <w:pPr>
              <w:pStyle w:val="TAL"/>
              <w:rPr>
                <w:lang w:eastAsia="ko-KR"/>
              </w:rPr>
            </w:pPr>
            <w:r w:rsidRPr="00632852">
              <w:rPr>
                <w:lang w:eastAsia="ko-KR"/>
              </w:rPr>
              <w:t>SS-RSRP&lt;-156</w:t>
            </w:r>
          </w:p>
        </w:tc>
        <w:tc>
          <w:tcPr>
            <w:tcW w:w="2268" w:type="dxa"/>
          </w:tcPr>
          <w:p w14:paraId="5141990C"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5C9949F5" w14:textId="77777777" w:rsidR="0035608F" w:rsidRPr="00632852" w:rsidRDefault="0035608F" w:rsidP="00434ADE">
            <w:pPr>
              <w:pStyle w:val="TAL"/>
              <w:rPr>
                <w:lang w:eastAsia="ko-KR"/>
              </w:rPr>
            </w:pPr>
            <w:r w:rsidRPr="00632852">
              <w:rPr>
                <w:lang w:eastAsia="ko-KR"/>
              </w:rPr>
              <w:t>dBm</w:t>
            </w:r>
          </w:p>
        </w:tc>
      </w:tr>
      <w:tr w:rsidR="0035608F" w:rsidRPr="00632852" w14:paraId="59F2BF0F" w14:textId="77777777" w:rsidTr="00434ADE">
        <w:trPr>
          <w:trHeight w:val="300"/>
          <w:jc w:val="center"/>
        </w:trPr>
        <w:tc>
          <w:tcPr>
            <w:tcW w:w="1640" w:type="dxa"/>
            <w:shd w:val="clear" w:color="auto" w:fill="auto"/>
            <w:noWrap/>
            <w:hideMark/>
          </w:tcPr>
          <w:p w14:paraId="31152B61" w14:textId="77777777" w:rsidR="0035608F" w:rsidRPr="00632852" w:rsidRDefault="0035608F" w:rsidP="00434ADE">
            <w:pPr>
              <w:pStyle w:val="TAL"/>
              <w:rPr>
                <w:lang w:eastAsia="ko-KR"/>
              </w:rPr>
            </w:pPr>
            <w:r w:rsidRPr="00632852">
              <w:rPr>
                <w:lang w:eastAsia="ko-KR"/>
              </w:rPr>
              <w:t>RSRP_1</w:t>
            </w:r>
          </w:p>
        </w:tc>
        <w:tc>
          <w:tcPr>
            <w:tcW w:w="2154" w:type="dxa"/>
            <w:shd w:val="clear" w:color="auto" w:fill="auto"/>
            <w:noWrap/>
            <w:hideMark/>
          </w:tcPr>
          <w:p w14:paraId="142DF3B2" w14:textId="77777777" w:rsidR="0035608F" w:rsidRPr="00632852" w:rsidRDefault="0035608F" w:rsidP="00434ADE">
            <w:pPr>
              <w:pStyle w:val="TAL"/>
              <w:rPr>
                <w:lang w:eastAsia="ko-KR"/>
              </w:rPr>
            </w:pPr>
            <w:r w:rsidRPr="00632852">
              <w:rPr>
                <w:lang w:eastAsia="ko-KR"/>
              </w:rPr>
              <w:t>-156</w:t>
            </w:r>
            <w:r w:rsidRPr="00632852">
              <w:rPr>
                <w:rFonts w:hint="eastAsia"/>
                <w:lang w:eastAsia="ko-KR"/>
              </w:rPr>
              <w:t>≤</w:t>
            </w:r>
            <w:r w:rsidRPr="00632852">
              <w:rPr>
                <w:lang w:eastAsia="ko-KR"/>
              </w:rPr>
              <w:t xml:space="preserve"> SS-RSRP&lt;-155</w:t>
            </w:r>
          </w:p>
        </w:tc>
        <w:tc>
          <w:tcPr>
            <w:tcW w:w="2268" w:type="dxa"/>
          </w:tcPr>
          <w:p w14:paraId="41EAA3C5"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61998791" w14:textId="77777777" w:rsidR="0035608F" w:rsidRPr="00632852" w:rsidRDefault="0035608F" w:rsidP="00434ADE">
            <w:pPr>
              <w:pStyle w:val="TAL"/>
              <w:rPr>
                <w:lang w:eastAsia="ko-KR"/>
              </w:rPr>
            </w:pPr>
            <w:r w:rsidRPr="00632852">
              <w:rPr>
                <w:lang w:eastAsia="ko-KR"/>
              </w:rPr>
              <w:t>dBm</w:t>
            </w:r>
          </w:p>
        </w:tc>
      </w:tr>
      <w:tr w:rsidR="0035608F" w:rsidRPr="00632852" w14:paraId="500299D2" w14:textId="77777777" w:rsidTr="00434ADE">
        <w:trPr>
          <w:trHeight w:val="300"/>
          <w:jc w:val="center"/>
        </w:trPr>
        <w:tc>
          <w:tcPr>
            <w:tcW w:w="1640" w:type="dxa"/>
            <w:shd w:val="clear" w:color="auto" w:fill="auto"/>
            <w:noWrap/>
            <w:hideMark/>
          </w:tcPr>
          <w:p w14:paraId="5098862E" w14:textId="77777777" w:rsidR="0035608F" w:rsidRPr="00632852" w:rsidRDefault="0035608F" w:rsidP="00434ADE">
            <w:pPr>
              <w:pStyle w:val="TAL"/>
              <w:rPr>
                <w:lang w:eastAsia="ko-KR"/>
              </w:rPr>
            </w:pPr>
            <w:r w:rsidRPr="00632852">
              <w:rPr>
                <w:lang w:eastAsia="ko-KR"/>
              </w:rPr>
              <w:t>RSRP_2</w:t>
            </w:r>
          </w:p>
        </w:tc>
        <w:tc>
          <w:tcPr>
            <w:tcW w:w="2154" w:type="dxa"/>
            <w:shd w:val="clear" w:color="auto" w:fill="auto"/>
            <w:noWrap/>
            <w:hideMark/>
          </w:tcPr>
          <w:p w14:paraId="0660637D" w14:textId="77777777" w:rsidR="0035608F" w:rsidRPr="00632852" w:rsidRDefault="0035608F" w:rsidP="00434ADE">
            <w:pPr>
              <w:pStyle w:val="TAL"/>
              <w:rPr>
                <w:lang w:eastAsia="ko-KR"/>
              </w:rPr>
            </w:pPr>
            <w:r w:rsidRPr="00632852">
              <w:rPr>
                <w:lang w:eastAsia="ko-KR"/>
              </w:rPr>
              <w:t>-155</w:t>
            </w:r>
            <w:r w:rsidRPr="00632852">
              <w:rPr>
                <w:rFonts w:hint="eastAsia"/>
                <w:lang w:eastAsia="ko-KR"/>
              </w:rPr>
              <w:t>≤</w:t>
            </w:r>
            <w:r w:rsidRPr="00632852">
              <w:rPr>
                <w:lang w:eastAsia="ko-KR"/>
              </w:rPr>
              <w:t xml:space="preserve"> SS-RSRP&lt;-154</w:t>
            </w:r>
          </w:p>
        </w:tc>
        <w:tc>
          <w:tcPr>
            <w:tcW w:w="2268" w:type="dxa"/>
          </w:tcPr>
          <w:p w14:paraId="3AD55E8B"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2698D3D0" w14:textId="77777777" w:rsidR="0035608F" w:rsidRPr="00632852" w:rsidRDefault="0035608F" w:rsidP="00434ADE">
            <w:pPr>
              <w:pStyle w:val="TAL"/>
              <w:rPr>
                <w:lang w:eastAsia="ko-KR"/>
              </w:rPr>
            </w:pPr>
            <w:r w:rsidRPr="00632852">
              <w:rPr>
                <w:lang w:eastAsia="ko-KR"/>
              </w:rPr>
              <w:t>dBm</w:t>
            </w:r>
          </w:p>
        </w:tc>
      </w:tr>
      <w:tr w:rsidR="0035608F" w:rsidRPr="00632852" w14:paraId="18626391" w14:textId="77777777" w:rsidTr="00434ADE">
        <w:trPr>
          <w:trHeight w:val="300"/>
          <w:jc w:val="center"/>
        </w:trPr>
        <w:tc>
          <w:tcPr>
            <w:tcW w:w="1640" w:type="dxa"/>
            <w:shd w:val="clear" w:color="auto" w:fill="auto"/>
            <w:noWrap/>
            <w:hideMark/>
          </w:tcPr>
          <w:p w14:paraId="0ED3DD2A" w14:textId="77777777" w:rsidR="0035608F" w:rsidRPr="00632852" w:rsidRDefault="0035608F" w:rsidP="00434ADE">
            <w:pPr>
              <w:pStyle w:val="TAL"/>
              <w:rPr>
                <w:lang w:eastAsia="ko-KR"/>
              </w:rPr>
            </w:pPr>
            <w:r w:rsidRPr="00632852">
              <w:rPr>
                <w:lang w:eastAsia="ko-KR"/>
              </w:rPr>
              <w:t>RSRP_3</w:t>
            </w:r>
          </w:p>
        </w:tc>
        <w:tc>
          <w:tcPr>
            <w:tcW w:w="2154" w:type="dxa"/>
            <w:shd w:val="clear" w:color="auto" w:fill="auto"/>
            <w:noWrap/>
            <w:hideMark/>
          </w:tcPr>
          <w:p w14:paraId="70D85FDC" w14:textId="77777777" w:rsidR="0035608F" w:rsidRPr="00632852" w:rsidRDefault="0035608F" w:rsidP="00434ADE">
            <w:pPr>
              <w:pStyle w:val="TAL"/>
              <w:rPr>
                <w:lang w:eastAsia="ko-KR"/>
              </w:rPr>
            </w:pPr>
            <w:r w:rsidRPr="00632852">
              <w:rPr>
                <w:lang w:eastAsia="ko-KR"/>
              </w:rPr>
              <w:t>-154</w:t>
            </w:r>
            <w:r w:rsidRPr="00632852">
              <w:rPr>
                <w:rFonts w:hint="eastAsia"/>
                <w:lang w:eastAsia="ko-KR"/>
              </w:rPr>
              <w:t>≤</w:t>
            </w:r>
            <w:r w:rsidRPr="00632852">
              <w:rPr>
                <w:lang w:eastAsia="ko-KR"/>
              </w:rPr>
              <w:t xml:space="preserve"> SS-RSRP&lt;-153</w:t>
            </w:r>
          </w:p>
        </w:tc>
        <w:tc>
          <w:tcPr>
            <w:tcW w:w="2268" w:type="dxa"/>
          </w:tcPr>
          <w:p w14:paraId="37E25F54"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026FDC48" w14:textId="77777777" w:rsidR="0035608F" w:rsidRPr="00632852" w:rsidRDefault="0035608F" w:rsidP="00434ADE">
            <w:pPr>
              <w:pStyle w:val="TAL"/>
              <w:rPr>
                <w:lang w:eastAsia="ko-KR"/>
              </w:rPr>
            </w:pPr>
            <w:r w:rsidRPr="00632852">
              <w:rPr>
                <w:lang w:eastAsia="ko-KR"/>
              </w:rPr>
              <w:t>dBm</w:t>
            </w:r>
          </w:p>
        </w:tc>
      </w:tr>
      <w:tr w:rsidR="0035608F" w:rsidRPr="00632852" w14:paraId="304FBACF" w14:textId="77777777" w:rsidTr="00434ADE">
        <w:trPr>
          <w:trHeight w:val="300"/>
          <w:jc w:val="center"/>
        </w:trPr>
        <w:tc>
          <w:tcPr>
            <w:tcW w:w="1640" w:type="dxa"/>
            <w:shd w:val="clear" w:color="auto" w:fill="auto"/>
            <w:noWrap/>
            <w:hideMark/>
          </w:tcPr>
          <w:p w14:paraId="11926801" w14:textId="77777777" w:rsidR="0035608F" w:rsidRPr="00632852" w:rsidRDefault="0035608F" w:rsidP="00434ADE">
            <w:pPr>
              <w:pStyle w:val="TAL"/>
              <w:rPr>
                <w:lang w:eastAsia="ko-KR"/>
              </w:rPr>
            </w:pPr>
            <w:r w:rsidRPr="00632852">
              <w:rPr>
                <w:lang w:eastAsia="ko-KR"/>
              </w:rPr>
              <w:t>RSRP_4</w:t>
            </w:r>
          </w:p>
        </w:tc>
        <w:tc>
          <w:tcPr>
            <w:tcW w:w="2154" w:type="dxa"/>
            <w:shd w:val="clear" w:color="auto" w:fill="auto"/>
            <w:noWrap/>
            <w:hideMark/>
          </w:tcPr>
          <w:p w14:paraId="38ACACEE" w14:textId="77777777" w:rsidR="0035608F" w:rsidRPr="00632852" w:rsidRDefault="0035608F" w:rsidP="00434ADE">
            <w:pPr>
              <w:pStyle w:val="TAL"/>
              <w:rPr>
                <w:lang w:eastAsia="ko-KR"/>
              </w:rPr>
            </w:pPr>
            <w:r w:rsidRPr="00632852">
              <w:rPr>
                <w:lang w:eastAsia="ko-KR"/>
              </w:rPr>
              <w:t>-153</w:t>
            </w:r>
            <w:r w:rsidRPr="00632852">
              <w:rPr>
                <w:rFonts w:hint="eastAsia"/>
                <w:lang w:eastAsia="ko-KR"/>
              </w:rPr>
              <w:t>≤</w:t>
            </w:r>
            <w:r w:rsidRPr="00632852">
              <w:rPr>
                <w:lang w:eastAsia="ko-KR"/>
              </w:rPr>
              <w:t xml:space="preserve"> SS-RSRP&lt;-152</w:t>
            </w:r>
          </w:p>
        </w:tc>
        <w:tc>
          <w:tcPr>
            <w:tcW w:w="2268" w:type="dxa"/>
          </w:tcPr>
          <w:p w14:paraId="5372F3A3"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7BF9917F" w14:textId="77777777" w:rsidR="0035608F" w:rsidRPr="00632852" w:rsidRDefault="0035608F" w:rsidP="00434ADE">
            <w:pPr>
              <w:pStyle w:val="TAL"/>
              <w:rPr>
                <w:lang w:eastAsia="ko-KR"/>
              </w:rPr>
            </w:pPr>
            <w:r w:rsidRPr="00632852">
              <w:rPr>
                <w:lang w:eastAsia="ko-KR"/>
              </w:rPr>
              <w:t>dBm</w:t>
            </w:r>
          </w:p>
        </w:tc>
      </w:tr>
      <w:tr w:rsidR="0035608F" w:rsidRPr="00632852" w14:paraId="7A2AA27F" w14:textId="77777777" w:rsidTr="00434ADE">
        <w:trPr>
          <w:trHeight w:val="300"/>
          <w:jc w:val="center"/>
        </w:trPr>
        <w:tc>
          <w:tcPr>
            <w:tcW w:w="1640" w:type="dxa"/>
            <w:shd w:val="clear" w:color="auto" w:fill="auto"/>
            <w:noWrap/>
            <w:hideMark/>
          </w:tcPr>
          <w:p w14:paraId="7DBE72D5" w14:textId="77777777" w:rsidR="0035608F" w:rsidRPr="00632852" w:rsidRDefault="0035608F" w:rsidP="00434ADE">
            <w:pPr>
              <w:pStyle w:val="TAL"/>
              <w:rPr>
                <w:lang w:eastAsia="ko-KR"/>
              </w:rPr>
            </w:pPr>
            <w:r w:rsidRPr="00632852">
              <w:rPr>
                <w:lang w:eastAsia="ko-KR"/>
              </w:rPr>
              <w:t>RSRP_5</w:t>
            </w:r>
          </w:p>
        </w:tc>
        <w:tc>
          <w:tcPr>
            <w:tcW w:w="2154" w:type="dxa"/>
            <w:shd w:val="clear" w:color="auto" w:fill="auto"/>
            <w:noWrap/>
            <w:hideMark/>
          </w:tcPr>
          <w:p w14:paraId="0E485B34" w14:textId="77777777" w:rsidR="0035608F" w:rsidRPr="00632852" w:rsidRDefault="0035608F" w:rsidP="00434ADE">
            <w:pPr>
              <w:pStyle w:val="TAL"/>
              <w:rPr>
                <w:lang w:eastAsia="ko-KR"/>
              </w:rPr>
            </w:pPr>
            <w:r w:rsidRPr="00632852">
              <w:rPr>
                <w:lang w:eastAsia="ko-KR"/>
              </w:rPr>
              <w:t>-152</w:t>
            </w:r>
            <w:r w:rsidRPr="00632852">
              <w:rPr>
                <w:rFonts w:hint="eastAsia"/>
                <w:lang w:eastAsia="ko-KR"/>
              </w:rPr>
              <w:t>≤</w:t>
            </w:r>
            <w:r w:rsidRPr="00632852">
              <w:rPr>
                <w:lang w:eastAsia="ko-KR"/>
              </w:rPr>
              <w:t xml:space="preserve"> SS-RSRP&lt;-151</w:t>
            </w:r>
          </w:p>
        </w:tc>
        <w:tc>
          <w:tcPr>
            <w:tcW w:w="2268" w:type="dxa"/>
          </w:tcPr>
          <w:p w14:paraId="08DF9D41"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05A08568" w14:textId="77777777" w:rsidR="0035608F" w:rsidRPr="00632852" w:rsidRDefault="0035608F" w:rsidP="00434ADE">
            <w:pPr>
              <w:pStyle w:val="TAL"/>
              <w:rPr>
                <w:lang w:eastAsia="ko-KR"/>
              </w:rPr>
            </w:pPr>
            <w:r w:rsidRPr="00632852">
              <w:rPr>
                <w:lang w:eastAsia="ko-KR"/>
              </w:rPr>
              <w:t>dBm</w:t>
            </w:r>
          </w:p>
        </w:tc>
      </w:tr>
      <w:tr w:rsidR="0035608F" w:rsidRPr="00632852" w14:paraId="76E7BB8E" w14:textId="77777777" w:rsidTr="00434ADE">
        <w:trPr>
          <w:trHeight w:val="300"/>
          <w:jc w:val="center"/>
        </w:trPr>
        <w:tc>
          <w:tcPr>
            <w:tcW w:w="1640" w:type="dxa"/>
            <w:shd w:val="clear" w:color="auto" w:fill="auto"/>
            <w:noWrap/>
            <w:hideMark/>
          </w:tcPr>
          <w:p w14:paraId="50A8D96C" w14:textId="77777777" w:rsidR="0035608F" w:rsidRPr="00632852" w:rsidRDefault="0035608F" w:rsidP="00434ADE">
            <w:pPr>
              <w:pStyle w:val="TAL"/>
              <w:rPr>
                <w:lang w:eastAsia="ko-KR"/>
              </w:rPr>
            </w:pPr>
            <w:r w:rsidRPr="00632852">
              <w:rPr>
                <w:lang w:eastAsia="ko-KR"/>
              </w:rPr>
              <w:t>RSRP_6</w:t>
            </w:r>
          </w:p>
        </w:tc>
        <w:tc>
          <w:tcPr>
            <w:tcW w:w="2154" w:type="dxa"/>
            <w:shd w:val="clear" w:color="auto" w:fill="auto"/>
            <w:noWrap/>
            <w:hideMark/>
          </w:tcPr>
          <w:p w14:paraId="78A9E4AA" w14:textId="77777777" w:rsidR="0035608F" w:rsidRPr="00632852" w:rsidRDefault="0035608F" w:rsidP="00434ADE">
            <w:pPr>
              <w:pStyle w:val="TAL"/>
              <w:rPr>
                <w:lang w:eastAsia="ko-KR"/>
              </w:rPr>
            </w:pPr>
            <w:r w:rsidRPr="00632852">
              <w:rPr>
                <w:lang w:eastAsia="ko-KR"/>
              </w:rPr>
              <w:t>-151</w:t>
            </w:r>
            <w:r w:rsidRPr="00632852">
              <w:rPr>
                <w:rFonts w:hint="eastAsia"/>
                <w:lang w:eastAsia="ko-KR"/>
              </w:rPr>
              <w:t>≤</w:t>
            </w:r>
            <w:r w:rsidRPr="00632852">
              <w:rPr>
                <w:lang w:eastAsia="ko-KR"/>
              </w:rPr>
              <w:t xml:space="preserve"> SS-RSRP&lt;-150</w:t>
            </w:r>
          </w:p>
        </w:tc>
        <w:tc>
          <w:tcPr>
            <w:tcW w:w="2268" w:type="dxa"/>
          </w:tcPr>
          <w:p w14:paraId="28B64532"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73895751" w14:textId="77777777" w:rsidR="0035608F" w:rsidRPr="00632852" w:rsidRDefault="0035608F" w:rsidP="00434ADE">
            <w:pPr>
              <w:pStyle w:val="TAL"/>
              <w:rPr>
                <w:lang w:eastAsia="ko-KR"/>
              </w:rPr>
            </w:pPr>
            <w:r w:rsidRPr="00632852">
              <w:rPr>
                <w:lang w:eastAsia="ko-KR"/>
              </w:rPr>
              <w:t>dBm</w:t>
            </w:r>
          </w:p>
        </w:tc>
      </w:tr>
      <w:tr w:rsidR="0035608F" w:rsidRPr="00632852" w14:paraId="0C86B394" w14:textId="77777777" w:rsidTr="00434ADE">
        <w:trPr>
          <w:trHeight w:val="300"/>
          <w:jc w:val="center"/>
        </w:trPr>
        <w:tc>
          <w:tcPr>
            <w:tcW w:w="1640" w:type="dxa"/>
            <w:shd w:val="clear" w:color="auto" w:fill="auto"/>
            <w:noWrap/>
            <w:hideMark/>
          </w:tcPr>
          <w:p w14:paraId="33131D9D" w14:textId="77777777" w:rsidR="0035608F" w:rsidRPr="00632852" w:rsidRDefault="0035608F" w:rsidP="00434ADE">
            <w:pPr>
              <w:pStyle w:val="TAL"/>
              <w:rPr>
                <w:lang w:eastAsia="ko-KR"/>
              </w:rPr>
            </w:pPr>
            <w:r w:rsidRPr="00632852">
              <w:rPr>
                <w:lang w:eastAsia="ko-KR"/>
              </w:rPr>
              <w:t>RSRP_7</w:t>
            </w:r>
          </w:p>
        </w:tc>
        <w:tc>
          <w:tcPr>
            <w:tcW w:w="2154" w:type="dxa"/>
            <w:shd w:val="clear" w:color="auto" w:fill="auto"/>
            <w:noWrap/>
            <w:hideMark/>
          </w:tcPr>
          <w:p w14:paraId="7F63E094" w14:textId="77777777" w:rsidR="0035608F" w:rsidRPr="00632852" w:rsidRDefault="0035608F" w:rsidP="00434ADE">
            <w:pPr>
              <w:pStyle w:val="TAL"/>
              <w:rPr>
                <w:lang w:eastAsia="ko-KR"/>
              </w:rPr>
            </w:pPr>
            <w:r w:rsidRPr="00632852">
              <w:rPr>
                <w:lang w:eastAsia="ko-KR"/>
              </w:rPr>
              <w:t>-150</w:t>
            </w:r>
            <w:r w:rsidRPr="00632852">
              <w:rPr>
                <w:rFonts w:hint="eastAsia"/>
                <w:lang w:eastAsia="ko-KR"/>
              </w:rPr>
              <w:t>≤</w:t>
            </w:r>
            <w:r w:rsidRPr="00632852">
              <w:rPr>
                <w:lang w:eastAsia="ko-KR"/>
              </w:rPr>
              <w:t xml:space="preserve"> SS-RSRP&lt;-149</w:t>
            </w:r>
          </w:p>
        </w:tc>
        <w:tc>
          <w:tcPr>
            <w:tcW w:w="2268" w:type="dxa"/>
          </w:tcPr>
          <w:p w14:paraId="35AB9816"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12F64376" w14:textId="77777777" w:rsidR="0035608F" w:rsidRPr="00632852" w:rsidRDefault="0035608F" w:rsidP="00434ADE">
            <w:pPr>
              <w:pStyle w:val="TAL"/>
              <w:rPr>
                <w:lang w:eastAsia="ko-KR"/>
              </w:rPr>
            </w:pPr>
            <w:r w:rsidRPr="00632852">
              <w:rPr>
                <w:lang w:eastAsia="ko-KR"/>
              </w:rPr>
              <w:t>dBm</w:t>
            </w:r>
          </w:p>
        </w:tc>
      </w:tr>
      <w:tr w:rsidR="0035608F" w:rsidRPr="00632852" w14:paraId="7142EB8C" w14:textId="77777777" w:rsidTr="00434ADE">
        <w:trPr>
          <w:trHeight w:val="300"/>
          <w:jc w:val="center"/>
        </w:trPr>
        <w:tc>
          <w:tcPr>
            <w:tcW w:w="1640" w:type="dxa"/>
            <w:shd w:val="clear" w:color="auto" w:fill="auto"/>
            <w:noWrap/>
            <w:hideMark/>
          </w:tcPr>
          <w:p w14:paraId="26A3E09A" w14:textId="77777777" w:rsidR="0035608F" w:rsidRPr="00632852" w:rsidRDefault="0035608F" w:rsidP="00434ADE">
            <w:pPr>
              <w:pStyle w:val="TAL"/>
              <w:rPr>
                <w:lang w:eastAsia="ko-KR"/>
              </w:rPr>
            </w:pPr>
            <w:r w:rsidRPr="00632852">
              <w:rPr>
                <w:lang w:eastAsia="ko-KR"/>
              </w:rPr>
              <w:t>RSRP_8</w:t>
            </w:r>
          </w:p>
        </w:tc>
        <w:tc>
          <w:tcPr>
            <w:tcW w:w="2154" w:type="dxa"/>
            <w:shd w:val="clear" w:color="auto" w:fill="auto"/>
            <w:noWrap/>
            <w:hideMark/>
          </w:tcPr>
          <w:p w14:paraId="77EC3162" w14:textId="77777777" w:rsidR="0035608F" w:rsidRPr="00632852" w:rsidRDefault="0035608F" w:rsidP="00434ADE">
            <w:pPr>
              <w:pStyle w:val="TAL"/>
              <w:rPr>
                <w:lang w:eastAsia="ko-KR"/>
              </w:rPr>
            </w:pPr>
            <w:r w:rsidRPr="00632852">
              <w:rPr>
                <w:lang w:eastAsia="ko-KR"/>
              </w:rPr>
              <w:t>-149</w:t>
            </w:r>
            <w:r w:rsidRPr="00632852">
              <w:rPr>
                <w:rFonts w:hint="eastAsia"/>
                <w:lang w:eastAsia="ko-KR"/>
              </w:rPr>
              <w:t>≤</w:t>
            </w:r>
            <w:r w:rsidRPr="00632852">
              <w:rPr>
                <w:lang w:eastAsia="ko-KR"/>
              </w:rPr>
              <w:t xml:space="preserve"> SS-RSRP&lt;-148</w:t>
            </w:r>
          </w:p>
        </w:tc>
        <w:tc>
          <w:tcPr>
            <w:tcW w:w="2268" w:type="dxa"/>
          </w:tcPr>
          <w:p w14:paraId="3B2F7AB5"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27834035" w14:textId="77777777" w:rsidR="0035608F" w:rsidRPr="00632852" w:rsidRDefault="0035608F" w:rsidP="00434ADE">
            <w:pPr>
              <w:pStyle w:val="TAL"/>
              <w:rPr>
                <w:lang w:eastAsia="ko-KR"/>
              </w:rPr>
            </w:pPr>
            <w:r w:rsidRPr="00632852">
              <w:rPr>
                <w:lang w:eastAsia="ko-KR"/>
              </w:rPr>
              <w:t>dBm</w:t>
            </w:r>
          </w:p>
        </w:tc>
      </w:tr>
      <w:tr w:rsidR="0035608F" w:rsidRPr="00632852" w14:paraId="0A0322D1" w14:textId="77777777" w:rsidTr="00434ADE">
        <w:trPr>
          <w:trHeight w:val="300"/>
          <w:jc w:val="center"/>
        </w:trPr>
        <w:tc>
          <w:tcPr>
            <w:tcW w:w="1640" w:type="dxa"/>
            <w:shd w:val="clear" w:color="auto" w:fill="auto"/>
            <w:noWrap/>
            <w:hideMark/>
          </w:tcPr>
          <w:p w14:paraId="2F533FD7" w14:textId="77777777" w:rsidR="0035608F" w:rsidRPr="00632852" w:rsidRDefault="0035608F" w:rsidP="00434ADE">
            <w:pPr>
              <w:pStyle w:val="TAL"/>
              <w:rPr>
                <w:lang w:eastAsia="ko-KR"/>
              </w:rPr>
            </w:pPr>
            <w:r w:rsidRPr="00632852">
              <w:rPr>
                <w:lang w:eastAsia="ko-KR"/>
              </w:rPr>
              <w:t>RSRP_9</w:t>
            </w:r>
          </w:p>
        </w:tc>
        <w:tc>
          <w:tcPr>
            <w:tcW w:w="2154" w:type="dxa"/>
            <w:shd w:val="clear" w:color="auto" w:fill="auto"/>
            <w:noWrap/>
            <w:hideMark/>
          </w:tcPr>
          <w:p w14:paraId="27C4D6D3" w14:textId="77777777" w:rsidR="0035608F" w:rsidRPr="00632852" w:rsidRDefault="0035608F" w:rsidP="00434ADE">
            <w:pPr>
              <w:pStyle w:val="TAL"/>
              <w:rPr>
                <w:lang w:eastAsia="ko-KR"/>
              </w:rPr>
            </w:pPr>
            <w:r w:rsidRPr="00632852">
              <w:rPr>
                <w:lang w:eastAsia="ko-KR"/>
              </w:rPr>
              <w:t>-148</w:t>
            </w:r>
            <w:r w:rsidRPr="00632852">
              <w:rPr>
                <w:rFonts w:hint="eastAsia"/>
                <w:lang w:eastAsia="ko-KR"/>
              </w:rPr>
              <w:t>≤</w:t>
            </w:r>
            <w:r w:rsidRPr="00632852">
              <w:rPr>
                <w:lang w:eastAsia="ko-KR"/>
              </w:rPr>
              <w:t xml:space="preserve"> SS-RSRP&lt;-147</w:t>
            </w:r>
          </w:p>
        </w:tc>
        <w:tc>
          <w:tcPr>
            <w:tcW w:w="2268" w:type="dxa"/>
          </w:tcPr>
          <w:p w14:paraId="45722D93"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484B40D6" w14:textId="77777777" w:rsidR="0035608F" w:rsidRPr="00632852" w:rsidRDefault="0035608F" w:rsidP="00434ADE">
            <w:pPr>
              <w:pStyle w:val="TAL"/>
              <w:rPr>
                <w:lang w:eastAsia="ko-KR"/>
              </w:rPr>
            </w:pPr>
            <w:r w:rsidRPr="00632852">
              <w:rPr>
                <w:lang w:eastAsia="ko-KR"/>
              </w:rPr>
              <w:t>dBm</w:t>
            </w:r>
          </w:p>
        </w:tc>
      </w:tr>
      <w:tr w:rsidR="0035608F" w:rsidRPr="00632852" w14:paraId="53D625E4" w14:textId="77777777" w:rsidTr="00434ADE">
        <w:trPr>
          <w:trHeight w:val="300"/>
          <w:jc w:val="center"/>
        </w:trPr>
        <w:tc>
          <w:tcPr>
            <w:tcW w:w="1640" w:type="dxa"/>
            <w:shd w:val="clear" w:color="auto" w:fill="auto"/>
            <w:noWrap/>
            <w:hideMark/>
          </w:tcPr>
          <w:p w14:paraId="355B73EF" w14:textId="77777777" w:rsidR="0035608F" w:rsidRPr="00632852" w:rsidRDefault="0035608F" w:rsidP="00434ADE">
            <w:pPr>
              <w:pStyle w:val="TAL"/>
              <w:rPr>
                <w:lang w:eastAsia="ko-KR"/>
              </w:rPr>
            </w:pPr>
            <w:r w:rsidRPr="00632852">
              <w:rPr>
                <w:lang w:eastAsia="ko-KR"/>
              </w:rPr>
              <w:t>RSRP_10</w:t>
            </w:r>
          </w:p>
        </w:tc>
        <w:tc>
          <w:tcPr>
            <w:tcW w:w="2154" w:type="dxa"/>
            <w:shd w:val="clear" w:color="auto" w:fill="auto"/>
            <w:noWrap/>
            <w:hideMark/>
          </w:tcPr>
          <w:p w14:paraId="107B60A8" w14:textId="77777777" w:rsidR="0035608F" w:rsidRPr="00632852" w:rsidRDefault="0035608F" w:rsidP="00434ADE">
            <w:pPr>
              <w:pStyle w:val="TAL"/>
              <w:rPr>
                <w:lang w:eastAsia="ko-KR"/>
              </w:rPr>
            </w:pPr>
            <w:r w:rsidRPr="00632852">
              <w:rPr>
                <w:lang w:eastAsia="ko-KR"/>
              </w:rPr>
              <w:t>-147</w:t>
            </w:r>
            <w:r w:rsidRPr="00632852">
              <w:rPr>
                <w:rFonts w:hint="eastAsia"/>
                <w:lang w:eastAsia="ko-KR"/>
              </w:rPr>
              <w:t>≤</w:t>
            </w:r>
            <w:r w:rsidRPr="00632852">
              <w:rPr>
                <w:lang w:eastAsia="ko-KR"/>
              </w:rPr>
              <w:t xml:space="preserve"> SS-RSRP&lt;-146</w:t>
            </w:r>
          </w:p>
        </w:tc>
        <w:tc>
          <w:tcPr>
            <w:tcW w:w="2268" w:type="dxa"/>
          </w:tcPr>
          <w:p w14:paraId="6837D5C9"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4111682C" w14:textId="77777777" w:rsidR="0035608F" w:rsidRPr="00632852" w:rsidRDefault="0035608F" w:rsidP="00434ADE">
            <w:pPr>
              <w:pStyle w:val="TAL"/>
              <w:rPr>
                <w:lang w:eastAsia="ko-KR"/>
              </w:rPr>
            </w:pPr>
            <w:r w:rsidRPr="00632852">
              <w:rPr>
                <w:lang w:eastAsia="ko-KR"/>
              </w:rPr>
              <w:t>dBm</w:t>
            </w:r>
          </w:p>
        </w:tc>
      </w:tr>
      <w:tr w:rsidR="0035608F" w:rsidRPr="00632852" w14:paraId="7354AC0B" w14:textId="77777777" w:rsidTr="00434ADE">
        <w:trPr>
          <w:trHeight w:val="300"/>
          <w:jc w:val="center"/>
        </w:trPr>
        <w:tc>
          <w:tcPr>
            <w:tcW w:w="1640" w:type="dxa"/>
            <w:shd w:val="clear" w:color="auto" w:fill="auto"/>
            <w:noWrap/>
            <w:hideMark/>
          </w:tcPr>
          <w:p w14:paraId="597887B9" w14:textId="77777777" w:rsidR="0035608F" w:rsidRPr="00632852" w:rsidRDefault="0035608F" w:rsidP="00434ADE">
            <w:pPr>
              <w:pStyle w:val="TAL"/>
              <w:rPr>
                <w:lang w:eastAsia="ko-KR"/>
              </w:rPr>
            </w:pPr>
            <w:r w:rsidRPr="00632852">
              <w:rPr>
                <w:lang w:eastAsia="ko-KR"/>
              </w:rPr>
              <w:t>RSRP_11</w:t>
            </w:r>
          </w:p>
        </w:tc>
        <w:tc>
          <w:tcPr>
            <w:tcW w:w="2154" w:type="dxa"/>
            <w:shd w:val="clear" w:color="auto" w:fill="auto"/>
            <w:noWrap/>
            <w:hideMark/>
          </w:tcPr>
          <w:p w14:paraId="7FFBB39F" w14:textId="77777777" w:rsidR="0035608F" w:rsidRPr="00632852" w:rsidRDefault="0035608F" w:rsidP="00434ADE">
            <w:pPr>
              <w:pStyle w:val="TAL"/>
              <w:rPr>
                <w:lang w:eastAsia="ko-KR"/>
              </w:rPr>
            </w:pPr>
            <w:r w:rsidRPr="00632852">
              <w:rPr>
                <w:lang w:eastAsia="ko-KR"/>
              </w:rPr>
              <w:t>-146</w:t>
            </w:r>
            <w:r w:rsidRPr="00632852">
              <w:rPr>
                <w:rFonts w:hint="eastAsia"/>
                <w:lang w:eastAsia="ko-KR"/>
              </w:rPr>
              <w:t>≤</w:t>
            </w:r>
            <w:r w:rsidRPr="00632852">
              <w:rPr>
                <w:lang w:eastAsia="ko-KR"/>
              </w:rPr>
              <w:t xml:space="preserve"> SS-RSRP&lt;-145</w:t>
            </w:r>
          </w:p>
        </w:tc>
        <w:tc>
          <w:tcPr>
            <w:tcW w:w="2268" w:type="dxa"/>
          </w:tcPr>
          <w:p w14:paraId="7626DEC8"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4C3DA0F5" w14:textId="77777777" w:rsidR="0035608F" w:rsidRPr="00632852" w:rsidRDefault="0035608F" w:rsidP="00434ADE">
            <w:pPr>
              <w:pStyle w:val="TAL"/>
              <w:rPr>
                <w:lang w:eastAsia="ko-KR"/>
              </w:rPr>
            </w:pPr>
            <w:r w:rsidRPr="00632852">
              <w:rPr>
                <w:lang w:eastAsia="ko-KR"/>
              </w:rPr>
              <w:t>dBm</w:t>
            </w:r>
          </w:p>
        </w:tc>
      </w:tr>
      <w:tr w:rsidR="0035608F" w:rsidRPr="00632852" w14:paraId="4C7A3ED5" w14:textId="77777777" w:rsidTr="00434ADE">
        <w:trPr>
          <w:trHeight w:val="300"/>
          <w:jc w:val="center"/>
        </w:trPr>
        <w:tc>
          <w:tcPr>
            <w:tcW w:w="1640" w:type="dxa"/>
            <w:shd w:val="clear" w:color="auto" w:fill="auto"/>
            <w:noWrap/>
            <w:hideMark/>
          </w:tcPr>
          <w:p w14:paraId="1259286C" w14:textId="77777777" w:rsidR="0035608F" w:rsidRPr="00632852" w:rsidRDefault="0035608F" w:rsidP="00434ADE">
            <w:pPr>
              <w:pStyle w:val="TAL"/>
              <w:rPr>
                <w:lang w:eastAsia="ko-KR"/>
              </w:rPr>
            </w:pPr>
            <w:r w:rsidRPr="00632852">
              <w:rPr>
                <w:lang w:eastAsia="ko-KR"/>
              </w:rPr>
              <w:t>RSRP_12</w:t>
            </w:r>
          </w:p>
        </w:tc>
        <w:tc>
          <w:tcPr>
            <w:tcW w:w="2154" w:type="dxa"/>
            <w:shd w:val="clear" w:color="auto" w:fill="auto"/>
            <w:noWrap/>
            <w:hideMark/>
          </w:tcPr>
          <w:p w14:paraId="0170659E" w14:textId="77777777" w:rsidR="0035608F" w:rsidRPr="00632852" w:rsidRDefault="0035608F" w:rsidP="00434ADE">
            <w:pPr>
              <w:pStyle w:val="TAL"/>
              <w:rPr>
                <w:lang w:eastAsia="ko-KR"/>
              </w:rPr>
            </w:pPr>
            <w:r w:rsidRPr="00632852">
              <w:rPr>
                <w:lang w:eastAsia="ko-KR"/>
              </w:rPr>
              <w:t>-145</w:t>
            </w:r>
            <w:r w:rsidRPr="00632852">
              <w:rPr>
                <w:rFonts w:hint="eastAsia"/>
                <w:lang w:eastAsia="ko-KR"/>
              </w:rPr>
              <w:t>≤</w:t>
            </w:r>
            <w:r w:rsidRPr="00632852">
              <w:rPr>
                <w:lang w:eastAsia="ko-KR"/>
              </w:rPr>
              <w:t xml:space="preserve"> SS-RSRP&lt;-144</w:t>
            </w:r>
          </w:p>
        </w:tc>
        <w:tc>
          <w:tcPr>
            <w:tcW w:w="2268" w:type="dxa"/>
          </w:tcPr>
          <w:p w14:paraId="4FF72295"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56F69335" w14:textId="77777777" w:rsidR="0035608F" w:rsidRPr="00632852" w:rsidRDefault="0035608F" w:rsidP="00434ADE">
            <w:pPr>
              <w:pStyle w:val="TAL"/>
              <w:rPr>
                <w:lang w:eastAsia="ko-KR"/>
              </w:rPr>
            </w:pPr>
            <w:r w:rsidRPr="00632852">
              <w:rPr>
                <w:lang w:eastAsia="ko-KR"/>
              </w:rPr>
              <w:t>dBm</w:t>
            </w:r>
          </w:p>
        </w:tc>
      </w:tr>
      <w:tr w:rsidR="0035608F" w:rsidRPr="00632852" w14:paraId="1F7E6352" w14:textId="77777777" w:rsidTr="00434ADE">
        <w:trPr>
          <w:trHeight w:val="300"/>
          <w:jc w:val="center"/>
        </w:trPr>
        <w:tc>
          <w:tcPr>
            <w:tcW w:w="1640" w:type="dxa"/>
            <w:shd w:val="clear" w:color="auto" w:fill="auto"/>
            <w:noWrap/>
            <w:hideMark/>
          </w:tcPr>
          <w:p w14:paraId="08C93E69" w14:textId="77777777" w:rsidR="0035608F" w:rsidRPr="00632852" w:rsidRDefault="0035608F" w:rsidP="00434ADE">
            <w:pPr>
              <w:pStyle w:val="TAL"/>
              <w:rPr>
                <w:lang w:eastAsia="ko-KR"/>
              </w:rPr>
            </w:pPr>
            <w:r w:rsidRPr="00632852">
              <w:rPr>
                <w:lang w:eastAsia="ko-KR"/>
              </w:rPr>
              <w:t>RSRP_13</w:t>
            </w:r>
          </w:p>
        </w:tc>
        <w:tc>
          <w:tcPr>
            <w:tcW w:w="2154" w:type="dxa"/>
            <w:shd w:val="clear" w:color="auto" w:fill="auto"/>
            <w:noWrap/>
            <w:hideMark/>
          </w:tcPr>
          <w:p w14:paraId="2B6BEB22" w14:textId="77777777" w:rsidR="0035608F" w:rsidRPr="00632852" w:rsidRDefault="0035608F" w:rsidP="00434ADE">
            <w:pPr>
              <w:pStyle w:val="TAL"/>
              <w:rPr>
                <w:lang w:eastAsia="ko-KR"/>
              </w:rPr>
            </w:pPr>
            <w:r w:rsidRPr="00632852">
              <w:rPr>
                <w:lang w:eastAsia="ko-KR"/>
              </w:rPr>
              <w:t>-144</w:t>
            </w:r>
            <w:r w:rsidRPr="00632852">
              <w:rPr>
                <w:rFonts w:hint="eastAsia"/>
                <w:lang w:eastAsia="ko-KR"/>
              </w:rPr>
              <w:t>≤</w:t>
            </w:r>
            <w:r w:rsidRPr="00632852">
              <w:rPr>
                <w:lang w:eastAsia="ko-KR"/>
              </w:rPr>
              <w:t xml:space="preserve"> SS-RSRP&lt;-143</w:t>
            </w:r>
          </w:p>
        </w:tc>
        <w:tc>
          <w:tcPr>
            <w:tcW w:w="2268" w:type="dxa"/>
          </w:tcPr>
          <w:p w14:paraId="6628388A"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300DE106" w14:textId="77777777" w:rsidR="0035608F" w:rsidRPr="00632852" w:rsidRDefault="0035608F" w:rsidP="00434ADE">
            <w:pPr>
              <w:pStyle w:val="TAL"/>
              <w:rPr>
                <w:lang w:eastAsia="ko-KR"/>
              </w:rPr>
            </w:pPr>
            <w:r w:rsidRPr="00632852">
              <w:rPr>
                <w:lang w:eastAsia="ko-KR"/>
              </w:rPr>
              <w:t>dBm</w:t>
            </w:r>
          </w:p>
        </w:tc>
      </w:tr>
      <w:tr w:rsidR="0035608F" w:rsidRPr="00632852" w14:paraId="26A7B9BA" w14:textId="77777777" w:rsidTr="00434ADE">
        <w:trPr>
          <w:trHeight w:val="300"/>
          <w:jc w:val="center"/>
        </w:trPr>
        <w:tc>
          <w:tcPr>
            <w:tcW w:w="1640" w:type="dxa"/>
            <w:shd w:val="clear" w:color="auto" w:fill="auto"/>
            <w:noWrap/>
            <w:hideMark/>
          </w:tcPr>
          <w:p w14:paraId="4EB506D9" w14:textId="77777777" w:rsidR="0035608F" w:rsidRPr="00632852" w:rsidRDefault="0035608F" w:rsidP="00434ADE">
            <w:pPr>
              <w:pStyle w:val="TAL"/>
              <w:rPr>
                <w:lang w:eastAsia="ko-KR"/>
              </w:rPr>
            </w:pPr>
            <w:r w:rsidRPr="00632852">
              <w:rPr>
                <w:lang w:eastAsia="ko-KR"/>
              </w:rPr>
              <w:t>RSRP_14</w:t>
            </w:r>
          </w:p>
        </w:tc>
        <w:tc>
          <w:tcPr>
            <w:tcW w:w="2154" w:type="dxa"/>
            <w:shd w:val="clear" w:color="auto" w:fill="auto"/>
            <w:noWrap/>
            <w:hideMark/>
          </w:tcPr>
          <w:p w14:paraId="11D4864E" w14:textId="77777777" w:rsidR="0035608F" w:rsidRPr="00632852" w:rsidRDefault="0035608F" w:rsidP="00434ADE">
            <w:pPr>
              <w:pStyle w:val="TAL"/>
              <w:rPr>
                <w:lang w:eastAsia="ko-KR"/>
              </w:rPr>
            </w:pPr>
            <w:r w:rsidRPr="00632852">
              <w:rPr>
                <w:lang w:eastAsia="ko-KR"/>
              </w:rPr>
              <w:t>-143</w:t>
            </w:r>
            <w:r w:rsidRPr="00632852">
              <w:rPr>
                <w:rFonts w:hint="eastAsia"/>
                <w:lang w:eastAsia="ko-KR"/>
              </w:rPr>
              <w:t>≤</w:t>
            </w:r>
            <w:r w:rsidRPr="00632852">
              <w:rPr>
                <w:lang w:eastAsia="ko-KR"/>
              </w:rPr>
              <w:t xml:space="preserve"> SS-RSRP&lt;-142</w:t>
            </w:r>
          </w:p>
        </w:tc>
        <w:tc>
          <w:tcPr>
            <w:tcW w:w="2268" w:type="dxa"/>
          </w:tcPr>
          <w:p w14:paraId="21311F27"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7484D336" w14:textId="77777777" w:rsidR="0035608F" w:rsidRPr="00632852" w:rsidRDefault="0035608F" w:rsidP="00434ADE">
            <w:pPr>
              <w:pStyle w:val="TAL"/>
              <w:rPr>
                <w:lang w:eastAsia="ko-KR"/>
              </w:rPr>
            </w:pPr>
            <w:r w:rsidRPr="00632852">
              <w:rPr>
                <w:lang w:eastAsia="ko-KR"/>
              </w:rPr>
              <w:t>dBm</w:t>
            </w:r>
          </w:p>
        </w:tc>
      </w:tr>
      <w:tr w:rsidR="0035608F" w:rsidRPr="00632852" w14:paraId="26FCE727" w14:textId="77777777" w:rsidTr="00434ADE">
        <w:trPr>
          <w:trHeight w:val="300"/>
          <w:jc w:val="center"/>
        </w:trPr>
        <w:tc>
          <w:tcPr>
            <w:tcW w:w="1640" w:type="dxa"/>
            <w:shd w:val="clear" w:color="auto" w:fill="auto"/>
            <w:noWrap/>
            <w:hideMark/>
          </w:tcPr>
          <w:p w14:paraId="0B8CD8D5" w14:textId="77777777" w:rsidR="0035608F" w:rsidRPr="00632852" w:rsidRDefault="0035608F" w:rsidP="00434ADE">
            <w:pPr>
              <w:pStyle w:val="TAL"/>
              <w:rPr>
                <w:lang w:eastAsia="ko-KR"/>
              </w:rPr>
            </w:pPr>
            <w:r w:rsidRPr="00632852">
              <w:rPr>
                <w:lang w:eastAsia="ko-KR"/>
              </w:rPr>
              <w:t>RSRP_15</w:t>
            </w:r>
          </w:p>
        </w:tc>
        <w:tc>
          <w:tcPr>
            <w:tcW w:w="2154" w:type="dxa"/>
            <w:shd w:val="clear" w:color="auto" w:fill="auto"/>
            <w:noWrap/>
            <w:hideMark/>
          </w:tcPr>
          <w:p w14:paraId="35672910" w14:textId="77777777" w:rsidR="0035608F" w:rsidRPr="00632852" w:rsidRDefault="0035608F" w:rsidP="00434ADE">
            <w:pPr>
              <w:pStyle w:val="TAL"/>
              <w:rPr>
                <w:lang w:eastAsia="ko-KR"/>
              </w:rPr>
            </w:pPr>
            <w:r w:rsidRPr="00632852">
              <w:rPr>
                <w:lang w:eastAsia="ko-KR"/>
              </w:rPr>
              <w:t>-142</w:t>
            </w:r>
            <w:r w:rsidRPr="00632852">
              <w:rPr>
                <w:rFonts w:hint="eastAsia"/>
                <w:lang w:eastAsia="ko-KR"/>
              </w:rPr>
              <w:t>≤</w:t>
            </w:r>
            <w:r w:rsidRPr="00632852">
              <w:rPr>
                <w:lang w:eastAsia="ko-KR"/>
              </w:rPr>
              <w:t xml:space="preserve"> SS-RSRP&lt;-141</w:t>
            </w:r>
          </w:p>
        </w:tc>
        <w:tc>
          <w:tcPr>
            <w:tcW w:w="2268" w:type="dxa"/>
          </w:tcPr>
          <w:p w14:paraId="519F21CE"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60E0B141" w14:textId="77777777" w:rsidR="0035608F" w:rsidRPr="00632852" w:rsidRDefault="0035608F" w:rsidP="00434ADE">
            <w:pPr>
              <w:pStyle w:val="TAL"/>
              <w:rPr>
                <w:lang w:eastAsia="ko-KR"/>
              </w:rPr>
            </w:pPr>
            <w:r w:rsidRPr="00632852">
              <w:rPr>
                <w:lang w:eastAsia="ko-KR"/>
              </w:rPr>
              <w:t>dBm</w:t>
            </w:r>
          </w:p>
        </w:tc>
      </w:tr>
      <w:tr w:rsidR="0035608F" w:rsidRPr="00632852" w14:paraId="167A0D08" w14:textId="77777777" w:rsidTr="00434ADE">
        <w:trPr>
          <w:trHeight w:val="300"/>
          <w:jc w:val="center"/>
        </w:trPr>
        <w:tc>
          <w:tcPr>
            <w:tcW w:w="1640" w:type="dxa"/>
            <w:shd w:val="clear" w:color="auto" w:fill="auto"/>
            <w:noWrap/>
            <w:hideMark/>
          </w:tcPr>
          <w:p w14:paraId="4F3C8328" w14:textId="77777777" w:rsidR="0035608F" w:rsidRPr="00632852" w:rsidRDefault="0035608F" w:rsidP="00434ADE">
            <w:pPr>
              <w:pStyle w:val="TAL"/>
              <w:rPr>
                <w:lang w:eastAsia="ko-KR"/>
              </w:rPr>
            </w:pPr>
            <w:r w:rsidRPr="00632852">
              <w:rPr>
                <w:lang w:eastAsia="ko-KR"/>
              </w:rPr>
              <w:t>RSRP_16</w:t>
            </w:r>
          </w:p>
        </w:tc>
        <w:tc>
          <w:tcPr>
            <w:tcW w:w="2154" w:type="dxa"/>
            <w:shd w:val="clear" w:color="auto" w:fill="auto"/>
            <w:noWrap/>
            <w:hideMark/>
          </w:tcPr>
          <w:p w14:paraId="5F807404" w14:textId="77777777" w:rsidR="0035608F" w:rsidRPr="00632852" w:rsidRDefault="0035608F" w:rsidP="00434ADE">
            <w:pPr>
              <w:pStyle w:val="TAL"/>
              <w:rPr>
                <w:lang w:eastAsia="ko-KR"/>
              </w:rPr>
            </w:pPr>
            <w:r w:rsidRPr="00632852">
              <w:rPr>
                <w:lang w:eastAsia="ko-KR"/>
              </w:rPr>
              <w:t>-141</w:t>
            </w:r>
            <w:r w:rsidRPr="00632852">
              <w:rPr>
                <w:rFonts w:hint="eastAsia"/>
                <w:lang w:eastAsia="ko-KR"/>
              </w:rPr>
              <w:t>≤</w:t>
            </w:r>
            <w:r w:rsidRPr="00632852">
              <w:t xml:space="preserve"> </w:t>
            </w:r>
            <w:r w:rsidRPr="00632852">
              <w:rPr>
                <w:lang w:eastAsia="ko-KR"/>
              </w:rPr>
              <w:t>SS-RSRP&lt;-140</w:t>
            </w:r>
          </w:p>
        </w:tc>
        <w:tc>
          <w:tcPr>
            <w:tcW w:w="2268" w:type="dxa"/>
          </w:tcPr>
          <w:p w14:paraId="5DEF992A" w14:textId="77777777" w:rsidR="0035608F" w:rsidRPr="00632852" w:rsidRDefault="0035608F" w:rsidP="00434ADE">
            <w:pPr>
              <w:pStyle w:val="TAL"/>
              <w:rPr>
                <w:lang w:eastAsia="ko-KR"/>
              </w:rPr>
            </w:pPr>
            <w:r w:rsidRPr="00632852">
              <w:rPr>
                <w:lang w:eastAsia="ko-KR"/>
              </w:rPr>
              <w:t>RSRP&lt;-140</w:t>
            </w:r>
          </w:p>
        </w:tc>
        <w:tc>
          <w:tcPr>
            <w:tcW w:w="710" w:type="dxa"/>
            <w:shd w:val="clear" w:color="auto" w:fill="auto"/>
            <w:noWrap/>
            <w:hideMark/>
          </w:tcPr>
          <w:p w14:paraId="4BD3C6AF" w14:textId="77777777" w:rsidR="0035608F" w:rsidRPr="00632852" w:rsidRDefault="0035608F" w:rsidP="00434ADE">
            <w:pPr>
              <w:pStyle w:val="TAL"/>
              <w:rPr>
                <w:lang w:eastAsia="ko-KR"/>
              </w:rPr>
            </w:pPr>
            <w:r w:rsidRPr="00632852">
              <w:rPr>
                <w:lang w:eastAsia="ko-KR"/>
              </w:rPr>
              <w:t>dBm</w:t>
            </w:r>
          </w:p>
        </w:tc>
      </w:tr>
      <w:tr w:rsidR="0035608F" w:rsidRPr="00632852" w14:paraId="7B527E81" w14:textId="77777777" w:rsidTr="00434ADE">
        <w:trPr>
          <w:trHeight w:val="300"/>
          <w:jc w:val="center"/>
        </w:trPr>
        <w:tc>
          <w:tcPr>
            <w:tcW w:w="1640" w:type="dxa"/>
            <w:shd w:val="clear" w:color="auto" w:fill="auto"/>
            <w:noWrap/>
          </w:tcPr>
          <w:p w14:paraId="63529D22" w14:textId="77777777" w:rsidR="0035608F" w:rsidRPr="00632852" w:rsidRDefault="0035608F" w:rsidP="00434ADE">
            <w:pPr>
              <w:pStyle w:val="TAL"/>
              <w:rPr>
                <w:lang w:eastAsia="ko-KR"/>
              </w:rPr>
            </w:pPr>
            <w:r w:rsidRPr="00632852">
              <w:rPr>
                <w:lang w:eastAsia="ko-KR"/>
              </w:rPr>
              <w:t>RSRP_17</w:t>
            </w:r>
          </w:p>
        </w:tc>
        <w:tc>
          <w:tcPr>
            <w:tcW w:w="2154" w:type="dxa"/>
            <w:shd w:val="clear" w:color="auto" w:fill="auto"/>
            <w:noWrap/>
          </w:tcPr>
          <w:p w14:paraId="73630826" w14:textId="77777777" w:rsidR="0035608F" w:rsidRPr="00632852" w:rsidRDefault="0035608F" w:rsidP="00434ADE">
            <w:pPr>
              <w:pStyle w:val="TAL"/>
              <w:rPr>
                <w:lang w:eastAsia="ko-KR"/>
              </w:rPr>
            </w:pPr>
            <w:r w:rsidRPr="00632852">
              <w:rPr>
                <w:lang w:eastAsia="ko-KR"/>
              </w:rPr>
              <w:t>-140</w:t>
            </w:r>
            <w:r w:rsidRPr="00632852">
              <w:rPr>
                <w:rFonts w:hint="eastAsia"/>
                <w:lang w:eastAsia="ko-KR"/>
              </w:rPr>
              <w:t>≤</w:t>
            </w:r>
            <w:r w:rsidRPr="00632852">
              <w:t xml:space="preserve"> </w:t>
            </w:r>
            <w:r w:rsidRPr="00632852">
              <w:rPr>
                <w:lang w:eastAsia="ko-KR"/>
              </w:rPr>
              <w:t>SS-RSRP&lt;-139</w:t>
            </w:r>
          </w:p>
        </w:tc>
        <w:tc>
          <w:tcPr>
            <w:tcW w:w="2268" w:type="dxa"/>
          </w:tcPr>
          <w:p w14:paraId="393CA21A" w14:textId="77777777" w:rsidR="0035608F" w:rsidRPr="00632852" w:rsidRDefault="0035608F" w:rsidP="00434ADE">
            <w:pPr>
              <w:pStyle w:val="TAL"/>
              <w:rPr>
                <w:lang w:eastAsia="ko-KR"/>
              </w:rPr>
            </w:pPr>
            <w:r w:rsidRPr="00632852">
              <w:rPr>
                <w:lang w:eastAsia="ko-KR"/>
              </w:rPr>
              <w:t>-140</w:t>
            </w:r>
            <w:r w:rsidRPr="00632852">
              <w:rPr>
                <w:rFonts w:hint="eastAsia"/>
                <w:lang w:eastAsia="ko-KR"/>
              </w:rPr>
              <w:t>≤</w:t>
            </w:r>
            <w:r w:rsidRPr="00632852">
              <w:rPr>
                <w:lang w:eastAsia="ko-KR"/>
              </w:rPr>
              <w:t>RSRP&lt;-139</w:t>
            </w:r>
          </w:p>
        </w:tc>
        <w:tc>
          <w:tcPr>
            <w:tcW w:w="710" w:type="dxa"/>
            <w:shd w:val="clear" w:color="auto" w:fill="auto"/>
            <w:noWrap/>
          </w:tcPr>
          <w:p w14:paraId="66238281" w14:textId="77777777" w:rsidR="0035608F" w:rsidRPr="00632852" w:rsidRDefault="0035608F" w:rsidP="00434ADE">
            <w:pPr>
              <w:pStyle w:val="TAL"/>
              <w:rPr>
                <w:lang w:eastAsia="ko-KR"/>
              </w:rPr>
            </w:pPr>
            <w:r w:rsidRPr="00632852">
              <w:rPr>
                <w:lang w:eastAsia="ko-KR"/>
              </w:rPr>
              <w:t>dBm</w:t>
            </w:r>
          </w:p>
        </w:tc>
      </w:tr>
      <w:tr w:rsidR="0035608F" w:rsidRPr="00632852" w14:paraId="3B6D719F" w14:textId="77777777" w:rsidTr="00434ADE">
        <w:trPr>
          <w:trHeight w:val="300"/>
          <w:jc w:val="center"/>
        </w:trPr>
        <w:tc>
          <w:tcPr>
            <w:tcW w:w="1640" w:type="dxa"/>
            <w:shd w:val="clear" w:color="auto" w:fill="auto"/>
            <w:noWrap/>
          </w:tcPr>
          <w:p w14:paraId="26CC0D6E" w14:textId="77777777" w:rsidR="0035608F" w:rsidRPr="00632852" w:rsidRDefault="0035608F" w:rsidP="00434ADE">
            <w:pPr>
              <w:pStyle w:val="TAL"/>
              <w:rPr>
                <w:lang w:eastAsia="ko-KR"/>
              </w:rPr>
            </w:pPr>
            <w:r w:rsidRPr="00632852">
              <w:rPr>
                <w:lang w:eastAsia="ko-KR"/>
              </w:rPr>
              <w:t>RSRP_18</w:t>
            </w:r>
          </w:p>
        </w:tc>
        <w:tc>
          <w:tcPr>
            <w:tcW w:w="2154" w:type="dxa"/>
            <w:shd w:val="clear" w:color="auto" w:fill="auto"/>
            <w:noWrap/>
          </w:tcPr>
          <w:p w14:paraId="7D2C0475" w14:textId="77777777" w:rsidR="0035608F" w:rsidRPr="00632852" w:rsidRDefault="0035608F" w:rsidP="00434ADE">
            <w:pPr>
              <w:pStyle w:val="TAL"/>
              <w:rPr>
                <w:lang w:eastAsia="ko-KR"/>
              </w:rPr>
            </w:pPr>
            <w:r w:rsidRPr="00632852">
              <w:rPr>
                <w:lang w:eastAsia="ko-KR"/>
              </w:rPr>
              <w:t>-139</w:t>
            </w:r>
            <w:r w:rsidRPr="00632852">
              <w:rPr>
                <w:rFonts w:hint="eastAsia"/>
                <w:lang w:eastAsia="ko-KR"/>
              </w:rPr>
              <w:t>≤</w:t>
            </w:r>
            <w:r w:rsidRPr="00632852">
              <w:t xml:space="preserve"> </w:t>
            </w:r>
            <w:r w:rsidRPr="00632852">
              <w:rPr>
                <w:lang w:eastAsia="ko-KR"/>
              </w:rPr>
              <w:t>SS-RSRP&lt;-138</w:t>
            </w:r>
          </w:p>
        </w:tc>
        <w:tc>
          <w:tcPr>
            <w:tcW w:w="2268" w:type="dxa"/>
          </w:tcPr>
          <w:p w14:paraId="1CB3F1FE" w14:textId="77777777" w:rsidR="0035608F" w:rsidRPr="00632852" w:rsidRDefault="0035608F" w:rsidP="00434ADE">
            <w:pPr>
              <w:pStyle w:val="TAL"/>
              <w:rPr>
                <w:lang w:eastAsia="ko-KR"/>
              </w:rPr>
            </w:pPr>
            <w:r w:rsidRPr="00632852">
              <w:rPr>
                <w:lang w:eastAsia="ko-KR"/>
              </w:rPr>
              <w:t>-139</w:t>
            </w:r>
            <w:r w:rsidRPr="00632852">
              <w:rPr>
                <w:rFonts w:hint="eastAsia"/>
                <w:lang w:eastAsia="ko-KR"/>
              </w:rPr>
              <w:t>≤</w:t>
            </w:r>
            <w:r w:rsidRPr="00632852">
              <w:t xml:space="preserve"> </w:t>
            </w:r>
            <w:r w:rsidRPr="00632852">
              <w:rPr>
                <w:lang w:eastAsia="ko-KR"/>
              </w:rPr>
              <w:t>RSRP&lt;-138</w:t>
            </w:r>
          </w:p>
        </w:tc>
        <w:tc>
          <w:tcPr>
            <w:tcW w:w="710" w:type="dxa"/>
            <w:shd w:val="clear" w:color="auto" w:fill="auto"/>
            <w:noWrap/>
          </w:tcPr>
          <w:p w14:paraId="3E576FEB" w14:textId="77777777" w:rsidR="0035608F" w:rsidRPr="00632852" w:rsidRDefault="0035608F" w:rsidP="00434ADE">
            <w:pPr>
              <w:pStyle w:val="TAL"/>
              <w:rPr>
                <w:lang w:eastAsia="ko-KR"/>
              </w:rPr>
            </w:pPr>
            <w:r w:rsidRPr="00632852">
              <w:rPr>
                <w:lang w:eastAsia="ko-KR"/>
              </w:rPr>
              <w:t>dBm</w:t>
            </w:r>
          </w:p>
        </w:tc>
      </w:tr>
      <w:tr w:rsidR="0035608F" w:rsidRPr="00632852" w14:paraId="296E2B40" w14:textId="77777777" w:rsidTr="00434ADE">
        <w:trPr>
          <w:trHeight w:val="300"/>
          <w:jc w:val="center"/>
        </w:trPr>
        <w:tc>
          <w:tcPr>
            <w:tcW w:w="1640" w:type="dxa"/>
            <w:shd w:val="clear" w:color="auto" w:fill="auto"/>
            <w:noWrap/>
          </w:tcPr>
          <w:p w14:paraId="70ACC623" w14:textId="77777777" w:rsidR="0035608F" w:rsidRPr="00632852" w:rsidRDefault="0035608F" w:rsidP="00434ADE">
            <w:pPr>
              <w:pStyle w:val="TAL"/>
              <w:rPr>
                <w:lang w:eastAsia="ko-KR"/>
              </w:rPr>
            </w:pPr>
            <w:r w:rsidRPr="00632852">
              <w:rPr>
                <w:lang w:eastAsia="ko-KR"/>
              </w:rPr>
              <w:t>…</w:t>
            </w:r>
          </w:p>
        </w:tc>
        <w:tc>
          <w:tcPr>
            <w:tcW w:w="2154" w:type="dxa"/>
            <w:shd w:val="clear" w:color="auto" w:fill="auto"/>
            <w:noWrap/>
          </w:tcPr>
          <w:p w14:paraId="2F3A23B4" w14:textId="77777777" w:rsidR="0035608F" w:rsidRPr="00632852" w:rsidRDefault="0035608F" w:rsidP="00434ADE">
            <w:pPr>
              <w:pStyle w:val="TAL"/>
              <w:rPr>
                <w:lang w:eastAsia="ko-KR"/>
              </w:rPr>
            </w:pPr>
            <w:r w:rsidRPr="00632852">
              <w:rPr>
                <w:lang w:eastAsia="ko-KR"/>
              </w:rPr>
              <w:t>…</w:t>
            </w:r>
          </w:p>
        </w:tc>
        <w:tc>
          <w:tcPr>
            <w:tcW w:w="2268" w:type="dxa"/>
          </w:tcPr>
          <w:p w14:paraId="647874F3" w14:textId="77777777" w:rsidR="0035608F" w:rsidRPr="00632852" w:rsidRDefault="0035608F" w:rsidP="00434ADE">
            <w:pPr>
              <w:pStyle w:val="TAL"/>
              <w:rPr>
                <w:lang w:eastAsia="ko-KR"/>
              </w:rPr>
            </w:pPr>
          </w:p>
        </w:tc>
        <w:tc>
          <w:tcPr>
            <w:tcW w:w="710" w:type="dxa"/>
            <w:shd w:val="clear" w:color="auto" w:fill="auto"/>
            <w:noWrap/>
          </w:tcPr>
          <w:p w14:paraId="7C2B6FD5" w14:textId="77777777" w:rsidR="0035608F" w:rsidRPr="00632852" w:rsidRDefault="0035608F" w:rsidP="00434ADE">
            <w:pPr>
              <w:pStyle w:val="TAL"/>
              <w:rPr>
                <w:lang w:eastAsia="ko-KR"/>
              </w:rPr>
            </w:pPr>
            <w:r w:rsidRPr="00632852">
              <w:rPr>
                <w:lang w:eastAsia="ko-KR"/>
              </w:rPr>
              <w:t>…</w:t>
            </w:r>
          </w:p>
        </w:tc>
      </w:tr>
      <w:tr w:rsidR="0035608F" w:rsidRPr="00632852" w14:paraId="1FAB32D4" w14:textId="77777777" w:rsidTr="00434ADE">
        <w:trPr>
          <w:trHeight w:val="300"/>
          <w:jc w:val="center"/>
        </w:trPr>
        <w:tc>
          <w:tcPr>
            <w:tcW w:w="1640" w:type="dxa"/>
            <w:shd w:val="clear" w:color="auto" w:fill="auto"/>
            <w:noWrap/>
          </w:tcPr>
          <w:p w14:paraId="027E0D3F" w14:textId="77777777" w:rsidR="0035608F" w:rsidRPr="00632852" w:rsidRDefault="0035608F" w:rsidP="00434ADE">
            <w:pPr>
              <w:pStyle w:val="TAL"/>
              <w:rPr>
                <w:lang w:eastAsia="ko-KR"/>
              </w:rPr>
            </w:pPr>
            <w:r w:rsidRPr="00632852">
              <w:rPr>
                <w:lang w:eastAsia="ko-KR"/>
              </w:rPr>
              <w:t>RSRP_111</w:t>
            </w:r>
          </w:p>
        </w:tc>
        <w:tc>
          <w:tcPr>
            <w:tcW w:w="2154" w:type="dxa"/>
            <w:shd w:val="clear" w:color="auto" w:fill="auto"/>
            <w:noWrap/>
          </w:tcPr>
          <w:p w14:paraId="38CED8F1" w14:textId="77777777" w:rsidR="0035608F" w:rsidRPr="00632852" w:rsidRDefault="0035608F" w:rsidP="00434ADE">
            <w:pPr>
              <w:pStyle w:val="TAL"/>
              <w:rPr>
                <w:lang w:eastAsia="ko-KR"/>
              </w:rPr>
            </w:pPr>
            <w:r w:rsidRPr="00632852">
              <w:rPr>
                <w:lang w:eastAsia="ko-KR"/>
              </w:rPr>
              <w:t>-46</w:t>
            </w:r>
            <w:r w:rsidRPr="00632852">
              <w:rPr>
                <w:rFonts w:hint="eastAsia"/>
                <w:lang w:eastAsia="ko-KR"/>
              </w:rPr>
              <w:t>≤</w:t>
            </w:r>
            <w:r w:rsidRPr="00632852">
              <w:t xml:space="preserve"> </w:t>
            </w:r>
            <w:r w:rsidRPr="00632852">
              <w:rPr>
                <w:lang w:eastAsia="ko-KR"/>
              </w:rPr>
              <w:t>SS-RSRP&lt;-45</w:t>
            </w:r>
          </w:p>
        </w:tc>
        <w:tc>
          <w:tcPr>
            <w:tcW w:w="2268" w:type="dxa"/>
          </w:tcPr>
          <w:p w14:paraId="72657216" w14:textId="77777777" w:rsidR="0035608F" w:rsidRPr="00632852" w:rsidRDefault="0035608F" w:rsidP="00434ADE">
            <w:pPr>
              <w:pStyle w:val="TAL"/>
              <w:rPr>
                <w:lang w:eastAsia="ko-KR"/>
              </w:rPr>
            </w:pPr>
            <w:r w:rsidRPr="00632852">
              <w:rPr>
                <w:lang w:eastAsia="ko-KR"/>
              </w:rPr>
              <w:t>-46</w:t>
            </w:r>
            <w:r w:rsidRPr="00632852">
              <w:rPr>
                <w:rFonts w:hint="eastAsia"/>
                <w:lang w:eastAsia="ko-KR"/>
              </w:rPr>
              <w:t>≤</w:t>
            </w:r>
            <w:r w:rsidRPr="00632852">
              <w:t xml:space="preserve"> </w:t>
            </w:r>
            <w:r w:rsidRPr="00632852">
              <w:rPr>
                <w:lang w:eastAsia="ko-KR"/>
              </w:rPr>
              <w:t>RSRP&lt;-45</w:t>
            </w:r>
          </w:p>
        </w:tc>
        <w:tc>
          <w:tcPr>
            <w:tcW w:w="710" w:type="dxa"/>
            <w:shd w:val="clear" w:color="auto" w:fill="auto"/>
            <w:noWrap/>
          </w:tcPr>
          <w:p w14:paraId="38D6B359" w14:textId="77777777" w:rsidR="0035608F" w:rsidRPr="00632852" w:rsidRDefault="0035608F" w:rsidP="00434ADE">
            <w:pPr>
              <w:pStyle w:val="TAL"/>
              <w:rPr>
                <w:lang w:eastAsia="ko-KR"/>
              </w:rPr>
            </w:pPr>
            <w:r w:rsidRPr="00632852">
              <w:rPr>
                <w:lang w:eastAsia="ko-KR"/>
              </w:rPr>
              <w:t>dBm</w:t>
            </w:r>
          </w:p>
        </w:tc>
      </w:tr>
      <w:tr w:rsidR="0035608F" w:rsidRPr="00632852" w14:paraId="301F302B" w14:textId="77777777" w:rsidTr="00434ADE">
        <w:trPr>
          <w:trHeight w:val="300"/>
          <w:jc w:val="center"/>
        </w:trPr>
        <w:tc>
          <w:tcPr>
            <w:tcW w:w="1640" w:type="dxa"/>
            <w:shd w:val="clear" w:color="auto" w:fill="auto"/>
            <w:noWrap/>
          </w:tcPr>
          <w:p w14:paraId="05C9AC29" w14:textId="77777777" w:rsidR="0035608F" w:rsidRPr="00632852" w:rsidRDefault="0035608F" w:rsidP="00434ADE">
            <w:pPr>
              <w:pStyle w:val="TAL"/>
              <w:rPr>
                <w:lang w:eastAsia="ko-KR"/>
              </w:rPr>
            </w:pPr>
            <w:r w:rsidRPr="00632852">
              <w:rPr>
                <w:lang w:eastAsia="ko-KR"/>
              </w:rPr>
              <w:t>RSRP_112</w:t>
            </w:r>
          </w:p>
        </w:tc>
        <w:tc>
          <w:tcPr>
            <w:tcW w:w="2154" w:type="dxa"/>
            <w:shd w:val="clear" w:color="auto" w:fill="auto"/>
            <w:noWrap/>
          </w:tcPr>
          <w:p w14:paraId="24DE5CC4" w14:textId="77777777" w:rsidR="0035608F" w:rsidRPr="00632852" w:rsidRDefault="0035608F" w:rsidP="00434ADE">
            <w:pPr>
              <w:pStyle w:val="TAL"/>
              <w:rPr>
                <w:lang w:eastAsia="ko-KR"/>
              </w:rPr>
            </w:pPr>
            <w:r w:rsidRPr="00632852">
              <w:rPr>
                <w:lang w:eastAsia="ko-KR"/>
              </w:rPr>
              <w:t>-45</w:t>
            </w:r>
            <w:r w:rsidRPr="00632852">
              <w:rPr>
                <w:rFonts w:hint="eastAsia"/>
                <w:lang w:eastAsia="ko-KR"/>
              </w:rPr>
              <w:t>≤</w:t>
            </w:r>
            <w:r w:rsidRPr="00632852">
              <w:t xml:space="preserve"> </w:t>
            </w:r>
            <w:r w:rsidRPr="00632852">
              <w:rPr>
                <w:lang w:eastAsia="ko-KR"/>
              </w:rPr>
              <w:t>SS-RSRP&lt;-44</w:t>
            </w:r>
          </w:p>
        </w:tc>
        <w:tc>
          <w:tcPr>
            <w:tcW w:w="2268" w:type="dxa"/>
          </w:tcPr>
          <w:p w14:paraId="019983B4" w14:textId="77777777" w:rsidR="0035608F" w:rsidRPr="00632852" w:rsidRDefault="0035608F" w:rsidP="00434ADE">
            <w:pPr>
              <w:pStyle w:val="TAL"/>
              <w:rPr>
                <w:lang w:eastAsia="ko-KR"/>
              </w:rPr>
            </w:pPr>
            <w:r w:rsidRPr="00632852">
              <w:rPr>
                <w:lang w:eastAsia="ko-KR"/>
              </w:rPr>
              <w:t>-45</w:t>
            </w:r>
            <w:r w:rsidRPr="00632852">
              <w:rPr>
                <w:rFonts w:hint="eastAsia"/>
                <w:lang w:eastAsia="ko-KR"/>
              </w:rPr>
              <w:t>≤</w:t>
            </w:r>
            <w:r w:rsidRPr="00632852">
              <w:t xml:space="preserve"> RSRP</w:t>
            </w:r>
            <w:r w:rsidRPr="00632852">
              <w:rPr>
                <w:lang w:eastAsia="ko-KR"/>
              </w:rPr>
              <w:t>&lt;-44</w:t>
            </w:r>
          </w:p>
        </w:tc>
        <w:tc>
          <w:tcPr>
            <w:tcW w:w="710" w:type="dxa"/>
            <w:shd w:val="clear" w:color="auto" w:fill="auto"/>
            <w:noWrap/>
          </w:tcPr>
          <w:p w14:paraId="795E4237" w14:textId="77777777" w:rsidR="0035608F" w:rsidRPr="00632852" w:rsidRDefault="0035608F" w:rsidP="00434ADE">
            <w:pPr>
              <w:pStyle w:val="TAL"/>
              <w:rPr>
                <w:lang w:eastAsia="ko-KR"/>
              </w:rPr>
            </w:pPr>
            <w:r w:rsidRPr="00632852">
              <w:rPr>
                <w:lang w:eastAsia="ko-KR"/>
              </w:rPr>
              <w:t>dBm</w:t>
            </w:r>
          </w:p>
        </w:tc>
      </w:tr>
      <w:tr w:rsidR="0035608F" w:rsidRPr="00632852" w14:paraId="307DF439" w14:textId="77777777" w:rsidTr="00434ADE">
        <w:trPr>
          <w:trHeight w:val="300"/>
          <w:jc w:val="center"/>
        </w:trPr>
        <w:tc>
          <w:tcPr>
            <w:tcW w:w="1640" w:type="dxa"/>
            <w:shd w:val="clear" w:color="auto" w:fill="auto"/>
            <w:noWrap/>
          </w:tcPr>
          <w:p w14:paraId="3787AE20" w14:textId="77777777" w:rsidR="0035608F" w:rsidRPr="00632852" w:rsidRDefault="0035608F" w:rsidP="00434ADE">
            <w:pPr>
              <w:pStyle w:val="TAL"/>
              <w:rPr>
                <w:lang w:eastAsia="ko-KR"/>
              </w:rPr>
            </w:pPr>
            <w:r w:rsidRPr="00632852">
              <w:rPr>
                <w:lang w:eastAsia="ko-KR"/>
              </w:rPr>
              <w:t>RSRP_113</w:t>
            </w:r>
          </w:p>
        </w:tc>
        <w:tc>
          <w:tcPr>
            <w:tcW w:w="2154" w:type="dxa"/>
            <w:shd w:val="clear" w:color="auto" w:fill="auto"/>
            <w:noWrap/>
          </w:tcPr>
          <w:p w14:paraId="6B2FC68F" w14:textId="77777777" w:rsidR="0035608F" w:rsidRPr="00632852" w:rsidRDefault="0035608F" w:rsidP="00434ADE">
            <w:pPr>
              <w:pStyle w:val="TAL"/>
              <w:rPr>
                <w:lang w:eastAsia="ko-KR"/>
              </w:rPr>
            </w:pPr>
            <w:r w:rsidRPr="00632852">
              <w:rPr>
                <w:lang w:eastAsia="ko-KR"/>
              </w:rPr>
              <w:t>-44</w:t>
            </w:r>
            <w:r w:rsidRPr="00632852">
              <w:rPr>
                <w:rFonts w:hint="eastAsia"/>
                <w:lang w:eastAsia="ko-KR"/>
              </w:rPr>
              <w:t>≤</w:t>
            </w:r>
            <w:r w:rsidRPr="00632852">
              <w:t xml:space="preserve"> </w:t>
            </w:r>
            <w:r w:rsidRPr="00632852">
              <w:rPr>
                <w:lang w:eastAsia="ko-KR"/>
              </w:rPr>
              <w:t>SS-RSRP&lt;-43</w:t>
            </w:r>
          </w:p>
        </w:tc>
        <w:tc>
          <w:tcPr>
            <w:tcW w:w="2268" w:type="dxa"/>
          </w:tcPr>
          <w:p w14:paraId="22E139FD" w14:textId="77777777" w:rsidR="0035608F" w:rsidRPr="00632852" w:rsidRDefault="0035608F" w:rsidP="00434ADE">
            <w:pPr>
              <w:pStyle w:val="TAL"/>
              <w:rPr>
                <w:lang w:eastAsia="ko-KR"/>
              </w:rPr>
            </w:pPr>
            <w:r w:rsidRPr="00632852">
              <w:rPr>
                <w:lang w:eastAsia="ko-KR"/>
              </w:rPr>
              <w:t>-44</w:t>
            </w:r>
            <w:r w:rsidRPr="00632852">
              <w:rPr>
                <w:rFonts w:hint="eastAsia"/>
                <w:lang w:eastAsia="ko-KR"/>
              </w:rPr>
              <w:t>≤</w:t>
            </w:r>
            <w:r w:rsidRPr="00632852">
              <w:t xml:space="preserve"> RSRP</w:t>
            </w:r>
          </w:p>
        </w:tc>
        <w:tc>
          <w:tcPr>
            <w:tcW w:w="710" w:type="dxa"/>
            <w:shd w:val="clear" w:color="auto" w:fill="auto"/>
            <w:noWrap/>
          </w:tcPr>
          <w:p w14:paraId="357A50E3" w14:textId="77777777" w:rsidR="0035608F" w:rsidRPr="00632852" w:rsidRDefault="0035608F" w:rsidP="00434ADE">
            <w:pPr>
              <w:pStyle w:val="TAL"/>
              <w:rPr>
                <w:lang w:eastAsia="ko-KR"/>
              </w:rPr>
            </w:pPr>
            <w:r w:rsidRPr="00632852">
              <w:rPr>
                <w:lang w:eastAsia="ko-KR"/>
              </w:rPr>
              <w:t>dBm</w:t>
            </w:r>
          </w:p>
        </w:tc>
      </w:tr>
      <w:tr w:rsidR="0035608F" w:rsidRPr="00632852" w14:paraId="5B8580D3" w14:textId="77777777" w:rsidTr="00434ADE">
        <w:trPr>
          <w:trHeight w:val="300"/>
          <w:jc w:val="center"/>
        </w:trPr>
        <w:tc>
          <w:tcPr>
            <w:tcW w:w="1640" w:type="dxa"/>
            <w:shd w:val="clear" w:color="auto" w:fill="auto"/>
            <w:noWrap/>
          </w:tcPr>
          <w:p w14:paraId="6B0F0DCA" w14:textId="77777777" w:rsidR="0035608F" w:rsidRPr="00632852" w:rsidRDefault="0035608F" w:rsidP="00434ADE">
            <w:pPr>
              <w:pStyle w:val="TAL"/>
              <w:rPr>
                <w:lang w:eastAsia="ko-KR"/>
              </w:rPr>
            </w:pPr>
            <w:r w:rsidRPr="00632852">
              <w:rPr>
                <w:lang w:eastAsia="ko-KR"/>
              </w:rPr>
              <w:t>RSRP_114</w:t>
            </w:r>
          </w:p>
        </w:tc>
        <w:tc>
          <w:tcPr>
            <w:tcW w:w="2154" w:type="dxa"/>
            <w:shd w:val="clear" w:color="auto" w:fill="auto"/>
            <w:noWrap/>
          </w:tcPr>
          <w:p w14:paraId="3B90EB7B" w14:textId="77777777" w:rsidR="0035608F" w:rsidRPr="00632852" w:rsidRDefault="0035608F" w:rsidP="00434ADE">
            <w:pPr>
              <w:pStyle w:val="TAL"/>
              <w:rPr>
                <w:lang w:eastAsia="ko-KR"/>
              </w:rPr>
            </w:pPr>
            <w:r w:rsidRPr="00632852">
              <w:rPr>
                <w:lang w:eastAsia="ko-KR"/>
              </w:rPr>
              <w:t>-43</w:t>
            </w:r>
            <w:r w:rsidRPr="00632852">
              <w:rPr>
                <w:rFonts w:hint="eastAsia"/>
                <w:lang w:eastAsia="ko-KR"/>
              </w:rPr>
              <w:t>≤</w:t>
            </w:r>
            <w:r w:rsidRPr="00632852">
              <w:t xml:space="preserve"> </w:t>
            </w:r>
            <w:r w:rsidRPr="00632852">
              <w:rPr>
                <w:lang w:eastAsia="ko-KR"/>
              </w:rPr>
              <w:t>SS-RSRP&lt;-42</w:t>
            </w:r>
          </w:p>
        </w:tc>
        <w:tc>
          <w:tcPr>
            <w:tcW w:w="2268" w:type="dxa"/>
          </w:tcPr>
          <w:p w14:paraId="41A69324"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2E67B488" w14:textId="77777777" w:rsidR="0035608F" w:rsidRPr="00632852" w:rsidRDefault="0035608F" w:rsidP="00434ADE">
            <w:pPr>
              <w:pStyle w:val="TAL"/>
              <w:rPr>
                <w:lang w:eastAsia="ko-KR"/>
              </w:rPr>
            </w:pPr>
            <w:r w:rsidRPr="00632852">
              <w:rPr>
                <w:lang w:eastAsia="ko-KR"/>
              </w:rPr>
              <w:t>dBm</w:t>
            </w:r>
          </w:p>
        </w:tc>
      </w:tr>
      <w:tr w:rsidR="0035608F" w:rsidRPr="00632852" w14:paraId="22AC4A22" w14:textId="77777777" w:rsidTr="00434ADE">
        <w:trPr>
          <w:trHeight w:val="300"/>
          <w:jc w:val="center"/>
        </w:trPr>
        <w:tc>
          <w:tcPr>
            <w:tcW w:w="1640" w:type="dxa"/>
            <w:shd w:val="clear" w:color="auto" w:fill="auto"/>
            <w:noWrap/>
          </w:tcPr>
          <w:p w14:paraId="2BABFA11" w14:textId="77777777" w:rsidR="0035608F" w:rsidRPr="00632852" w:rsidRDefault="0035608F" w:rsidP="00434ADE">
            <w:pPr>
              <w:pStyle w:val="TAL"/>
              <w:rPr>
                <w:lang w:eastAsia="ko-KR"/>
              </w:rPr>
            </w:pPr>
            <w:r w:rsidRPr="00632852">
              <w:rPr>
                <w:lang w:eastAsia="ko-KR"/>
              </w:rPr>
              <w:t>RSRP_115</w:t>
            </w:r>
          </w:p>
        </w:tc>
        <w:tc>
          <w:tcPr>
            <w:tcW w:w="2154" w:type="dxa"/>
            <w:shd w:val="clear" w:color="auto" w:fill="auto"/>
            <w:noWrap/>
          </w:tcPr>
          <w:p w14:paraId="7FA528BA" w14:textId="77777777" w:rsidR="0035608F" w:rsidRPr="00632852" w:rsidRDefault="0035608F" w:rsidP="00434ADE">
            <w:pPr>
              <w:pStyle w:val="TAL"/>
              <w:rPr>
                <w:lang w:eastAsia="ko-KR"/>
              </w:rPr>
            </w:pPr>
            <w:r w:rsidRPr="00632852">
              <w:rPr>
                <w:lang w:eastAsia="ko-KR"/>
              </w:rPr>
              <w:t>-42</w:t>
            </w:r>
            <w:r w:rsidRPr="00632852">
              <w:rPr>
                <w:rFonts w:hint="eastAsia"/>
                <w:lang w:eastAsia="ko-KR"/>
              </w:rPr>
              <w:t>≤</w:t>
            </w:r>
            <w:r w:rsidRPr="00632852">
              <w:t xml:space="preserve"> </w:t>
            </w:r>
            <w:r w:rsidRPr="00632852">
              <w:rPr>
                <w:lang w:eastAsia="ko-KR"/>
              </w:rPr>
              <w:t>SS-RSRP&lt;-41</w:t>
            </w:r>
          </w:p>
        </w:tc>
        <w:tc>
          <w:tcPr>
            <w:tcW w:w="2268" w:type="dxa"/>
          </w:tcPr>
          <w:p w14:paraId="7E185D81"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07C81A79" w14:textId="77777777" w:rsidR="0035608F" w:rsidRPr="00632852" w:rsidRDefault="0035608F" w:rsidP="00434ADE">
            <w:pPr>
              <w:pStyle w:val="TAL"/>
              <w:rPr>
                <w:lang w:eastAsia="ko-KR"/>
              </w:rPr>
            </w:pPr>
            <w:r w:rsidRPr="00632852">
              <w:rPr>
                <w:lang w:eastAsia="ko-KR"/>
              </w:rPr>
              <w:t>dBm</w:t>
            </w:r>
          </w:p>
        </w:tc>
      </w:tr>
      <w:tr w:rsidR="0035608F" w:rsidRPr="00632852" w14:paraId="66230365" w14:textId="77777777" w:rsidTr="00434ADE">
        <w:trPr>
          <w:trHeight w:val="300"/>
          <w:jc w:val="center"/>
        </w:trPr>
        <w:tc>
          <w:tcPr>
            <w:tcW w:w="1640" w:type="dxa"/>
            <w:shd w:val="clear" w:color="auto" w:fill="auto"/>
            <w:noWrap/>
          </w:tcPr>
          <w:p w14:paraId="46A4BA57" w14:textId="77777777" w:rsidR="0035608F" w:rsidRPr="00632852" w:rsidRDefault="0035608F" w:rsidP="00434ADE">
            <w:pPr>
              <w:pStyle w:val="TAL"/>
              <w:rPr>
                <w:lang w:eastAsia="ko-KR"/>
              </w:rPr>
            </w:pPr>
            <w:r w:rsidRPr="00632852">
              <w:rPr>
                <w:lang w:eastAsia="ko-KR"/>
              </w:rPr>
              <w:t>RSRP_116</w:t>
            </w:r>
          </w:p>
        </w:tc>
        <w:tc>
          <w:tcPr>
            <w:tcW w:w="2154" w:type="dxa"/>
            <w:shd w:val="clear" w:color="auto" w:fill="auto"/>
            <w:noWrap/>
          </w:tcPr>
          <w:p w14:paraId="388D7A17" w14:textId="77777777" w:rsidR="0035608F" w:rsidRPr="00632852" w:rsidRDefault="0035608F" w:rsidP="00434ADE">
            <w:pPr>
              <w:pStyle w:val="TAL"/>
              <w:rPr>
                <w:lang w:eastAsia="ko-KR"/>
              </w:rPr>
            </w:pPr>
            <w:r w:rsidRPr="00632852">
              <w:rPr>
                <w:lang w:eastAsia="ko-KR"/>
              </w:rPr>
              <w:t>-41</w:t>
            </w:r>
            <w:r w:rsidRPr="00632852">
              <w:rPr>
                <w:rFonts w:hint="eastAsia"/>
                <w:lang w:eastAsia="ko-KR"/>
              </w:rPr>
              <w:t>≤</w:t>
            </w:r>
            <w:r w:rsidRPr="00632852">
              <w:t xml:space="preserve"> </w:t>
            </w:r>
            <w:r w:rsidRPr="00632852">
              <w:rPr>
                <w:lang w:eastAsia="ko-KR"/>
              </w:rPr>
              <w:t>SS-RSRP&lt;-40</w:t>
            </w:r>
          </w:p>
        </w:tc>
        <w:tc>
          <w:tcPr>
            <w:tcW w:w="2268" w:type="dxa"/>
          </w:tcPr>
          <w:p w14:paraId="2691A012"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3BB6929A" w14:textId="77777777" w:rsidR="0035608F" w:rsidRPr="00632852" w:rsidRDefault="0035608F" w:rsidP="00434ADE">
            <w:pPr>
              <w:pStyle w:val="TAL"/>
              <w:rPr>
                <w:lang w:eastAsia="ko-KR"/>
              </w:rPr>
            </w:pPr>
            <w:r w:rsidRPr="00632852">
              <w:rPr>
                <w:lang w:eastAsia="ko-KR"/>
              </w:rPr>
              <w:t>dBm</w:t>
            </w:r>
          </w:p>
        </w:tc>
      </w:tr>
      <w:tr w:rsidR="0035608F" w:rsidRPr="00632852" w14:paraId="633B7895" w14:textId="77777777" w:rsidTr="00434ADE">
        <w:trPr>
          <w:trHeight w:val="300"/>
          <w:jc w:val="center"/>
        </w:trPr>
        <w:tc>
          <w:tcPr>
            <w:tcW w:w="1640" w:type="dxa"/>
            <w:shd w:val="clear" w:color="auto" w:fill="auto"/>
            <w:noWrap/>
          </w:tcPr>
          <w:p w14:paraId="684637A5" w14:textId="77777777" w:rsidR="0035608F" w:rsidRPr="00632852" w:rsidRDefault="0035608F" w:rsidP="00434ADE">
            <w:pPr>
              <w:pStyle w:val="TAL"/>
              <w:rPr>
                <w:lang w:eastAsia="ko-KR"/>
              </w:rPr>
            </w:pPr>
            <w:r w:rsidRPr="00632852">
              <w:rPr>
                <w:lang w:eastAsia="ko-KR"/>
              </w:rPr>
              <w:t>RSRP_117</w:t>
            </w:r>
          </w:p>
        </w:tc>
        <w:tc>
          <w:tcPr>
            <w:tcW w:w="2154" w:type="dxa"/>
            <w:shd w:val="clear" w:color="auto" w:fill="auto"/>
            <w:noWrap/>
          </w:tcPr>
          <w:p w14:paraId="68D19BBE" w14:textId="77777777" w:rsidR="0035608F" w:rsidRPr="00632852" w:rsidRDefault="0035608F" w:rsidP="00434ADE">
            <w:pPr>
              <w:pStyle w:val="TAL"/>
              <w:rPr>
                <w:lang w:eastAsia="ko-KR"/>
              </w:rPr>
            </w:pPr>
            <w:r w:rsidRPr="00632852">
              <w:rPr>
                <w:lang w:eastAsia="ko-KR"/>
              </w:rPr>
              <w:t>-40</w:t>
            </w:r>
            <w:r w:rsidRPr="00632852">
              <w:rPr>
                <w:rFonts w:hint="eastAsia"/>
                <w:lang w:eastAsia="ko-KR"/>
              </w:rPr>
              <w:t>≤</w:t>
            </w:r>
            <w:r w:rsidRPr="00632852">
              <w:t xml:space="preserve"> </w:t>
            </w:r>
            <w:r w:rsidRPr="00632852">
              <w:rPr>
                <w:lang w:eastAsia="ko-KR"/>
              </w:rPr>
              <w:t>SS-RSRP&lt;-39</w:t>
            </w:r>
          </w:p>
        </w:tc>
        <w:tc>
          <w:tcPr>
            <w:tcW w:w="2268" w:type="dxa"/>
          </w:tcPr>
          <w:p w14:paraId="4C50A9F4"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4D94DEFD" w14:textId="77777777" w:rsidR="0035608F" w:rsidRPr="00632852" w:rsidRDefault="0035608F" w:rsidP="00434ADE">
            <w:pPr>
              <w:pStyle w:val="TAL"/>
              <w:rPr>
                <w:lang w:eastAsia="ko-KR"/>
              </w:rPr>
            </w:pPr>
            <w:r w:rsidRPr="00632852">
              <w:rPr>
                <w:lang w:eastAsia="ko-KR"/>
              </w:rPr>
              <w:t>dBm</w:t>
            </w:r>
          </w:p>
        </w:tc>
      </w:tr>
      <w:tr w:rsidR="0035608F" w:rsidRPr="00632852" w14:paraId="6AE4051E" w14:textId="77777777" w:rsidTr="00434ADE">
        <w:trPr>
          <w:trHeight w:val="300"/>
          <w:jc w:val="center"/>
        </w:trPr>
        <w:tc>
          <w:tcPr>
            <w:tcW w:w="1640" w:type="dxa"/>
            <w:shd w:val="clear" w:color="auto" w:fill="auto"/>
            <w:noWrap/>
          </w:tcPr>
          <w:p w14:paraId="7B8DE2D0" w14:textId="77777777" w:rsidR="0035608F" w:rsidRPr="00632852" w:rsidRDefault="0035608F" w:rsidP="00434ADE">
            <w:pPr>
              <w:pStyle w:val="TAL"/>
              <w:rPr>
                <w:lang w:eastAsia="ko-KR"/>
              </w:rPr>
            </w:pPr>
            <w:r w:rsidRPr="00632852">
              <w:rPr>
                <w:lang w:eastAsia="ko-KR"/>
              </w:rPr>
              <w:t>RSRP_118</w:t>
            </w:r>
          </w:p>
        </w:tc>
        <w:tc>
          <w:tcPr>
            <w:tcW w:w="2154" w:type="dxa"/>
            <w:shd w:val="clear" w:color="auto" w:fill="auto"/>
            <w:noWrap/>
          </w:tcPr>
          <w:p w14:paraId="0D433AFB" w14:textId="77777777" w:rsidR="0035608F" w:rsidRPr="00632852" w:rsidRDefault="0035608F" w:rsidP="00434ADE">
            <w:pPr>
              <w:pStyle w:val="TAL"/>
              <w:rPr>
                <w:lang w:eastAsia="ko-KR"/>
              </w:rPr>
            </w:pPr>
            <w:r w:rsidRPr="00632852">
              <w:rPr>
                <w:lang w:eastAsia="ko-KR"/>
              </w:rPr>
              <w:t>-39</w:t>
            </w:r>
            <w:r w:rsidRPr="00632852">
              <w:rPr>
                <w:rFonts w:hint="eastAsia"/>
                <w:lang w:eastAsia="ko-KR"/>
              </w:rPr>
              <w:t>≤</w:t>
            </w:r>
            <w:r w:rsidRPr="00632852">
              <w:t xml:space="preserve"> </w:t>
            </w:r>
            <w:r w:rsidRPr="00632852">
              <w:rPr>
                <w:lang w:eastAsia="ko-KR"/>
              </w:rPr>
              <w:t>SS-RSRP&lt;-38</w:t>
            </w:r>
          </w:p>
        </w:tc>
        <w:tc>
          <w:tcPr>
            <w:tcW w:w="2268" w:type="dxa"/>
          </w:tcPr>
          <w:p w14:paraId="673A5492"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43CB5761" w14:textId="77777777" w:rsidR="0035608F" w:rsidRPr="00632852" w:rsidRDefault="0035608F" w:rsidP="00434ADE">
            <w:pPr>
              <w:pStyle w:val="TAL"/>
              <w:rPr>
                <w:lang w:eastAsia="ko-KR"/>
              </w:rPr>
            </w:pPr>
            <w:r w:rsidRPr="00632852">
              <w:rPr>
                <w:lang w:eastAsia="ko-KR"/>
              </w:rPr>
              <w:t>dBm</w:t>
            </w:r>
          </w:p>
        </w:tc>
      </w:tr>
      <w:tr w:rsidR="0035608F" w:rsidRPr="00632852" w14:paraId="1C296EBA" w14:textId="77777777" w:rsidTr="00434ADE">
        <w:trPr>
          <w:trHeight w:val="300"/>
          <w:jc w:val="center"/>
        </w:trPr>
        <w:tc>
          <w:tcPr>
            <w:tcW w:w="1640" w:type="dxa"/>
            <w:shd w:val="clear" w:color="auto" w:fill="auto"/>
            <w:noWrap/>
          </w:tcPr>
          <w:p w14:paraId="48A54AC8" w14:textId="77777777" w:rsidR="0035608F" w:rsidRPr="00632852" w:rsidRDefault="0035608F" w:rsidP="00434ADE">
            <w:pPr>
              <w:pStyle w:val="TAL"/>
              <w:rPr>
                <w:lang w:eastAsia="ko-KR"/>
              </w:rPr>
            </w:pPr>
            <w:r w:rsidRPr="00632852">
              <w:rPr>
                <w:lang w:eastAsia="ko-KR"/>
              </w:rPr>
              <w:t>RSRP_119</w:t>
            </w:r>
          </w:p>
        </w:tc>
        <w:tc>
          <w:tcPr>
            <w:tcW w:w="2154" w:type="dxa"/>
            <w:shd w:val="clear" w:color="auto" w:fill="auto"/>
            <w:noWrap/>
          </w:tcPr>
          <w:p w14:paraId="0832B04E" w14:textId="77777777" w:rsidR="0035608F" w:rsidRPr="00632852" w:rsidRDefault="0035608F" w:rsidP="00434ADE">
            <w:pPr>
              <w:pStyle w:val="TAL"/>
              <w:rPr>
                <w:lang w:eastAsia="ko-KR"/>
              </w:rPr>
            </w:pPr>
            <w:r w:rsidRPr="00632852">
              <w:rPr>
                <w:lang w:eastAsia="ko-KR"/>
              </w:rPr>
              <w:t>-38</w:t>
            </w:r>
            <w:r w:rsidRPr="00632852">
              <w:rPr>
                <w:rFonts w:hint="eastAsia"/>
                <w:lang w:eastAsia="ko-KR"/>
              </w:rPr>
              <w:t>≤</w:t>
            </w:r>
            <w:r w:rsidRPr="00632852">
              <w:t xml:space="preserve"> </w:t>
            </w:r>
            <w:r w:rsidRPr="00632852">
              <w:rPr>
                <w:lang w:eastAsia="ko-KR"/>
              </w:rPr>
              <w:t>SS-RSRP&lt;-37</w:t>
            </w:r>
          </w:p>
        </w:tc>
        <w:tc>
          <w:tcPr>
            <w:tcW w:w="2268" w:type="dxa"/>
          </w:tcPr>
          <w:p w14:paraId="1BA2450E"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3B3FDDB6" w14:textId="77777777" w:rsidR="0035608F" w:rsidRPr="00632852" w:rsidRDefault="0035608F" w:rsidP="00434ADE">
            <w:pPr>
              <w:pStyle w:val="TAL"/>
              <w:rPr>
                <w:lang w:eastAsia="ko-KR"/>
              </w:rPr>
            </w:pPr>
            <w:r w:rsidRPr="00632852">
              <w:rPr>
                <w:lang w:eastAsia="ko-KR"/>
              </w:rPr>
              <w:t>dBm</w:t>
            </w:r>
          </w:p>
        </w:tc>
      </w:tr>
      <w:tr w:rsidR="0035608F" w:rsidRPr="00632852" w14:paraId="079AFF67" w14:textId="77777777" w:rsidTr="00434ADE">
        <w:trPr>
          <w:trHeight w:val="300"/>
          <w:jc w:val="center"/>
        </w:trPr>
        <w:tc>
          <w:tcPr>
            <w:tcW w:w="1640" w:type="dxa"/>
            <w:shd w:val="clear" w:color="auto" w:fill="auto"/>
            <w:noWrap/>
          </w:tcPr>
          <w:p w14:paraId="7C89A6B7" w14:textId="77777777" w:rsidR="0035608F" w:rsidRPr="00632852" w:rsidRDefault="0035608F" w:rsidP="00434ADE">
            <w:pPr>
              <w:pStyle w:val="TAL"/>
              <w:rPr>
                <w:lang w:eastAsia="ko-KR"/>
              </w:rPr>
            </w:pPr>
            <w:r w:rsidRPr="00632852">
              <w:rPr>
                <w:lang w:eastAsia="ko-KR"/>
              </w:rPr>
              <w:t>RSRP_120</w:t>
            </w:r>
          </w:p>
        </w:tc>
        <w:tc>
          <w:tcPr>
            <w:tcW w:w="2154" w:type="dxa"/>
            <w:shd w:val="clear" w:color="auto" w:fill="auto"/>
            <w:noWrap/>
          </w:tcPr>
          <w:p w14:paraId="47CDAFD1" w14:textId="77777777" w:rsidR="0035608F" w:rsidRPr="00632852" w:rsidRDefault="0035608F" w:rsidP="00434ADE">
            <w:pPr>
              <w:pStyle w:val="TAL"/>
              <w:rPr>
                <w:lang w:eastAsia="ko-KR"/>
              </w:rPr>
            </w:pPr>
            <w:r w:rsidRPr="00632852">
              <w:rPr>
                <w:lang w:eastAsia="ko-KR"/>
              </w:rPr>
              <w:t>-37</w:t>
            </w:r>
            <w:r w:rsidRPr="00632852">
              <w:rPr>
                <w:rFonts w:hint="eastAsia"/>
                <w:lang w:eastAsia="ko-KR"/>
              </w:rPr>
              <w:t>≤</w:t>
            </w:r>
            <w:r w:rsidRPr="00632852">
              <w:t xml:space="preserve"> </w:t>
            </w:r>
            <w:r w:rsidRPr="00632852">
              <w:rPr>
                <w:lang w:eastAsia="ko-KR"/>
              </w:rPr>
              <w:t>SS-RSRP&lt;-36</w:t>
            </w:r>
          </w:p>
        </w:tc>
        <w:tc>
          <w:tcPr>
            <w:tcW w:w="2268" w:type="dxa"/>
          </w:tcPr>
          <w:p w14:paraId="38DED026"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56E418DF" w14:textId="77777777" w:rsidR="0035608F" w:rsidRPr="00632852" w:rsidRDefault="0035608F" w:rsidP="00434ADE">
            <w:pPr>
              <w:pStyle w:val="TAL"/>
              <w:rPr>
                <w:lang w:eastAsia="ko-KR"/>
              </w:rPr>
            </w:pPr>
            <w:r w:rsidRPr="00632852">
              <w:rPr>
                <w:lang w:eastAsia="ko-KR"/>
              </w:rPr>
              <w:t>dBm</w:t>
            </w:r>
          </w:p>
        </w:tc>
      </w:tr>
      <w:tr w:rsidR="0035608F" w:rsidRPr="00632852" w14:paraId="0D4905A6" w14:textId="77777777" w:rsidTr="00434ADE">
        <w:trPr>
          <w:trHeight w:val="300"/>
          <w:jc w:val="center"/>
        </w:trPr>
        <w:tc>
          <w:tcPr>
            <w:tcW w:w="1640" w:type="dxa"/>
            <w:shd w:val="clear" w:color="auto" w:fill="auto"/>
            <w:noWrap/>
          </w:tcPr>
          <w:p w14:paraId="6044C478" w14:textId="77777777" w:rsidR="0035608F" w:rsidRPr="00632852" w:rsidRDefault="0035608F" w:rsidP="00434ADE">
            <w:pPr>
              <w:pStyle w:val="TAL"/>
              <w:rPr>
                <w:lang w:eastAsia="ko-KR"/>
              </w:rPr>
            </w:pPr>
            <w:r w:rsidRPr="00632852">
              <w:rPr>
                <w:lang w:eastAsia="ko-KR"/>
              </w:rPr>
              <w:t>RSRP_121</w:t>
            </w:r>
          </w:p>
        </w:tc>
        <w:tc>
          <w:tcPr>
            <w:tcW w:w="2154" w:type="dxa"/>
            <w:shd w:val="clear" w:color="auto" w:fill="auto"/>
            <w:noWrap/>
          </w:tcPr>
          <w:p w14:paraId="49321652" w14:textId="77777777" w:rsidR="0035608F" w:rsidRPr="00632852" w:rsidRDefault="0035608F" w:rsidP="00434ADE">
            <w:pPr>
              <w:pStyle w:val="TAL"/>
              <w:rPr>
                <w:lang w:eastAsia="ko-KR"/>
              </w:rPr>
            </w:pPr>
            <w:r w:rsidRPr="00632852">
              <w:rPr>
                <w:lang w:eastAsia="ko-KR"/>
              </w:rPr>
              <w:t>-36</w:t>
            </w:r>
            <w:r w:rsidRPr="00632852">
              <w:rPr>
                <w:rFonts w:hint="eastAsia"/>
                <w:lang w:eastAsia="ko-KR"/>
              </w:rPr>
              <w:t>≤</w:t>
            </w:r>
            <w:r w:rsidRPr="00632852">
              <w:t xml:space="preserve"> </w:t>
            </w:r>
            <w:r w:rsidRPr="00632852">
              <w:rPr>
                <w:lang w:eastAsia="ko-KR"/>
              </w:rPr>
              <w:t>SS-RSRP&lt;-35</w:t>
            </w:r>
          </w:p>
        </w:tc>
        <w:tc>
          <w:tcPr>
            <w:tcW w:w="2268" w:type="dxa"/>
          </w:tcPr>
          <w:p w14:paraId="218F22C1"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0B350D39" w14:textId="77777777" w:rsidR="0035608F" w:rsidRPr="00632852" w:rsidRDefault="0035608F" w:rsidP="00434ADE">
            <w:pPr>
              <w:pStyle w:val="TAL"/>
              <w:rPr>
                <w:lang w:eastAsia="ko-KR"/>
              </w:rPr>
            </w:pPr>
            <w:r w:rsidRPr="00632852">
              <w:rPr>
                <w:lang w:eastAsia="ko-KR"/>
              </w:rPr>
              <w:t>dBm</w:t>
            </w:r>
          </w:p>
        </w:tc>
      </w:tr>
      <w:tr w:rsidR="0035608F" w:rsidRPr="00632852" w14:paraId="4579C076" w14:textId="77777777" w:rsidTr="00434ADE">
        <w:trPr>
          <w:trHeight w:val="300"/>
          <w:jc w:val="center"/>
        </w:trPr>
        <w:tc>
          <w:tcPr>
            <w:tcW w:w="1640" w:type="dxa"/>
            <w:shd w:val="clear" w:color="auto" w:fill="auto"/>
            <w:noWrap/>
          </w:tcPr>
          <w:p w14:paraId="456A5EC9" w14:textId="77777777" w:rsidR="0035608F" w:rsidRPr="00632852" w:rsidRDefault="0035608F" w:rsidP="00434ADE">
            <w:pPr>
              <w:pStyle w:val="TAL"/>
              <w:rPr>
                <w:lang w:eastAsia="ko-KR"/>
              </w:rPr>
            </w:pPr>
            <w:r w:rsidRPr="00632852">
              <w:rPr>
                <w:lang w:eastAsia="ko-KR"/>
              </w:rPr>
              <w:t>RSRP_122</w:t>
            </w:r>
          </w:p>
        </w:tc>
        <w:tc>
          <w:tcPr>
            <w:tcW w:w="2154" w:type="dxa"/>
            <w:shd w:val="clear" w:color="auto" w:fill="auto"/>
            <w:noWrap/>
          </w:tcPr>
          <w:p w14:paraId="1CC328AD" w14:textId="77777777" w:rsidR="0035608F" w:rsidRPr="00632852" w:rsidRDefault="0035608F" w:rsidP="00434ADE">
            <w:pPr>
              <w:pStyle w:val="TAL"/>
              <w:rPr>
                <w:lang w:eastAsia="ko-KR"/>
              </w:rPr>
            </w:pPr>
            <w:r w:rsidRPr="00632852">
              <w:rPr>
                <w:lang w:eastAsia="ko-KR"/>
              </w:rPr>
              <w:t>-35</w:t>
            </w:r>
            <w:r w:rsidRPr="00632852">
              <w:rPr>
                <w:rFonts w:hint="eastAsia"/>
                <w:lang w:eastAsia="ko-KR"/>
              </w:rPr>
              <w:t>≤</w:t>
            </w:r>
            <w:r w:rsidRPr="00632852">
              <w:t xml:space="preserve"> </w:t>
            </w:r>
            <w:r w:rsidRPr="00632852">
              <w:rPr>
                <w:lang w:eastAsia="ko-KR"/>
              </w:rPr>
              <w:t>SS-RSRP&lt;-34</w:t>
            </w:r>
          </w:p>
        </w:tc>
        <w:tc>
          <w:tcPr>
            <w:tcW w:w="2268" w:type="dxa"/>
          </w:tcPr>
          <w:p w14:paraId="05FC3EA8"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38FC6349" w14:textId="77777777" w:rsidR="0035608F" w:rsidRPr="00632852" w:rsidRDefault="0035608F" w:rsidP="00434ADE">
            <w:pPr>
              <w:pStyle w:val="TAL"/>
              <w:rPr>
                <w:lang w:eastAsia="ko-KR"/>
              </w:rPr>
            </w:pPr>
            <w:r w:rsidRPr="00632852">
              <w:rPr>
                <w:lang w:eastAsia="ko-KR"/>
              </w:rPr>
              <w:t>dBm</w:t>
            </w:r>
          </w:p>
        </w:tc>
      </w:tr>
      <w:tr w:rsidR="0035608F" w:rsidRPr="00632852" w14:paraId="6B16CE30" w14:textId="77777777" w:rsidTr="00434ADE">
        <w:trPr>
          <w:trHeight w:val="300"/>
          <w:jc w:val="center"/>
        </w:trPr>
        <w:tc>
          <w:tcPr>
            <w:tcW w:w="1640" w:type="dxa"/>
            <w:shd w:val="clear" w:color="auto" w:fill="auto"/>
            <w:noWrap/>
          </w:tcPr>
          <w:p w14:paraId="6AD939A5" w14:textId="77777777" w:rsidR="0035608F" w:rsidRPr="00632852" w:rsidRDefault="0035608F" w:rsidP="00434ADE">
            <w:pPr>
              <w:pStyle w:val="TAL"/>
              <w:rPr>
                <w:lang w:eastAsia="ko-KR"/>
              </w:rPr>
            </w:pPr>
            <w:r w:rsidRPr="00632852">
              <w:rPr>
                <w:lang w:eastAsia="ko-KR"/>
              </w:rPr>
              <w:t>RSRP_123</w:t>
            </w:r>
          </w:p>
        </w:tc>
        <w:tc>
          <w:tcPr>
            <w:tcW w:w="2154" w:type="dxa"/>
            <w:shd w:val="clear" w:color="auto" w:fill="auto"/>
            <w:noWrap/>
          </w:tcPr>
          <w:p w14:paraId="2A85536C" w14:textId="77777777" w:rsidR="0035608F" w:rsidRPr="00632852" w:rsidRDefault="0035608F" w:rsidP="00434ADE">
            <w:pPr>
              <w:pStyle w:val="TAL"/>
              <w:rPr>
                <w:lang w:eastAsia="ko-KR"/>
              </w:rPr>
            </w:pPr>
            <w:r w:rsidRPr="00632852">
              <w:rPr>
                <w:lang w:eastAsia="ko-KR"/>
              </w:rPr>
              <w:t>-34</w:t>
            </w:r>
            <w:r w:rsidRPr="00632852">
              <w:rPr>
                <w:rFonts w:hint="eastAsia"/>
                <w:lang w:eastAsia="ko-KR"/>
              </w:rPr>
              <w:t>≤</w:t>
            </w:r>
            <w:r w:rsidRPr="00632852">
              <w:t xml:space="preserve"> </w:t>
            </w:r>
            <w:r w:rsidRPr="00632852">
              <w:rPr>
                <w:lang w:eastAsia="ko-KR"/>
              </w:rPr>
              <w:t>SS-RSRP&lt;-33</w:t>
            </w:r>
          </w:p>
        </w:tc>
        <w:tc>
          <w:tcPr>
            <w:tcW w:w="2268" w:type="dxa"/>
          </w:tcPr>
          <w:p w14:paraId="57DE200A"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7F7FF63F" w14:textId="77777777" w:rsidR="0035608F" w:rsidRPr="00632852" w:rsidRDefault="0035608F" w:rsidP="00434ADE">
            <w:pPr>
              <w:pStyle w:val="TAL"/>
              <w:rPr>
                <w:lang w:eastAsia="ko-KR"/>
              </w:rPr>
            </w:pPr>
            <w:r w:rsidRPr="00632852">
              <w:rPr>
                <w:lang w:eastAsia="ko-KR"/>
              </w:rPr>
              <w:t>dBm</w:t>
            </w:r>
          </w:p>
        </w:tc>
      </w:tr>
      <w:tr w:rsidR="0035608F" w:rsidRPr="00632852" w14:paraId="7F5295FD" w14:textId="77777777" w:rsidTr="00434ADE">
        <w:trPr>
          <w:trHeight w:val="300"/>
          <w:jc w:val="center"/>
        </w:trPr>
        <w:tc>
          <w:tcPr>
            <w:tcW w:w="1640" w:type="dxa"/>
            <w:shd w:val="clear" w:color="auto" w:fill="auto"/>
            <w:noWrap/>
          </w:tcPr>
          <w:p w14:paraId="64F0F8A7" w14:textId="77777777" w:rsidR="0035608F" w:rsidRPr="00632852" w:rsidRDefault="0035608F" w:rsidP="00434ADE">
            <w:pPr>
              <w:pStyle w:val="TAL"/>
              <w:rPr>
                <w:lang w:eastAsia="ko-KR"/>
              </w:rPr>
            </w:pPr>
            <w:r w:rsidRPr="00632852">
              <w:rPr>
                <w:lang w:eastAsia="ko-KR"/>
              </w:rPr>
              <w:t>RSRP_124</w:t>
            </w:r>
          </w:p>
        </w:tc>
        <w:tc>
          <w:tcPr>
            <w:tcW w:w="2154" w:type="dxa"/>
            <w:shd w:val="clear" w:color="auto" w:fill="auto"/>
            <w:noWrap/>
          </w:tcPr>
          <w:p w14:paraId="0B800A32" w14:textId="77777777" w:rsidR="0035608F" w:rsidRPr="00632852" w:rsidRDefault="0035608F" w:rsidP="00434ADE">
            <w:pPr>
              <w:pStyle w:val="TAL"/>
              <w:rPr>
                <w:lang w:eastAsia="ko-KR"/>
              </w:rPr>
            </w:pPr>
            <w:r w:rsidRPr="00632852">
              <w:rPr>
                <w:lang w:eastAsia="ko-KR"/>
              </w:rPr>
              <w:t>-33</w:t>
            </w:r>
            <w:r w:rsidRPr="00632852">
              <w:rPr>
                <w:rFonts w:hint="eastAsia"/>
                <w:lang w:eastAsia="ko-KR"/>
              </w:rPr>
              <w:t>≤</w:t>
            </w:r>
            <w:r w:rsidRPr="00632852">
              <w:t xml:space="preserve"> </w:t>
            </w:r>
            <w:r w:rsidRPr="00632852">
              <w:rPr>
                <w:lang w:eastAsia="ko-KR"/>
              </w:rPr>
              <w:t>SS-RSRP&lt;-32</w:t>
            </w:r>
          </w:p>
        </w:tc>
        <w:tc>
          <w:tcPr>
            <w:tcW w:w="2268" w:type="dxa"/>
          </w:tcPr>
          <w:p w14:paraId="4A13C661"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73AE4323" w14:textId="77777777" w:rsidR="0035608F" w:rsidRPr="00632852" w:rsidRDefault="0035608F" w:rsidP="00434ADE">
            <w:pPr>
              <w:pStyle w:val="TAL"/>
              <w:rPr>
                <w:lang w:eastAsia="ko-KR"/>
              </w:rPr>
            </w:pPr>
            <w:r w:rsidRPr="00632852">
              <w:rPr>
                <w:lang w:eastAsia="ko-KR"/>
              </w:rPr>
              <w:t>dBm</w:t>
            </w:r>
          </w:p>
        </w:tc>
      </w:tr>
      <w:tr w:rsidR="0035608F" w:rsidRPr="00632852" w14:paraId="3F55E6BF" w14:textId="77777777" w:rsidTr="00434ADE">
        <w:trPr>
          <w:trHeight w:val="300"/>
          <w:jc w:val="center"/>
        </w:trPr>
        <w:tc>
          <w:tcPr>
            <w:tcW w:w="1640" w:type="dxa"/>
            <w:shd w:val="clear" w:color="auto" w:fill="auto"/>
            <w:noWrap/>
            <w:hideMark/>
          </w:tcPr>
          <w:p w14:paraId="1E5109EA" w14:textId="77777777" w:rsidR="0035608F" w:rsidRPr="00632852" w:rsidRDefault="0035608F" w:rsidP="00434ADE">
            <w:pPr>
              <w:pStyle w:val="TAL"/>
              <w:rPr>
                <w:lang w:eastAsia="ko-KR"/>
              </w:rPr>
            </w:pPr>
            <w:r w:rsidRPr="00632852">
              <w:rPr>
                <w:lang w:eastAsia="ko-KR"/>
              </w:rPr>
              <w:t>RSRP_125</w:t>
            </w:r>
          </w:p>
        </w:tc>
        <w:tc>
          <w:tcPr>
            <w:tcW w:w="2154" w:type="dxa"/>
            <w:shd w:val="clear" w:color="auto" w:fill="auto"/>
            <w:noWrap/>
            <w:hideMark/>
          </w:tcPr>
          <w:p w14:paraId="25F62B5A" w14:textId="77777777" w:rsidR="0035608F" w:rsidRPr="00632852" w:rsidRDefault="0035608F" w:rsidP="00434ADE">
            <w:pPr>
              <w:pStyle w:val="TAL"/>
              <w:rPr>
                <w:lang w:eastAsia="ko-KR"/>
              </w:rPr>
            </w:pPr>
            <w:r w:rsidRPr="00632852">
              <w:rPr>
                <w:lang w:eastAsia="ko-KR"/>
              </w:rPr>
              <w:t>-32</w:t>
            </w:r>
            <w:r w:rsidRPr="00632852">
              <w:rPr>
                <w:rFonts w:hint="eastAsia"/>
                <w:lang w:eastAsia="ko-KR"/>
              </w:rPr>
              <w:t>≤</w:t>
            </w:r>
            <w:r w:rsidRPr="00632852">
              <w:t xml:space="preserve"> </w:t>
            </w:r>
            <w:r w:rsidRPr="00632852">
              <w:rPr>
                <w:lang w:eastAsia="ko-KR"/>
              </w:rPr>
              <w:t>SS-RSRP&lt;-31</w:t>
            </w:r>
          </w:p>
        </w:tc>
        <w:tc>
          <w:tcPr>
            <w:tcW w:w="2268" w:type="dxa"/>
          </w:tcPr>
          <w:p w14:paraId="6FE9F143"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7CD981CF" w14:textId="77777777" w:rsidR="0035608F" w:rsidRPr="00632852" w:rsidRDefault="0035608F" w:rsidP="00434ADE">
            <w:pPr>
              <w:pStyle w:val="TAL"/>
              <w:rPr>
                <w:lang w:eastAsia="ko-KR"/>
              </w:rPr>
            </w:pPr>
            <w:r w:rsidRPr="00632852">
              <w:rPr>
                <w:lang w:eastAsia="ko-KR"/>
              </w:rPr>
              <w:t>dBm</w:t>
            </w:r>
          </w:p>
        </w:tc>
      </w:tr>
      <w:tr w:rsidR="0035608F" w:rsidRPr="00632852" w14:paraId="08F0324E" w14:textId="77777777" w:rsidTr="00434ADE">
        <w:trPr>
          <w:trHeight w:val="300"/>
          <w:jc w:val="center"/>
        </w:trPr>
        <w:tc>
          <w:tcPr>
            <w:tcW w:w="1640" w:type="dxa"/>
            <w:shd w:val="clear" w:color="auto" w:fill="auto"/>
            <w:noWrap/>
            <w:hideMark/>
          </w:tcPr>
          <w:p w14:paraId="5D8213AA" w14:textId="77777777" w:rsidR="0035608F" w:rsidRPr="00632852" w:rsidRDefault="0035608F" w:rsidP="00434ADE">
            <w:pPr>
              <w:pStyle w:val="TAL"/>
              <w:rPr>
                <w:lang w:eastAsia="ko-KR"/>
              </w:rPr>
            </w:pPr>
            <w:r w:rsidRPr="00632852">
              <w:rPr>
                <w:lang w:eastAsia="ko-KR"/>
              </w:rPr>
              <w:t>RSRP_126</w:t>
            </w:r>
          </w:p>
        </w:tc>
        <w:tc>
          <w:tcPr>
            <w:tcW w:w="2154" w:type="dxa"/>
            <w:shd w:val="clear" w:color="auto" w:fill="auto"/>
            <w:noWrap/>
            <w:hideMark/>
          </w:tcPr>
          <w:p w14:paraId="62393846" w14:textId="77777777" w:rsidR="0035608F" w:rsidRPr="00632852" w:rsidRDefault="0035608F" w:rsidP="00434ADE">
            <w:pPr>
              <w:pStyle w:val="TAL"/>
              <w:rPr>
                <w:lang w:eastAsia="ko-KR"/>
              </w:rPr>
            </w:pPr>
            <w:r w:rsidRPr="00632852">
              <w:rPr>
                <w:lang w:eastAsia="ko-KR"/>
              </w:rPr>
              <w:t>-31</w:t>
            </w:r>
            <w:r w:rsidRPr="00632852">
              <w:rPr>
                <w:rFonts w:hint="eastAsia"/>
                <w:lang w:eastAsia="ko-KR"/>
              </w:rPr>
              <w:t>≤</w:t>
            </w:r>
            <w:r w:rsidRPr="00632852">
              <w:t xml:space="preserve"> </w:t>
            </w:r>
            <w:r w:rsidRPr="00632852">
              <w:rPr>
                <w:lang w:eastAsia="ko-KR"/>
              </w:rPr>
              <w:t>SS-RSRP</w:t>
            </w:r>
          </w:p>
        </w:tc>
        <w:tc>
          <w:tcPr>
            <w:tcW w:w="2268" w:type="dxa"/>
          </w:tcPr>
          <w:p w14:paraId="4830B543"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0FA6B165" w14:textId="77777777" w:rsidR="0035608F" w:rsidRPr="00632852" w:rsidRDefault="0035608F" w:rsidP="00434ADE">
            <w:pPr>
              <w:pStyle w:val="TAL"/>
              <w:rPr>
                <w:lang w:eastAsia="ko-KR"/>
              </w:rPr>
            </w:pPr>
            <w:r w:rsidRPr="00632852">
              <w:rPr>
                <w:lang w:eastAsia="ko-KR"/>
              </w:rPr>
              <w:t>dBm</w:t>
            </w:r>
          </w:p>
        </w:tc>
      </w:tr>
      <w:tr w:rsidR="0035608F" w:rsidRPr="00632852" w14:paraId="73DD5B35" w14:textId="77777777" w:rsidTr="00434ADE">
        <w:trPr>
          <w:trHeight w:val="300"/>
          <w:jc w:val="center"/>
        </w:trPr>
        <w:tc>
          <w:tcPr>
            <w:tcW w:w="1640" w:type="dxa"/>
            <w:shd w:val="clear" w:color="auto" w:fill="auto"/>
            <w:noWrap/>
            <w:hideMark/>
          </w:tcPr>
          <w:p w14:paraId="01C6A02C" w14:textId="77777777" w:rsidR="0035608F" w:rsidRPr="00632852" w:rsidRDefault="0035608F" w:rsidP="00434ADE">
            <w:pPr>
              <w:pStyle w:val="TAL"/>
              <w:rPr>
                <w:lang w:eastAsia="ko-KR"/>
              </w:rPr>
            </w:pPr>
            <w:r w:rsidRPr="00632852">
              <w:rPr>
                <w:lang w:eastAsia="ko-KR"/>
              </w:rPr>
              <w:t xml:space="preserve">RSRP_127 </w:t>
            </w:r>
            <w:r w:rsidRPr="00632852">
              <w:rPr>
                <w:lang w:eastAsia="zh-CN"/>
              </w:rPr>
              <w:t>(Note)</w:t>
            </w:r>
          </w:p>
        </w:tc>
        <w:tc>
          <w:tcPr>
            <w:tcW w:w="2154" w:type="dxa"/>
            <w:shd w:val="clear" w:color="auto" w:fill="auto"/>
            <w:noWrap/>
            <w:hideMark/>
          </w:tcPr>
          <w:p w14:paraId="3BFB768D" w14:textId="77777777" w:rsidR="0035608F" w:rsidRPr="00632852" w:rsidRDefault="0035608F" w:rsidP="00434ADE">
            <w:pPr>
              <w:pStyle w:val="TAL"/>
              <w:rPr>
                <w:lang w:eastAsia="ko-KR"/>
              </w:rPr>
            </w:pPr>
            <w:r w:rsidRPr="00632852">
              <w:rPr>
                <w:lang w:eastAsia="ko-KR"/>
              </w:rPr>
              <w:t>Infinity</w:t>
            </w:r>
          </w:p>
        </w:tc>
        <w:tc>
          <w:tcPr>
            <w:tcW w:w="2268" w:type="dxa"/>
          </w:tcPr>
          <w:p w14:paraId="38FFCC67" w14:textId="77777777" w:rsidR="0035608F" w:rsidRPr="00632852" w:rsidRDefault="0035608F" w:rsidP="00434ADE">
            <w:pPr>
              <w:pStyle w:val="TAL"/>
              <w:rPr>
                <w:lang w:eastAsia="ko-KR"/>
              </w:rPr>
            </w:pPr>
            <w:r w:rsidRPr="00632852">
              <w:rPr>
                <w:lang w:eastAsia="zh-CN"/>
              </w:rPr>
              <w:t>Infinity</w:t>
            </w:r>
          </w:p>
        </w:tc>
        <w:tc>
          <w:tcPr>
            <w:tcW w:w="710" w:type="dxa"/>
            <w:shd w:val="clear" w:color="auto" w:fill="auto"/>
            <w:noWrap/>
            <w:hideMark/>
          </w:tcPr>
          <w:p w14:paraId="48515958" w14:textId="77777777" w:rsidR="0035608F" w:rsidRPr="00632852" w:rsidRDefault="0035608F" w:rsidP="00434ADE">
            <w:pPr>
              <w:pStyle w:val="TAL"/>
              <w:rPr>
                <w:lang w:eastAsia="ko-KR"/>
              </w:rPr>
            </w:pPr>
            <w:r w:rsidRPr="00632852">
              <w:rPr>
                <w:lang w:eastAsia="ko-KR"/>
              </w:rPr>
              <w:t>dBm</w:t>
            </w:r>
          </w:p>
        </w:tc>
      </w:tr>
      <w:tr w:rsidR="0035608F" w:rsidRPr="00632852" w14:paraId="57DFF5CC" w14:textId="77777777" w:rsidTr="00434ADE">
        <w:trPr>
          <w:trHeight w:val="300"/>
          <w:jc w:val="center"/>
        </w:trPr>
        <w:tc>
          <w:tcPr>
            <w:tcW w:w="6772" w:type="dxa"/>
            <w:gridSpan w:val="4"/>
            <w:shd w:val="clear" w:color="auto" w:fill="auto"/>
            <w:noWrap/>
          </w:tcPr>
          <w:p w14:paraId="0E010315" w14:textId="77777777" w:rsidR="0035608F" w:rsidRPr="00632852" w:rsidRDefault="0035608F" w:rsidP="00434ADE">
            <w:pPr>
              <w:pStyle w:val="TAN"/>
              <w:rPr>
                <w:lang w:eastAsia="ko-KR"/>
              </w:rPr>
            </w:pPr>
            <w:r w:rsidRPr="00632852">
              <w:rPr>
                <w:lang w:eastAsia="zh-CN"/>
              </w:rPr>
              <w:t>Note:</w:t>
            </w:r>
            <w:r w:rsidRPr="00632852">
              <w:rPr>
                <w:sz w:val="28"/>
                <w:lang w:val="en-US"/>
              </w:rPr>
              <w:tab/>
            </w:r>
            <w:r w:rsidRPr="00632852">
              <w:rPr>
                <w:lang w:eastAsia="zh-CN"/>
              </w:rPr>
              <w:t>The value of RSRP_127 is applicable for RSRP threshold configured by the network as defined in TS 38.331 [2], but not for the purpose of measurement reporting.</w:t>
            </w:r>
          </w:p>
        </w:tc>
      </w:tr>
    </w:tbl>
    <w:p w14:paraId="43675261" w14:textId="77777777" w:rsidR="0035608F" w:rsidRPr="00632852" w:rsidRDefault="0035608F" w:rsidP="00880989">
      <w:pPr>
        <w:rPr>
          <w:rFonts w:eastAsia="SimSun"/>
          <w:lang w:eastAsia="zh-CN"/>
        </w:rPr>
      </w:pPr>
    </w:p>
    <w:p w14:paraId="0675EEC4" w14:textId="1B498897" w:rsidR="006311B4" w:rsidRPr="00632852" w:rsidRDefault="006311B4" w:rsidP="006311B4">
      <w:pPr>
        <w:rPr>
          <w:lang w:eastAsia="sv-SE"/>
        </w:rPr>
      </w:pPr>
      <w:r w:rsidRPr="00632852">
        <w:rPr>
          <w:lang w:eastAsia="sv-SE"/>
        </w:rPr>
        <w:t>The normative reference for this requirement is TS 38.133 [6] clauses 10.1.</w:t>
      </w:r>
      <w:r w:rsidR="009B0845" w:rsidRPr="00632852">
        <w:rPr>
          <w:lang w:eastAsia="sv-SE"/>
        </w:rPr>
        <w:t>2</w:t>
      </w:r>
      <w:r w:rsidRPr="00632852">
        <w:rPr>
          <w:lang w:eastAsia="sv-SE"/>
        </w:rPr>
        <w:t>.</w:t>
      </w:r>
      <w:r w:rsidR="009B0845" w:rsidRPr="00632852">
        <w:rPr>
          <w:lang w:eastAsia="sv-SE"/>
        </w:rPr>
        <w:t>3</w:t>
      </w:r>
      <w:r w:rsidRPr="00632852">
        <w:rPr>
          <w:lang w:eastAsia="sv-SE"/>
        </w:rPr>
        <w:t>.1</w:t>
      </w:r>
      <w:r w:rsidR="0035608F" w:rsidRPr="00632852">
        <w:rPr>
          <w:lang w:eastAsia="sv-SE"/>
        </w:rPr>
        <w:t xml:space="preserve"> and 10.1.6</w:t>
      </w:r>
      <w:r w:rsidRPr="00632852">
        <w:rPr>
          <w:lang w:eastAsia="sv-SE"/>
        </w:rPr>
        <w:t>.</w:t>
      </w:r>
    </w:p>
    <w:p w14:paraId="38399E46" w14:textId="7CD3691F" w:rsidR="006E2DB4" w:rsidRPr="006A4695" w:rsidRDefault="006E2DB4" w:rsidP="006A4695">
      <w:pPr>
        <w:pStyle w:val="5"/>
        <w:keepNext w:val="0"/>
        <w:keepLines w:val="0"/>
        <w:overflowPunct w:val="0"/>
        <w:autoSpaceDE w:val="0"/>
        <w:autoSpaceDN w:val="0"/>
        <w:adjustRightInd w:val="0"/>
        <w:textAlignment w:val="baseline"/>
        <w:rPr>
          <w:rFonts w:eastAsia="Times New Roman"/>
          <w:lang w:eastAsia="sv-SE"/>
        </w:rPr>
      </w:pPr>
      <w:r w:rsidRPr="006A4695">
        <w:rPr>
          <w:rFonts w:eastAsia="Times New Roman"/>
          <w:lang w:eastAsia="sv-SE"/>
        </w:rPr>
        <w:lastRenderedPageBreak/>
        <w:t>4.7.8.0.2</w:t>
      </w:r>
      <w:r w:rsidRPr="006A4695">
        <w:rPr>
          <w:rFonts w:eastAsia="Times New Roman"/>
          <w:lang w:eastAsia="sv-SE"/>
        </w:rPr>
        <w:tab/>
        <w:t>Int</w:t>
      </w:r>
      <w:r w:rsidR="0021004F" w:rsidRPr="006A4695">
        <w:rPr>
          <w:rFonts w:eastAsia="Times New Roman"/>
          <w:lang w:eastAsia="sv-SE"/>
        </w:rPr>
        <w:t>ra</w:t>
      </w:r>
      <w:r w:rsidRPr="006A4695">
        <w:rPr>
          <w:rFonts w:eastAsia="Times New Roman"/>
          <w:lang w:eastAsia="sv-SE"/>
        </w:rPr>
        <w:t>-frequency</w:t>
      </w:r>
      <w:r w:rsidR="0021004F" w:rsidRPr="006A4695">
        <w:rPr>
          <w:rFonts w:eastAsia="Times New Roman"/>
          <w:lang w:eastAsia="sv-SE"/>
        </w:rPr>
        <w:t xml:space="preserve"> relative</w:t>
      </w:r>
      <w:r w:rsidRPr="006A4695">
        <w:rPr>
          <w:rFonts w:eastAsia="Times New Roman"/>
          <w:lang w:eastAsia="sv-SE"/>
        </w:rPr>
        <w:t xml:space="preserve"> CSI-RSRP measurement accuracy requirements</w:t>
      </w:r>
    </w:p>
    <w:p w14:paraId="0F091545" w14:textId="77777777" w:rsidR="0021004F" w:rsidRPr="00632852" w:rsidRDefault="0021004F" w:rsidP="0021004F">
      <w:pPr>
        <w:rPr>
          <w:rFonts w:cs="v4.2.0"/>
          <w:i/>
        </w:rPr>
      </w:pPr>
      <w:r w:rsidRPr="00632852">
        <w:rPr>
          <w:rFonts w:cs="v4.2.0"/>
        </w:rPr>
        <w:t xml:space="preserve">The relative accuracy of </w:t>
      </w:r>
      <w:r w:rsidRPr="00632852">
        <w:rPr>
          <w:rFonts w:cs="v4.2.0"/>
          <w:lang w:eastAsia="zh-CN"/>
        </w:rPr>
        <w:t>CSI-RSRP</w:t>
      </w:r>
      <w:r w:rsidRPr="00632852">
        <w:rPr>
          <w:rFonts w:cs="v4.2.0"/>
        </w:rPr>
        <w:t xml:space="preserve"> is defined as the </w:t>
      </w:r>
      <w:r w:rsidRPr="00632852">
        <w:rPr>
          <w:rFonts w:cs="v4.2.0"/>
          <w:lang w:eastAsia="zh-CN"/>
        </w:rPr>
        <w:t>CSI-RSRP</w:t>
      </w:r>
      <w:r w:rsidRPr="00632852">
        <w:rPr>
          <w:rFonts w:cs="v4.2.0"/>
        </w:rPr>
        <w:t xml:space="preserve"> measured from one cell compared to the </w:t>
      </w:r>
      <w:r w:rsidRPr="00632852">
        <w:rPr>
          <w:rFonts w:cs="v4.2.0"/>
          <w:lang w:eastAsia="zh-CN"/>
        </w:rPr>
        <w:t>CSI-RSRP</w:t>
      </w:r>
      <w:r w:rsidRPr="00632852">
        <w:rPr>
          <w:rFonts w:cs="v4.2.0"/>
        </w:rPr>
        <w:t xml:space="preserve"> measured from another cell on the same center frequency, or between any two CSI-RSRP levels measured on the same cell in FR1.</w:t>
      </w:r>
    </w:p>
    <w:p w14:paraId="6A81B668" w14:textId="1957AF14" w:rsidR="0021004F" w:rsidRPr="00632852" w:rsidRDefault="0021004F" w:rsidP="0021004F">
      <w:pPr>
        <w:rPr>
          <w:rFonts w:cs="v4.2.0"/>
        </w:rPr>
      </w:pPr>
      <w:r w:rsidRPr="00632852">
        <w:rPr>
          <w:rFonts w:cs="v4.2.0"/>
        </w:rPr>
        <w:t xml:space="preserve">The accuracy requirements in Table </w:t>
      </w:r>
      <w:r w:rsidR="000D6E92" w:rsidRPr="00632852">
        <w:rPr>
          <w:rFonts w:cs="v4.2.0"/>
        </w:rPr>
        <w:t>4</w:t>
      </w:r>
      <w:r w:rsidRPr="00632852">
        <w:rPr>
          <w:lang w:eastAsia="zh-CN"/>
        </w:rPr>
        <w:t>.</w:t>
      </w:r>
      <w:r w:rsidR="000D6E92" w:rsidRPr="00632852">
        <w:rPr>
          <w:lang w:eastAsia="zh-CN"/>
        </w:rPr>
        <w:t>7</w:t>
      </w:r>
      <w:r w:rsidRPr="00632852">
        <w:rPr>
          <w:lang w:eastAsia="zh-CN"/>
        </w:rPr>
        <w:t>.</w:t>
      </w:r>
      <w:r w:rsidR="000D6E92" w:rsidRPr="00632852">
        <w:rPr>
          <w:lang w:eastAsia="zh-CN"/>
        </w:rPr>
        <w:t>8.0</w:t>
      </w:r>
      <w:r w:rsidRPr="00632852">
        <w:rPr>
          <w:lang w:eastAsia="zh-CN"/>
        </w:rPr>
        <w:t>.2</w:t>
      </w:r>
      <w:r w:rsidRPr="00632852">
        <w:rPr>
          <w:rFonts w:cs="v4.2.0"/>
        </w:rPr>
        <w:t>-1 are valid under the following conditions:</w:t>
      </w:r>
    </w:p>
    <w:p w14:paraId="0D3F926B" w14:textId="77777777" w:rsidR="0021004F" w:rsidRPr="00632852" w:rsidRDefault="0021004F" w:rsidP="0021004F">
      <w:pPr>
        <w:pStyle w:val="B1"/>
        <w:rPr>
          <w:lang w:eastAsia="zh-CN"/>
        </w:rPr>
      </w:pPr>
      <w:r w:rsidRPr="00632852">
        <w:t>-</w:t>
      </w:r>
      <w:r w:rsidRPr="00632852">
        <w:tab/>
        <w:t>Conditions defined in clause 7.3 of TS 38.101-1 [18] for reference sensitivity are fulfilled.</w:t>
      </w:r>
    </w:p>
    <w:p w14:paraId="5AE0D628" w14:textId="77777777" w:rsidR="0021004F" w:rsidRPr="00632852" w:rsidRDefault="0021004F" w:rsidP="0021004F">
      <w:pPr>
        <w:pStyle w:val="B1"/>
      </w:pPr>
      <w:r w:rsidRPr="00632852">
        <w:t>-</w:t>
      </w:r>
      <w:r w:rsidRPr="00632852">
        <w:tab/>
        <w:t>Conditions for intra-frequency measurements are fulfilled according to Annex B.2.2 for a corresponding Band for each associated SSB.</w:t>
      </w:r>
    </w:p>
    <w:p w14:paraId="7E849AB6" w14:textId="77777777" w:rsidR="0021004F" w:rsidRPr="00632852" w:rsidRDefault="0021004F" w:rsidP="0021004F">
      <w:pPr>
        <w:pStyle w:val="B1"/>
      </w:pPr>
      <w:r w:rsidRPr="00632852">
        <w:t>-</w:t>
      </w:r>
      <w:r w:rsidRPr="00632852">
        <w:tab/>
        <w:t>Conditions for intra-frequency measurements are fulfilled according to Annex B.2.8 for a corresponding Band for each relevant CSI-RS to be measured.</w:t>
      </w:r>
    </w:p>
    <w:p w14:paraId="3EF80CD3" w14:textId="4A8215F9" w:rsidR="000D6E92" w:rsidRPr="00632852" w:rsidRDefault="0021004F" w:rsidP="0021004F">
      <w:pPr>
        <w:pStyle w:val="B1"/>
      </w:pPr>
      <w:r w:rsidRPr="00632852">
        <w:rPr>
          <w:rFonts w:hint="eastAsia"/>
          <w:lang w:eastAsia="zh-CN"/>
        </w:rPr>
        <w:t>-</w:t>
      </w:r>
      <w:r w:rsidRPr="00632852">
        <w:tab/>
        <w:t xml:space="preserve">The bandwidth of CSI-RS is 48 PRBs and the density is 3. The performance with larger bandwidth of CSI-RS is equal to or better than the accuracy requirements in Table </w:t>
      </w:r>
      <w:r w:rsidR="000D6E92" w:rsidRPr="00632852">
        <w:t>4</w:t>
      </w:r>
      <w:r w:rsidRPr="00632852">
        <w:t>.</w:t>
      </w:r>
      <w:r w:rsidR="000D6E92" w:rsidRPr="00632852">
        <w:t>7</w:t>
      </w:r>
      <w:r w:rsidRPr="00632852">
        <w:t>.</w:t>
      </w:r>
      <w:r w:rsidR="000D6E92" w:rsidRPr="00632852">
        <w:t>8</w:t>
      </w:r>
      <w:r w:rsidRPr="00632852">
        <w:t>.</w:t>
      </w:r>
      <w:r w:rsidR="000D6E92" w:rsidRPr="00632852">
        <w:t>0</w:t>
      </w:r>
      <w:r w:rsidRPr="00632852">
        <w:t>.</w:t>
      </w:r>
      <w:r w:rsidRPr="00632852">
        <w:rPr>
          <w:rFonts w:hint="eastAsia"/>
          <w:lang w:eastAsia="zh-CN"/>
        </w:rPr>
        <w:t>2</w:t>
      </w:r>
      <w:r w:rsidRPr="00632852">
        <w:t xml:space="preserve">-1. </w:t>
      </w:r>
    </w:p>
    <w:p w14:paraId="403044AF" w14:textId="11D8A329" w:rsidR="0021004F" w:rsidRPr="00632852" w:rsidRDefault="0021004F" w:rsidP="0021004F">
      <w:pPr>
        <w:pStyle w:val="B1"/>
      </w:pPr>
      <w:r w:rsidRPr="00632852">
        <w:t>-</w:t>
      </w:r>
      <w:r w:rsidRPr="00632852">
        <w:tab/>
      </w:r>
      <w:r w:rsidRPr="00632852">
        <w:rPr>
          <w:rFonts w:hint="eastAsia"/>
          <w:lang w:eastAsia="zh-CN"/>
        </w:rPr>
        <w:t>The</w:t>
      </w:r>
      <w:r w:rsidRPr="00632852">
        <w:t xml:space="preserve"> timing offset between the reference measurement timing and the target CSI-RS in one layer is no larger than CP.</w:t>
      </w:r>
    </w:p>
    <w:p w14:paraId="16C7BE20" w14:textId="77777777" w:rsidR="0021004F" w:rsidRPr="00632852" w:rsidRDefault="0021004F" w:rsidP="0021004F">
      <w:pPr>
        <w:pStyle w:val="NO"/>
        <w:rPr>
          <w:lang w:eastAsia="zh-CN"/>
        </w:rPr>
      </w:pPr>
      <w:r w:rsidRPr="00632852">
        <w:rPr>
          <w:lang w:eastAsia="zh-CN"/>
        </w:rPr>
        <w:t>Note:</w:t>
      </w:r>
      <w:r w:rsidRPr="00632852">
        <w:rPr>
          <w:lang w:eastAsia="zh-CN"/>
        </w:rPr>
        <w:tab/>
        <w:t>The reference measurement timing for one layer for intra-frequency measurement is serving cell timing.</w:t>
      </w:r>
    </w:p>
    <w:p w14:paraId="07D58F38" w14:textId="1E4D2D89" w:rsidR="0021004F" w:rsidRPr="00632852" w:rsidRDefault="0021004F" w:rsidP="0021004F">
      <w:pPr>
        <w:pStyle w:val="TH"/>
      </w:pPr>
      <w:r w:rsidRPr="00632852">
        <w:t xml:space="preserve">Table </w:t>
      </w:r>
      <w:r w:rsidR="000D6E92" w:rsidRPr="00632852">
        <w:t>4</w:t>
      </w:r>
      <w:r w:rsidRPr="00632852">
        <w:t>.</w:t>
      </w:r>
      <w:r w:rsidR="000D6E92" w:rsidRPr="00632852">
        <w:t>7</w:t>
      </w:r>
      <w:r w:rsidRPr="00632852">
        <w:t>.</w:t>
      </w:r>
      <w:r w:rsidR="000D6E92" w:rsidRPr="00632852">
        <w:t>8</w:t>
      </w:r>
      <w:r w:rsidRPr="00632852">
        <w:t>.</w:t>
      </w:r>
      <w:r w:rsidR="000D6E92" w:rsidRPr="00632852">
        <w:t>0</w:t>
      </w:r>
      <w:r w:rsidRPr="00632852">
        <w:t>.2-1: CSI-RSRP Intra frequency relative accuracy in FR1</w:t>
      </w:r>
    </w:p>
    <w:tbl>
      <w:tblPr>
        <w:tblW w:w="11102" w:type="dxa"/>
        <w:jc w:val="center"/>
        <w:tblLook w:val="01E0" w:firstRow="1" w:lastRow="1" w:firstColumn="1" w:lastColumn="1" w:noHBand="0" w:noVBand="0"/>
      </w:tblPr>
      <w:tblGrid>
        <w:gridCol w:w="1078"/>
        <w:gridCol w:w="1026"/>
        <w:gridCol w:w="876"/>
        <w:gridCol w:w="2055"/>
        <w:gridCol w:w="998"/>
        <w:gridCol w:w="1006"/>
        <w:gridCol w:w="1133"/>
        <w:gridCol w:w="1466"/>
        <w:gridCol w:w="1464"/>
      </w:tblGrid>
      <w:tr w:rsidR="0021004F" w:rsidRPr="00632852" w14:paraId="7701707A" w14:textId="77777777" w:rsidTr="00EC157C">
        <w:trPr>
          <w:jc w:val="center"/>
        </w:trPr>
        <w:tc>
          <w:tcPr>
            <w:tcW w:w="2104" w:type="dxa"/>
            <w:gridSpan w:val="2"/>
            <w:tcBorders>
              <w:top w:val="single" w:sz="4" w:space="0" w:color="auto"/>
              <w:left w:val="single" w:sz="4" w:space="0" w:color="auto"/>
              <w:bottom w:val="single" w:sz="6" w:space="0" w:color="auto"/>
              <w:right w:val="single" w:sz="6" w:space="0" w:color="auto"/>
            </w:tcBorders>
            <w:vAlign w:val="center"/>
            <w:hideMark/>
          </w:tcPr>
          <w:p w14:paraId="26E416A9" w14:textId="77777777" w:rsidR="0021004F" w:rsidRPr="00632852" w:rsidRDefault="0021004F" w:rsidP="00EC157C">
            <w:pPr>
              <w:pStyle w:val="TAH"/>
            </w:pPr>
            <w:r w:rsidRPr="00632852">
              <w:t>Accuracy</w:t>
            </w:r>
          </w:p>
        </w:tc>
        <w:tc>
          <w:tcPr>
            <w:tcW w:w="8998" w:type="dxa"/>
            <w:gridSpan w:val="7"/>
            <w:tcBorders>
              <w:top w:val="single" w:sz="4" w:space="0" w:color="auto"/>
              <w:left w:val="single" w:sz="6" w:space="0" w:color="auto"/>
              <w:bottom w:val="single" w:sz="6" w:space="0" w:color="auto"/>
              <w:right w:val="single" w:sz="4" w:space="0" w:color="auto"/>
            </w:tcBorders>
          </w:tcPr>
          <w:p w14:paraId="17461788" w14:textId="77777777" w:rsidR="0021004F" w:rsidRPr="00632852" w:rsidRDefault="0021004F" w:rsidP="00EC157C">
            <w:pPr>
              <w:pStyle w:val="TAH"/>
            </w:pPr>
            <w:r w:rsidRPr="00632852">
              <w:t>Conditions</w:t>
            </w:r>
          </w:p>
        </w:tc>
      </w:tr>
      <w:tr w:rsidR="0021004F" w:rsidRPr="00632852" w14:paraId="4F4138E3" w14:textId="77777777" w:rsidTr="00EC157C">
        <w:trPr>
          <w:jc w:val="center"/>
        </w:trPr>
        <w:tc>
          <w:tcPr>
            <w:tcW w:w="1078" w:type="dxa"/>
            <w:vMerge w:val="restart"/>
            <w:tcBorders>
              <w:top w:val="single" w:sz="6" w:space="0" w:color="auto"/>
              <w:left w:val="single" w:sz="4" w:space="0" w:color="auto"/>
              <w:bottom w:val="single" w:sz="6" w:space="0" w:color="auto"/>
              <w:right w:val="single" w:sz="6" w:space="0" w:color="auto"/>
            </w:tcBorders>
            <w:vAlign w:val="center"/>
            <w:hideMark/>
          </w:tcPr>
          <w:p w14:paraId="0D4501BE" w14:textId="77777777" w:rsidR="0021004F" w:rsidRPr="00632852" w:rsidRDefault="0021004F" w:rsidP="00EC157C">
            <w:pPr>
              <w:pStyle w:val="TAH"/>
            </w:pPr>
            <w:r w:rsidRPr="00632852">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B608E99" w14:textId="77777777" w:rsidR="0021004F" w:rsidRPr="00632852" w:rsidRDefault="0021004F" w:rsidP="00EC157C">
            <w:pPr>
              <w:pStyle w:val="TAH"/>
            </w:pPr>
            <w:r w:rsidRPr="00632852">
              <w:t>Extreme condition</w:t>
            </w:r>
          </w:p>
        </w:tc>
        <w:tc>
          <w:tcPr>
            <w:tcW w:w="876" w:type="dxa"/>
            <w:vMerge w:val="restart"/>
            <w:tcBorders>
              <w:top w:val="single" w:sz="6" w:space="0" w:color="auto"/>
              <w:left w:val="single" w:sz="6" w:space="0" w:color="auto"/>
              <w:bottom w:val="single" w:sz="6" w:space="0" w:color="auto"/>
              <w:right w:val="single" w:sz="6" w:space="0" w:color="auto"/>
            </w:tcBorders>
            <w:vAlign w:val="center"/>
            <w:hideMark/>
          </w:tcPr>
          <w:p w14:paraId="324B3C61" w14:textId="77777777" w:rsidR="0021004F" w:rsidRPr="00632852" w:rsidRDefault="0021004F" w:rsidP="00EC157C">
            <w:pPr>
              <w:pStyle w:val="TAH"/>
            </w:pPr>
            <w:r w:rsidRPr="00632852">
              <w:t>CSI-RS Ês/Iot</w:t>
            </w:r>
            <w:r w:rsidRPr="00632852">
              <w:rPr>
                <w:vertAlign w:val="superscript"/>
              </w:rPr>
              <w:t xml:space="preserve"> Note 2</w:t>
            </w:r>
          </w:p>
        </w:tc>
        <w:tc>
          <w:tcPr>
            <w:tcW w:w="8122" w:type="dxa"/>
            <w:gridSpan w:val="6"/>
            <w:tcBorders>
              <w:top w:val="single" w:sz="6" w:space="0" w:color="auto"/>
              <w:left w:val="single" w:sz="6" w:space="0" w:color="auto"/>
              <w:bottom w:val="single" w:sz="6" w:space="0" w:color="auto"/>
              <w:right w:val="single" w:sz="4" w:space="0" w:color="auto"/>
            </w:tcBorders>
          </w:tcPr>
          <w:p w14:paraId="0B5822F1" w14:textId="77777777" w:rsidR="0021004F" w:rsidRPr="00632852" w:rsidRDefault="0021004F" w:rsidP="00EC157C">
            <w:pPr>
              <w:pStyle w:val="TAH"/>
            </w:pPr>
            <w:r w:rsidRPr="00632852">
              <w:t>Io</w:t>
            </w:r>
            <w:r w:rsidRPr="00632852">
              <w:rPr>
                <w:vertAlign w:val="superscript"/>
              </w:rPr>
              <w:t xml:space="preserve"> Note 1</w:t>
            </w:r>
            <w:r w:rsidRPr="00632852">
              <w:t xml:space="preserve"> range</w:t>
            </w:r>
          </w:p>
        </w:tc>
      </w:tr>
      <w:tr w:rsidR="0021004F" w:rsidRPr="00632852" w14:paraId="5763D4E7" w14:textId="77777777" w:rsidTr="00EC157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430454B" w14:textId="77777777" w:rsidR="0021004F" w:rsidRPr="00632852" w:rsidRDefault="0021004F" w:rsidP="00EC157C">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1ADF0625" w14:textId="77777777" w:rsidR="0021004F" w:rsidRPr="00632852" w:rsidRDefault="0021004F" w:rsidP="00EC157C">
            <w:pPr>
              <w:spacing w:after="0"/>
              <w:rPr>
                <w:rFonts w:ascii="Arial" w:hAnsi="Arial"/>
                <w:b/>
                <w:sz w:val="18"/>
              </w:rPr>
            </w:pPr>
          </w:p>
        </w:tc>
        <w:tc>
          <w:tcPr>
            <w:tcW w:w="876" w:type="dxa"/>
            <w:vMerge/>
            <w:tcBorders>
              <w:top w:val="single" w:sz="6" w:space="0" w:color="auto"/>
              <w:left w:val="single" w:sz="6" w:space="0" w:color="auto"/>
              <w:bottom w:val="single" w:sz="6" w:space="0" w:color="auto"/>
              <w:right w:val="single" w:sz="6" w:space="0" w:color="auto"/>
            </w:tcBorders>
            <w:vAlign w:val="center"/>
            <w:hideMark/>
          </w:tcPr>
          <w:p w14:paraId="78FB803F" w14:textId="77777777" w:rsidR="0021004F" w:rsidRPr="00632852" w:rsidRDefault="0021004F" w:rsidP="00EC157C">
            <w:pPr>
              <w:spacing w:after="0"/>
              <w:rPr>
                <w:rFonts w:ascii="Arial" w:hAnsi="Arial"/>
                <w:b/>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373E3AD" w14:textId="77777777" w:rsidR="0021004F" w:rsidRPr="00632852" w:rsidRDefault="0021004F" w:rsidP="00EC157C">
            <w:pPr>
              <w:pStyle w:val="TAH"/>
            </w:pPr>
            <w:r w:rsidRPr="00632852">
              <w:t>NR operating band groups</w:t>
            </w:r>
            <w:r w:rsidRPr="00632852">
              <w:rPr>
                <w:vertAlign w:val="superscript"/>
              </w:rPr>
              <w:t xml:space="preserve"> Note 4</w:t>
            </w:r>
          </w:p>
        </w:tc>
        <w:tc>
          <w:tcPr>
            <w:tcW w:w="4603" w:type="dxa"/>
            <w:gridSpan w:val="4"/>
            <w:tcBorders>
              <w:top w:val="single" w:sz="4" w:space="0" w:color="auto"/>
              <w:left w:val="single" w:sz="4" w:space="0" w:color="auto"/>
              <w:bottom w:val="single" w:sz="6" w:space="0" w:color="auto"/>
              <w:right w:val="single" w:sz="6" w:space="0" w:color="auto"/>
            </w:tcBorders>
          </w:tcPr>
          <w:p w14:paraId="6FF2482D" w14:textId="77777777" w:rsidR="0021004F" w:rsidRPr="00632852" w:rsidRDefault="0021004F" w:rsidP="00EC157C">
            <w:pPr>
              <w:pStyle w:val="TAH"/>
            </w:pPr>
            <w:r w:rsidRPr="00632852">
              <w:t>Minimum Io</w:t>
            </w:r>
          </w:p>
        </w:tc>
        <w:tc>
          <w:tcPr>
            <w:tcW w:w="1464" w:type="dxa"/>
            <w:tcBorders>
              <w:top w:val="single" w:sz="4" w:space="0" w:color="auto"/>
              <w:left w:val="single" w:sz="6" w:space="0" w:color="auto"/>
              <w:bottom w:val="single" w:sz="6" w:space="0" w:color="auto"/>
              <w:right w:val="single" w:sz="4" w:space="0" w:color="auto"/>
            </w:tcBorders>
            <w:vAlign w:val="center"/>
            <w:hideMark/>
          </w:tcPr>
          <w:p w14:paraId="3CC7C881" w14:textId="77777777" w:rsidR="0021004F" w:rsidRPr="00632852" w:rsidRDefault="0021004F" w:rsidP="00EC157C">
            <w:pPr>
              <w:pStyle w:val="TAH"/>
            </w:pPr>
            <w:r w:rsidRPr="00632852">
              <w:t>Maximum Io</w:t>
            </w:r>
          </w:p>
        </w:tc>
      </w:tr>
      <w:tr w:rsidR="0021004F" w:rsidRPr="00632852" w14:paraId="48DE005A" w14:textId="77777777" w:rsidTr="00EC157C">
        <w:trPr>
          <w:trHeight w:val="308"/>
          <w:jc w:val="center"/>
        </w:trPr>
        <w:tc>
          <w:tcPr>
            <w:tcW w:w="1078" w:type="dxa"/>
            <w:vMerge w:val="restart"/>
            <w:tcBorders>
              <w:top w:val="single" w:sz="6" w:space="0" w:color="auto"/>
              <w:left w:val="single" w:sz="4" w:space="0" w:color="auto"/>
              <w:bottom w:val="single" w:sz="6" w:space="0" w:color="auto"/>
              <w:right w:val="single" w:sz="6" w:space="0" w:color="auto"/>
            </w:tcBorders>
            <w:vAlign w:val="center"/>
            <w:hideMark/>
          </w:tcPr>
          <w:p w14:paraId="2BEB8C2B" w14:textId="77777777" w:rsidR="0021004F" w:rsidRPr="00632852" w:rsidRDefault="0021004F" w:rsidP="00EC157C">
            <w:pPr>
              <w:pStyle w:val="TAH"/>
            </w:pPr>
            <w:r w:rsidRPr="00632852">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66D16D4" w14:textId="77777777" w:rsidR="0021004F" w:rsidRPr="00632852" w:rsidRDefault="0021004F" w:rsidP="00EC157C">
            <w:pPr>
              <w:pStyle w:val="TAH"/>
            </w:pPr>
            <w:r w:rsidRPr="00632852">
              <w:t>dB</w:t>
            </w:r>
          </w:p>
        </w:tc>
        <w:tc>
          <w:tcPr>
            <w:tcW w:w="876" w:type="dxa"/>
            <w:vMerge w:val="restart"/>
            <w:tcBorders>
              <w:top w:val="single" w:sz="6" w:space="0" w:color="auto"/>
              <w:left w:val="single" w:sz="6" w:space="0" w:color="auto"/>
              <w:bottom w:val="single" w:sz="6" w:space="0" w:color="auto"/>
              <w:right w:val="single" w:sz="6" w:space="0" w:color="auto"/>
            </w:tcBorders>
            <w:hideMark/>
          </w:tcPr>
          <w:p w14:paraId="22118840" w14:textId="77777777" w:rsidR="0021004F" w:rsidRPr="00632852" w:rsidRDefault="0021004F" w:rsidP="00EC157C">
            <w:pPr>
              <w:pStyle w:val="TAH"/>
            </w:pPr>
            <w:r w:rsidRPr="00632852">
              <w:t>dB</w:t>
            </w:r>
          </w:p>
        </w:tc>
        <w:tc>
          <w:tcPr>
            <w:tcW w:w="2055" w:type="dxa"/>
            <w:vMerge w:val="restart"/>
            <w:tcBorders>
              <w:top w:val="single" w:sz="6" w:space="0" w:color="auto"/>
              <w:left w:val="single" w:sz="6" w:space="0" w:color="auto"/>
              <w:bottom w:val="single" w:sz="6" w:space="0" w:color="auto"/>
              <w:right w:val="single" w:sz="4" w:space="0" w:color="auto"/>
            </w:tcBorders>
            <w:vAlign w:val="center"/>
          </w:tcPr>
          <w:p w14:paraId="15A4D2CC" w14:textId="77777777" w:rsidR="0021004F" w:rsidRPr="00632852" w:rsidRDefault="0021004F" w:rsidP="00EC157C">
            <w:pPr>
              <w:pStyle w:val="TAH"/>
            </w:pPr>
          </w:p>
        </w:tc>
        <w:tc>
          <w:tcPr>
            <w:tcW w:w="3137" w:type="dxa"/>
            <w:gridSpan w:val="3"/>
            <w:tcBorders>
              <w:top w:val="single" w:sz="6" w:space="0" w:color="auto"/>
              <w:left w:val="single" w:sz="4" w:space="0" w:color="auto"/>
              <w:bottom w:val="single" w:sz="6" w:space="0" w:color="auto"/>
              <w:right w:val="single" w:sz="6" w:space="0" w:color="auto"/>
            </w:tcBorders>
            <w:vAlign w:val="center"/>
            <w:hideMark/>
          </w:tcPr>
          <w:p w14:paraId="6F37A3E3" w14:textId="77777777" w:rsidR="0021004F" w:rsidRPr="00632852" w:rsidRDefault="0021004F" w:rsidP="00EC157C">
            <w:pPr>
              <w:pStyle w:val="TAH"/>
            </w:pPr>
            <w:r w:rsidRPr="00632852">
              <w:rPr>
                <w:rFonts w:cs="Arial"/>
              </w:rPr>
              <w:t xml:space="preserve">dBm / </w:t>
            </w:r>
            <w:r w:rsidRPr="00632852">
              <w:t>SCS</w:t>
            </w:r>
            <w:r w:rsidRPr="00632852">
              <w:rPr>
                <w:vertAlign w:val="subscript"/>
              </w:rPr>
              <w:t>CSI-RS</w:t>
            </w:r>
          </w:p>
        </w:tc>
        <w:tc>
          <w:tcPr>
            <w:tcW w:w="1466" w:type="dxa"/>
            <w:tcBorders>
              <w:top w:val="single" w:sz="6" w:space="0" w:color="auto"/>
              <w:left w:val="single" w:sz="6" w:space="0" w:color="auto"/>
              <w:bottom w:val="single" w:sz="6" w:space="0" w:color="auto"/>
              <w:right w:val="single" w:sz="6" w:space="0" w:color="auto"/>
            </w:tcBorders>
            <w:vAlign w:val="center"/>
            <w:hideMark/>
          </w:tcPr>
          <w:p w14:paraId="44973C1E" w14:textId="77777777" w:rsidR="0021004F" w:rsidRPr="00632852" w:rsidRDefault="0021004F" w:rsidP="00EC157C">
            <w:pPr>
              <w:pStyle w:val="TAH"/>
            </w:pPr>
            <w:r w:rsidRPr="00632852">
              <w:t>dBm/BW</w:t>
            </w:r>
            <w:r w:rsidRPr="00632852">
              <w:rPr>
                <w:vertAlign w:val="subscript"/>
              </w:rPr>
              <w:t>Channel</w:t>
            </w:r>
          </w:p>
        </w:tc>
        <w:tc>
          <w:tcPr>
            <w:tcW w:w="1464" w:type="dxa"/>
            <w:tcBorders>
              <w:top w:val="single" w:sz="6" w:space="0" w:color="auto"/>
              <w:left w:val="single" w:sz="6" w:space="0" w:color="auto"/>
              <w:bottom w:val="single" w:sz="6" w:space="0" w:color="auto"/>
              <w:right w:val="single" w:sz="4" w:space="0" w:color="auto"/>
            </w:tcBorders>
            <w:vAlign w:val="center"/>
            <w:hideMark/>
          </w:tcPr>
          <w:p w14:paraId="78EA2017" w14:textId="77777777" w:rsidR="0021004F" w:rsidRPr="00632852" w:rsidRDefault="0021004F" w:rsidP="00EC157C">
            <w:pPr>
              <w:pStyle w:val="TAH"/>
            </w:pPr>
            <w:r w:rsidRPr="00632852">
              <w:t>dBm/BW</w:t>
            </w:r>
            <w:r w:rsidRPr="00632852">
              <w:rPr>
                <w:vertAlign w:val="subscript"/>
              </w:rPr>
              <w:t>Channel</w:t>
            </w:r>
          </w:p>
        </w:tc>
      </w:tr>
      <w:tr w:rsidR="0021004F" w:rsidRPr="00632852" w14:paraId="0E95E827" w14:textId="77777777" w:rsidTr="00EC157C">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C0490D" w14:textId="77777777" w:rsidR="0021004F" w:rsidRPr="00632852" w:rsidRDefault="0021004F" w:rsidP="00EC157C">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6BF2EB8" w14:textId="77777777" w:rsidR="0021004F" w:rsidRPr="00632852" w:rsidRDefault="0021004F" w:rsidP="00EC157C">
            <w:pPr>
              <w:spacing w:after="0"/>
              <w:rPr>
                <w:rFonts w:ascii="Arial" w:hAnsi="Arial"/>
                <w:b/>
                <w:sz w:val="18"/>
              </w:rPr>
            </w:pPr>
          </w:p>
        </w:tc>
        <w:tc>
          <w:tcPr>
            <w:tcW w:w="876" w:type="dxa"/>
            <w:vMerge/>
            <w:tcBorders>
              <w:top w:val="single" w:sz="6" w:space="0" w:color="auto"/>
              <w:left w:val="single" w:sz="6" w:space="0" w:color="auto"/>
              <w:bottom w:val="single" w:sz="6" w:space="0" w:color="auto"/>
              <w:right w:val="single" w:sz="6" w:space="0" w:color="auto"/>
            </w:tcBorders>
            <w:vAlign w:val="center"/>
            <w:hideMark/>
          </w:tcPr>
          <w:p w14:paraId="1F702F20" w14:textId="77777777" w:rsidR="0021004F" w:rsidRPr="00632852" w:rsidRDefault="0021004F" w:rsidP="00EC157C">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DCC8FDB" w14:textId="77777777" w:rsidR="0021004F" w:rsidRPr="00632852" w:rsidRDefault="0021004F" w:rsidP="00EC157C">
            <w:pPr>
              <w:spacing w:after="0"/>
              <w:rPr>
                <w:rFonts w:ascii="Arial" w:hAnsi="Arial"/>
                <w:b/>
                <w:sz w:val="18"/>
              </w:rPr>
            </w:pPr>
          </w:p>
        </w:tc>
        <w:tc>
          <w:tcPr>
            <w:tcW w:w="998" w:type="dxa"/>
            <w:tcBorders>
              <w:top w:val="single" w:sz="6" w:space="0" w:color="auto"/>
              <w:left w:val="single" w:sz="4" w:space="0" w:color="auto"/>
              <w:bottom w:val="single" w:sz="6" w:space="0" w:color="auto"/>
              <w:right w:val="single" w:sz="6" w:space="0" w:color="auto"/>
            </w:tcBorders>
            <w:vAlign w:val="center"/>
            <w:hideMark/>
          </w:tcPr>
          <w:p w14:paraId="1BB78500" w14:textId="77777777" w:rsidR="0021004F" w:rsidRPr="00632852" w:rsidRDefault="0021004F" w:rsidP="00EC157C">
            <w:pPr>
              <w:pStyle w:val="TAH"/>
              <w:rPr>
                <w:rFonts w:cs="Arial"/>
              </w:rPr>
            </w:pPr>
            <w:r w:rsidRPr="00632852">
              <w:t>SCS</w:t>
            </w:r>
            <w:r w:rsidRPr="00632852">
              <w:rPr>
                <w:vertAlign w:val="subscript"/>
              </w:rPr>
              <w:t>CSI-RS</w:t>
            </w:r>
            <w:r w:rsidRPr="00632852">
              <w:rPr>
                <w:rFonts w:cs="Arial"/>
              </w:rPr>
              <w:t xml:space="preserve"> = 15 kHz</w:t>
            </w:r>
          </w:p>
        </w:tc>
        <w:tc>
          <w:tcPr>
            <w:tcW w:w="1006" w:type="dxa"/>
            <w:tcBorders>
              <w:top w:val="single" w:sz="6" w:space="0" w:color="auto"/>
              <w:left w:val="single" w:sz="4" w:space="0" w:color="auto"/>
              <w:bottom w:val="single" w:sz="6" w:space="0" w:color="auto"/>
              <w:right w:val="single" w:sz="6" w:space="0" w:color="auto"/>
            </w:tcBorders>
            <w:vAlign w:val="center"/>
            <w:hideMark/>
          </w:tcPr>
          <w:p w14:paraId="6A760C91" w14:textId="77777777" w:rsidR="0021004F" w:rsidRPr="00632852" w:rsidRDefault="0021004F" w:rsidP="00EC157C">
            <w:pPr>
              <w:pStyle w:val="TAH"/>
              <w:rPr>
                <w:rFonts w:cs="Arial"/>
              </w:rPr>
            </w:pPr>
            <w:r w:rsidRPr="00632852">
              <w:t>SCS</w:t>
            </w:r>
            <w:r w:rsidRPr="00632852">
              <w:rPr>
                <w:vertAlign w:val="subscript"/>
              </w:rPr>
              <w:t>CSI-RS</w:t>
            </w:r>
            <w:r w:rsidRPr="00632852">
              <w:rPr>
                <w:rFonts w:cs="Arial"/>
              </w:rPr>
              <w:t xml:space="preserve"> = 30 kHz</w:t>
            </w:r>
          </w:p>
        </w:tc>
        <w:tc>
          <w:tcPr>
            <w:tcW w:w="1133" w:type="dxa"/>
            <w:tcBorders>
              <w:top w:val="single" w:sz="6" w:space="0" w:color="auto"/>
              <w:left w:val="single" w:sz="6" w:space="0" w:color="auto"/>
              <w:bottom w:val="single" w:sz="6" w:space="0" w:color="auto"/>
              <w:right w:val="single" w:sz="6" w:space="0" w:color="auto"/>
            </w:tcBorders>
          </w:tcPr>
          <w:p w14:paraId="4DCD0006" w14:textId="77777777" w:rsidR="0021004F" w:rsidRPr="00632852" w:rsidRDefault="0021004F" w:rsidP="00EC157C">
            <w:pPr>
              <w:pStyle w:val="TAH"/>
            </w:pPr>
            <w:r w:rsidRPr="00632852">
              <w:rPr>
                <w:rFonts w:cs="Arial"/>
              </w:rPr>
              <w:t>SCS</w:t>
            </w:r>
            <w:r w:rsidRPr="00632852">
              <w:rPr>
                <w:rFonts w:cs="Arial"/>
                <w:vertAlign w:val="subscript"/>
              </w:rPr>
              <w:t>CSI-RS</w:t>
            </w:r>
            <w:r w:rsidRPr="00632852">
              <w:rPr>
                <w:rFonts w:cs="Arial"/>
              </w:rPr>
              <w:t xml:space="preserve"> =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C86CEDB" w14:textId="77777777" w:rsidR="0021004F" w:rsidRPr="00632852" w:rsidRDefault="0021004F" w:rsidP="00EC157C">
            <w:pPr>
              <w:spacing w:after="0"/>
              <w:rPr>
                <w:rFonts w:ascii="Arial" w:hAnsi="Arial"/>
                <w:b/>
                <w:sz w:val="18"/>
              </w:rPr>
            </w:pPr>
          </w:p>
        </w:tc>
        <w:tc>
          <w:tcPr>
            <w:tcW w:w="1464" w:type="dxa"/>
            <w:tcBorders>
              <w:top w:val="single" w:sz="6" w:space="0" w:color="auto"/>
              <w:left w:val="single" w:sz="6" w:space="0" w:color="auto"/>
              <w:bottom w:val="single" w:sz="6" w:space="0" w:color="auto"/>
              <w:right w:val="single" w:sz="4" w:space="0" w:color="auto"/>
            </w:tcBorders>
            <w:vAlign w:val="center"/>
            <w:hideMark/>
          </w:tcPr>
          <w:p w14:paraId="6ABA77E1" w14:textId="77777777" w:rsidR="0021004F" w:rsidRPr="00632852" w:rsidRDefault="0021004F" w:rsidP="00EC157C">
            <w:pPr>
              <w:spacing w:after="0"/>
              <w:rPr>
                <w:rFonts w:ascii="Arial" w:hAnsi="Arial"/>
                <w:b/>
                <w:sz w:val="18"/>
              </w:rPr>
            </w:pPr>
          </w:p>
        </w:tc>
      </w:tr>
      <w:tr w:rsidR="0021004F" w:rsidRPr="00632852" w14:paraId="105115EE" w14:textId="77777777" w:rsidTr="00EC157C">
        <w:trPr>
          <w:jc w:val="center"/>
        </w:trPr>
        <w:tc>
          <w:tcPr>
            <w:tcW w:w="1078" w:type="dxa"/>
            <w:vMerge w:val="restart"/>
            <w:tcBorders>
              <w:top w:val="single" w:sz="6" w:space="0" w:color="auto"/>
              <w:left w:val="single" w:sz="4" w:space="0" w:color="auto"/>
              <w:bottom w:val="nil"/>
              <w:right w:val="single" w:sz="6" w:space="0" w:color="auto"/>
            </w:tcBorders>
            <w:vAlign w:val="center"/>
            <w:hideMark/>
          </w:tcPr>
          <w:p w14:paraId="27F7EBD9" w14:textId="77777777" w:rsidR="0021004F" w:rsidRPr="00632852" w:rsidRDefault="0021004F" w:rsidP="00EC157C">
            <w:pPr>
              <w:pStyle w:val="TAC"/>
            </w:pPr>
            <w:r w:rsidRPr="00632852">
              <w:sym w:font="Symbol" w:char="F0B1"/>
            </w:r>
            <w:r w:rsidRPr="00632852">
              <w:t>2</w:t>
            </w:r>
          </w:p>
        </w:tc>
        <w:tc>
          <w:tcPr>
            <w:tcW w:w="1026" w:type="dxa"/>
            <w:vMerge w:val="restart"/>
            <w:tcBorders>
              <w:top w:val="single" w:sz="6" w:space="0" w:color="auto"/>
              <w:left w:val="single" w:sz="6" w:space="0" w:color="auto"/>
              <w:bottom w:val="nil"/>
              <w:right w:val="single" w:sz="6" w:space="0" w:color="auto"/>
            </w:tcBorders>
            <w:vAlign w:val="center"/>
            <w:hideMark/>
          </w:tcPr>
          <w:p w14:paraId="6D1FA8D7" w14:textId="77777777" w:rsidR="0021004F" w:rsidRPr="00632852" w:rsidRDefault="0021004F" w:rsidP="00EC157C">
            <w:pPr>
              <w:pStyle w:val="TAC"/>
            </w:pPr>
            <w:r w:rsidRPr="00632852">
              <w:sym w:font="Symbol" w:char="F0B1"/>
            </w:r>
            <w:r w:rsidRPr="00632852">
              <w:t>3</w:t>
            </w:r>
          </w:p>
        </w:tc>
        <w:tc>
          <w:tcPr>
            <w:tcW w:w="876" w:type="dxa"/>
            <w:vMerge w:val="restart"/>
            <w:tcBorders>
              <w:top w:val="single" w:sz="6" w:space="0" w:color="auto"/>
              <w:left w:val="single" w:sz="6" w:space="0" w:color="auto"/>
              <w:bottom w:val="nil"/>
              <w:right w:val="single" w:sz="6" w:space="0" w:color="auto"/>
            </w:tcBorders>
            <w:vAlign w:val="center"/>
            <w:hideMark/>
          </w:tcPr>
          <w:p w14:paraId="729D251B" w14:textId="77777777" w:rsidR="0021004F" w:rsidRPr="00632852" w:rsidRDefault="0021004F" w:rsidP="00EC157C">
            <w:pPr>
              <w:pStyle w:val="TAC"/>
            </w:pPr>
            <w:r w:rsidRPr="00632852">
              <w:sym w:font="Symbol" w:char="F0B3"/>
            </w:r>
            <w:r w:rsidRPr="00632852">
              <w:t>-3</w:t>
            </w:r>
          </w:p>
        </w:tc>
        <w:tc>
          <w:tcPr>
            <w:tcW w:w="2055" w:type="dxa"/>
            <w:tcBorders>
              <w:top w:val="single" w:sz="6" w:space="0" w:color="auto"/>
              <w:left w:val="single" w:sz="6" w:space="0" w:color="auto"/>
              <w:bottom w:val="single" w:sz="6" w:space="0" w:color="auto"/>
              <w:right w:val="single" w:sz="4" w:space="0" w:color="auto"/>
            </w:tcBorders>
            <w:vAlign w:val="center"/>
            <w:hideMark/>
          </w:tcPr>
          <w:p w14:paraId="11A57752" w14:textId="77777777" w:rsidR="0021004F" w:rsidRPr="00632852" w:rsidRDefault="0021004F" w:rsidP="00EC157C">
            <w:pPr>
              <w:pStyle w:val="TAC"/>
              <w:rPr>
                <w:rFonts w:cs="Arial"/>
                <w:szCs w:val="18"/>
              </w:rPr>
            </w:pPr>
            <w:r w:rsidRPr="00632852">
              <w:rPr>
                <w:rFonts w:cs="Arial"/>
                <w:szCs w:val="18"/>
              </w:rPr>
              <w:t>NR_FDD_FR1_A, NR_TDD_FR1_A,</w:t>
            </w:r>
          </w:p>
          <w:p w14:paraId="13DF37AB" w14:textId="77777777" w:rsidR="0021004F" w:rsidRPr="00632852" w:rsidRDefault="0021004F" w:rsidP="00EC157C">
            <w:pPr>
              <w:pStyle w:val="TAC"/>
              <w:rPr>
                <w:rFonts w:cs="Arial"/>
                <w:szCs w:val="18"/>
              </w:rPr>
            </w:pPr>
            <w:r w:rsidRPr="00632852">
              <w:rPr>
                <w:rFonts w:cs="Arial"/>
                <w:szCs w:val="18"/>
              </w:rPr>
              <w:t>NR_SDL_FR1_A</w:t>
            </w:r>
          </w:p>
        </w:tc>
        <w:tc>
          <w:tcPr>
            <w:tcW w:w="998" w:type="dxa"/>
            <w:tcBorders>
              <w:top w:val="single" w:sz="6" w:space="0" w:color="auto"/>
              <w:left w:val="single" w:sz="4" w:space="0" w:color="auto"/>
              <w:bottom w:val="single" w:sz="6" w:space="0" w:color="auto"/>
              <w:right w:val="single" w:sz="6" w:space="0" w:color="auto"/>
            </w:tcBorders>
            <w:vAlign w:val="center"/>
            <w:hideMark/>
          </w:tcPr>
          <w:p w14:paraId="75675B68" w14:textId="77777777" w:rsidR="0021004F" w:rsidRPr="00632852" w:rsidRDefault="0021004F" w:rsidP="00EC157C">
            <w:pPr>
              <w:pStyle w:val="TAC"/>
            </w:pPr>
            <w:r w:rsidRPr="00632852">
              <w:t>-121</w:t>
            </w:r>
          </w:p>
        </w:tc>
        <w:tc>
          <w:tcPr>
            <w:tcW w:w="1006" w:type="dxa"/>
            <w:tcBorders>
              <w:top w:val="single" w:sz="6" w:space="0" w:color="auto"/>
              <w:left w:val="single" w:sz="4" w:space="0" w:color="auto"/>
              <w:bottom w:val="single" w:sz="6" w:space="0" w:color="auto"/>
              <w:right w:val="single" w:sz="6" w:space="0" w:color="auto"/>
            </w:tcBorders>
            <w:vAlign w:val="center"/>
            <w:hideMark/>
          </w:tcPr>
          <w:p w14:paraId="192A9F24" w14:textId="77777777" w:rsidR="0021004F" w:rsidRPr="00632852" w:rsidRDefault="0021004F" w:rsidP="00EC157C">
            <w:pPr>
              <w:pStyle w:val="TAC"/>
            </w:pPr>
            <w:r w:rsidRPr="00632852">
              <w:t>-118</w:t>
            </w:r>
          </w:p>
        </w:tc>
        <w:tc>
          <w:tcPr>
            <w:tcW w:w="1133" w:type="dxa"/>
            <w:tcBorders>
              <w:top w:val="single" w:sz="6" w:space="0" w:color="auto"/>
              <w:left w:val="single" w:sz="4" w:space="0" w:color="auto"/>
              <w:bottom w:val="single" w:sz="6" w:space="0" w:color="auto"/>
              <w:right w:val="single" w:sz="6" w:space="0" w:color="auto"/>
            </w:tcBorders>
            <w:vAlign w:val="center"/>
          </w:tcPr>
          <w:p w14:paraId="1327F362" w14:textId="77777777" w:rsidR="0021004F" w:rsidRPr="00632852" w:rsidRDefault="0021004F" w:rsidP="00EC157C">
            <w:pPr>
              <w:pStyle w:val="TAC"/>
            </w:pPr>
            <w:r w:rsidRPr="00632852">
              <w:t>-115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7EB0BF21" w14:textId="77777777" w:rsidR="0021004F" w:rsidRPr="00632852" w:rsidRDefault="0021004F" w:rsidP="00EC157C">
            <w:pPr>
              <w:pStyle w:val="TAC"/>
            </w:pPr>
            <w:r w:rsidRPr="00632852">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5DA14E98" w14:textId="77777777" w:rsidR="0021004F" w:rsidRPr="00632852" w:rsidRDefault="0021004F" w:rsidP="00EC157C">
            <w:pPr>
              <w:pStyle w:val="TAC"/>
            </w:pPr>
            <w:r w:rsidRPr="00632852">
              <w:t>-50</w:t>
            </w:r>
          </w:p>
        </w:tc>
      </w:tr>
      <w:tr w:rsidR="0021004F" w:rsidRPr="00632852" w14:paraId="4BB1B3CF"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11C316D8" w14:textId="77777777" w:rsidR="0021004F" w:rsidRPr="00632852"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0450059C" w14:textId="77777777" w:rsidR="0021004F" w:rsidRPr="00632852"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0CF3DA70" w14:textId="77777777" w:rsidR="0021004F" w:rsidRPr="00632852"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hideMark/>
          </w:tcPr>
          <w:p w14:paraId="020FA6F9" w14:textId="77777777" w:rsidR="0021004F" w:rsidRPr="00632852" w:rsidRDefault="0021004F" w:rsidP="00EC157C">
            <w:pPr>
              <w:pStyle w:val="TAC"/>
            </w:pPr>
            <w:r w:rsidRPr="00632852">
              <w:t>NR_FDD_FR1_B</w:t>
            </w:r>
          </w:p>
        </w:tc>
        <w:tc>
          <w:tcPr>
            <w:tcW w:w="998" w:type="dxa"/>
            <w:tcBorders>
              <w:top w:val="single" w:sz="6" w:space="0" w:color="auto"/>
              <w:left w:val="single" w:sz="4" w:space="0" w:color="auto"/>
              <w:bottom w:val="single" w:sz="6" w:space="0" w:color="auto"/>
              <w:right w:val="single" w:sz="6" w:space="0" w:color="auto"/>
            </w:tcBorders>
            <w:hideMark/>
          </w:tcPr>
          <w:p w14:paraId="2D855F59" w14:textId="77777777" w:rsidR="0021004F" w:rsidRPr="00632852" w:rsidRDefault="0021004F" w:rsidP="00EC157C">
            <w:pPr>
              <w:pStyle w:val="TAC"/>
            </w:pPr>
            <w:r w:rsidRPr="00632852">
              <w:t>-120.5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70A79859" w14:textId="77777777" w:rsidR="0021004F" w:rsidRPr="00632852" w:rsidRDefault="0021004F" w:rsidP="00EC157C">
            <w:pPr>
              <w:pStyle w:val="TAC"/>
              <w:rPr>
                <w:lang w:val="sv-SE"/>
              </w:rPr>
            </w:pPr>
            <w:r w:rsidRPr="00632852">
              <w:t>-117.5</w:t>
            </w:r>
          </w:p>
        </w:tc>
        <w:tc>
          <w:tcPr>
            <w:tcW w:w="1133" w:type="dxa"/>
            <w:tcBorders>
              <w:top w:val="single" w:sz="6" w:space="0" w:color="auto"/>
              <w:left w:val="single" w:sz="4" w:space="0" w:color="auto"/>
              <w:bottom w:val="single" w:sz="6" w:space="0" w:color="auto"/>
              <w:right w:val="single" w:sz="6" w:space="0" w:color="auto"/>
            </w:tcBorders>
            <w:vAlign w:val="center"/>
          </w:tcPr>
          <w:p w14:paraId="688C75F5" w14:textId="77777777" w:rsidR="0021004F" w:rsidRPr="00632852" w:rsidRDefault="0021004F" w:rsidP="00EC157C">
            <w:pPr>
              <w:pStyle w:val="TAC"/>
              <w:rPr>
                <w:lang w:eastAsia="ja-JP"/>
              </w:rPr>
            </w:pPr>
            <w:r w:rsidRPr="00632852">
              <w:t>-114.5</w:t>
            </w:r>
          </w:p>
        </w:tc>
        <w:tc>
          <w:tcPr>
            <w:tcW w:w="1466" w:type="dxa"/>
            <w:tcBorders>
              <w:top w:val="single" w:sz="6" w:space="0" w:color="auto"/>
              <w:left w:val="single" w:sz="6" w:space="0" w:color="auto"/>
              <w:bottom w:val="single" w:sz="6" w:space="0" w:color="auto"/>
              <w:right w:val="single" w:sz="6" w:space="0" w:color="auto"/>
            </w:tcBorders>
            <w:hideMark/>
          </w:tcPr>
          <w:p w14:paraId="6F9619EF" w14:textId="77777777" w:rsidR="0021004F" w:rsidRPr="00632852" w:rsidRDefault="0021004F" w:rsidP="00EC157C">
            <w:pPr>
              <w:pStyle w:val="TAC"/>
            </w:pPr>
            <w:r w:rsidRPr="00632852">
              <w:rPr>
                <w:lang w:eastAsia="ja-JP"/>
              </w:rPr>
              <w:t>N/A</w:t>
            </w:r>
          </w:p>
        </w:tc>
        <w:tc>
          <w:tcPr>
            <w:tcW w:w="1464" w:type="dxa"/>
            <w:tcBorders>
              <w:top w:val="single" w:sz="6" w:space="0" w:color="auto"/>
              <w:left w:val="single" w:sz="6" w:space="0" w:color="auto"/>
              <w:bottom w:val="single" w:sz="6" w:space="0" w:color="auto"/>
              <w:right w:val="single" w:sz="4" w:space="0" w:color="auto"/>
            </w:tcBorders>
            <w:hideMark/>
          </w:tcPr>
          <w:p w14:paraId="6C6DCF2C" w14:textId="77777777" w:rsidR="0021004F" w:rsidRPr="00632852" w:rsidRDefault="0021004F" w:rsidP="00EC157C">
            <w:pPr>
              <w:pStyle w:val="TAC"/>
            </w:pPr>
            <w:r w:rsidRPr="00632852">
              <w:t>-50</w:t>
            </w:r>
          </w:p>
        </w:tc>
      </w:tr>
      <w:tr w:rsidR="0021004F" w:rsidRPr="00632852" w14:paraId="1454DDEF"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7B4BEA88" w14:textId="77777777" w:rsidR="0021004F" w:rsidRPr="00632852"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A71578C" w14:textId="77777777" w:rsidR="0021004F" w:rsidRPr="00632852"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59385E50" w14:textId="77777777" w:rsidR="0021004F" w:rsidRPr="00632852"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28715B3" w14:textId="77777777" w:rsidR="0021004F" w:rsidRPr="00632852" w:rsidRDefault="0021004F" w:rsidP="00EC157C">
            <w:pPr>
              <w:pStyle w:val="TAC"/>
            </w:pPr>
            <w:r w:rsidRPr="00632852">
              <w:t>NR_TDD_FR1_C</w:t>
            </w:r>
          </w:p>
        </w:tc>
        <w:tc>
          <w:tcPr>
            <w:tcW w:w="998" w:type="dxa"/>
            <w:tcBorders>
              <w:top w:val="single" w:sz="6" w:space="0" w:color="auto"/>
              <w:left w:val="single" w:sz="4" w:space="0" w:color="auto"/>
              <w:bottom w:val="single" w:sz="6" w:space="0" w:color="auto"/>
              <w:right w:val="single" w:sz="6" w:space="0" w:color="auto"/>
            </w:tcBorders>
            <w:vAlign w:val="center"/>
            <w:hideMark/>
          </w:tcPr>
          <w:p w14:paraId="735870C8" w14:textId="77777777" w:rsidR="0021004F" w:rsidRPr="00632852" w:rsidRDefault="0021004F" w:rsidP="00EC157C">
            <w:pPr>
              <w:pStyle w:val="TAC"/>
            </w:pPr>
            <w:r w:rsidRPr="00632852">
              <w:t>-120</w:t>
            </w:r>
          </w:p>
        </w:tc>
        <w:tc>
          <w:tcPr>
            <w:tcW w:w="1006" w:type="dxa"/>
            <w:tcBorders>
              <w:top w:val="single" w:sz="6" w:space="0" w:color="auto"/>
              <w:left w:val="single" w:sz="4" w:space="0" w:color="auto"/>
              <w:bottom w:val="single" w:sz="6" w:space="0" w:color="auto"/>
              <w:right w:val="single" w:sz="6" w:space="0" w:color="auto"/>
            </w:tcBorders>
            <w:vAlign w:val="center"/>
            <w:hideMark/>
          </w:tcPr>
          <w:p w14:paraId="22EB930E" w14:textId="77777777" w:rsidR="0021004F" w:rsidRPr="00632852" w:rsidRDefault="0021004F" w:rsidP="00EC157C">
            <w:pPr>
              <w:pStyle w:val="TAC"/>
              <w:rPr>
                <w:lang w:val="sv-SE"/>
              </w:rPr>
            </w:pPr>
            <w:r w:rsidRPr="00632852">
              <w:t>-117</w:t>
            </w:r>
          </w:p>
        </w:tc>
        <w:tc>
          <w:tcPr>
            <w:tcW w:w="1133" w:type="dxa"/>
            <w:tcBorders>
              <w:top w:val="single" w:sz="6" w:space="0" w:color="auto"/>
              <w:left w:val="single" w:sz="4" w:space="0" w:color="auto"/>
              <w:bottom w:val="single" w:sz="6" w:space="0" w:color="auto"/>
              <w:right w:val="single" w:sz="6" w:space="0" w:color="auto"/>
            </w:tcBorders>
            <w:vAlign w:val="center"/>
          </w:tcPr>
          <w:p w14:paraId="4275573A" w14:textId="77777777" w:rsidR="0021004F" w:rsidRPr="00632852" w:rsidRDefault="0021004F" w:rsidP="00EC157C">
            <w:pPr>
              <w:pStyle w:val="TAC"/>
            </w:pPr>
            <w:r w:rsidRPr="00632852">
              <w:t>-114</w:t>
            </w:r>
          </w:p>
        </w:tc>
        <w:tc>
          <w:tcPr>
            <w:tcW w:w="1466" w:type="dxa"/>
            <w:tcBorders>
              <w:top w:val="single" w:sz="6" w:space="0" w:color="auto"/>
              <w:left w:val="single" w:sz="6" w:space="0" w:color="auto"/>
              <w:bottom w:val="single" w:sz="6" w:space="0" w:color="auto"/>
              <w:right w:val="single" w:sz="6" w:space="0" w:color="auto"/>
            </w:tcBorders>
            <w:vAlign w:val="center"/>
            <w:hideMark/>
          </w:tcPr>
          <w:p w14:paraId="2AA02F6D" w14:textId="77777777" w:rsidR="0021004F" w:rsidRPr="00632852" w:rsidRDefault="0021004F" w:rsidP="00EC157C">
            <w:pPr>
              <w:pStyle w:val="TAC"/>
            </w:pPr>
            <w:r w:rsidRPr="00632852">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5E483CE4" w14:textId="77777777" w:rsidR="0021004F" w:rsidRPr="00632852" w:rsidRDefault="0021004F" w:rsidP="00EC157C">
            <w:pPr>
              <w:pStyle w:val="TAC"/>
            </w:pPr>
            <w:r w:rsidRPr="00632852">
              <w:t>-50</w:t>
            </w:r>
          </w:p>
        </w:tc>
      </w:tr>
      <w:tr w:rsidR="0021004F" w:rsidRPr="00632852" w14:paraId="7287BC0F"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16D2CAE8" w14:textId="77777777" w:rsidR="0021004F" w:rsidRPr="00632852"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FBED8C9" w14:textId="77777777" w:rsidR="0021004F" w:rsidRPr="00632852"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478F5AD4" w14:textId="77777777" w:rsidR="0021004F" w:rsidRPr="00632852"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19C5F9D" w14:textId="77777777" w:rsidR="0021004F" w:rsidRPr="00632852" w:rsidRDefault="0021004F" w:rsidP="00EC157C">
            <w:pPr>
              <w:pStyle w:val="TAC"/>
              <w:rPr>
                <w:lang w:val="sv-SE"/>
              </w:rPr>
            </w:pPr>
            <w:r w:rsidRPr="00632852">
              <w:rPr>
                <w:lang w:val="sv-SE"/>
              </w:rPr>
              <w:t>NR_FDD_FR1_D, NR_TDD_FR1_D</w:t>
            </w:r>
          </w:p>
        </w:tc>
        <w:tc>
          <w:tcPr>
            <w:tcW w:w="998" w:type="dxa"/>
            <w:tcBorders>
              <w:top w:val="single" w:sz="6" w:space="0" w:color="auto"/>
              <w:left w:val="single" w:sz="4" w:space="0" w:color="auto"/>
              <w:bottom w:val="single" w:sz="6" w:space="0" w:color="auto"/>
              <w:right w:val="single" w:sz="6" w:space="0" w:color="auto"/>
            </w:tcBorders>
            <w:vAlign w:val="center"/>
            <w:hideMark/>
          </w:tcPr>
          <w:p w14:paraId="470CF9C1" w14:textId="77777777" w:rsidR="0021004F" w:rsidRPr="00632852" w:rsidRDefault="0021004F" w:rsidP="00EC157C">
            <w:pPr>
              <w:pStyle w:val="TAC"/>
            </w:pPr>
            <w:r w:rsidRPr="00632852">
              <w:t>-119.5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57D63448" w14:textId="77777777" w:rsidR="0021004F" w:rsidRPr="00632852" w:rsidRDefault="0021004F" w:rsidP="00EC157C">
            <w:pPr>
              <w:pStyle w:val="TAC"/>
            </w:pPr>
            <w:r w:rsidRPr="00632852">
              <w:t>-116.5</w:t>
            </w:r>
          </w:p>
        </w:tc>
        <w:tc>
          <w:tcPr>
            <w:tcW w:w="1133" w:type="dxa"/>
            <w:tcBorders>
              <w:top w:val="single" w:sz="6" w:space="0" w:color="auto"/>
              <w:left w:val="single" w:sz="4" w:space="0" w:color="auto"/>
              <w:bottom w:val="single" w:sz="6" w:space="0" w:color="auto"/>
              <w:right w:val="single" w:sz="6" w:space="0" w:color="auto"/>
            </w:tcBorders>
            <w:vAlign w:val="center"/>
          </w:tcPr>
          <w:p w14:paraId="4FA09FD2" w14:textId="77777777" w:rsidR="0021004F" w:rsidRPr="00632852" w:rsidRDefault="0021004F" w:rsidP="00EC157C">
            <w:pPr>
              <w:pStyle w:val="TAC"/>
            </w:pPr>
            <w:r w:rsidRPr="00632852">
              <w:t>-113.5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60202A2E" w14:textId="77777777" w:rsidR="0021004F" w:rsidRPr="00632852" w:rsidRDefault="0021004F" w:rsidP="00EC157C">
            <w:pPr>
              <w:pStyle w:val="TAC"/>
            </w:pPr>
            <w:r w:rsidRPr="00632852">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4CFF2052" w14:textId="77777777" w:rsidR="0021004F" w:rsidRPr="00632852" w:rsidRDefault="0021004F" w:rsidP="00EC157C">
            <w:pPr>
              <w:pStyle w:val="TAC"/>
            </w:pPr>
            <w:r w:rsidRPr="00632852">
              <w:t>-50</w:t>
            </w:r>
          </w:p>
        </w:tc>
      </w:tr>
      <w:tr w:rsidR="0021004F" w:rsidRPr="00632852" w14:paraId="21F8D1CA"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5C467638" w14:textId="77777777" w:rsidR="0021004F" w:rsidRPr="00632852"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6323C68" w14:textId="77777777" w:rsidR="0021004F" w:rsidRPr="00632852"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20441123" w14:textId="77777777" w:rsidR="0021004F" w:rsidRPr="00632852"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E523DC2" w14:textId="77777777" w:rsidR="0021004F" w:rsidRPr="00632852" w:rsidRDefault="0021004F" w:rsidP="00EC157C">
            <w:pPr>
              <w:pStyle w:val="TAC"/>
              <w:rPr>
                <w:lang w:val="sv-SE"/>
              </w:rPr>
            </w:pPr>
            <w:r w:rsidRPr="00632852">
              <w:rPr>
                <w:lang w:val="sv-SE"/>
              </w:rPr>
              <w:t>NR_FDD_FR1_E, NR_TDD_FR1_E</w:t>
            </w:r>
          </w:p>
        </w:tc>
        <w:tc>
          <w:tcPr>
            <w:tcW w:w="998" w:type="dxa"/>
            <w:tcBorders>
              <w:top w:val="single" w:sz="6" w:space="0" w:color="auto"/>
              <w:left w:val="single" w:sz="4" w:space="0" w:color="auto"/>
              <w:bottom w:val="single" w:sz="6" w:space="0" w:color="auto"/>
              <w:right w:val="single" w:sz="6" w:space="0" w:color="auto"/>
            </w:tcBorders>
            <w:vAlign w:val="center"/>
            <w:hideMark/>
          </w:tcPr>
          <w:p w14:paraId="641837B5" w14:textId="77777777" w:rsidR="0021004F" w:rsidRPr="00632852" w:rsidRDefault="0021004F" w:rsidP="00EC157C">
            <w:pPr>
              <w:pStyle w:val="TAC"/>
            </w:pPr>
            <w:r w:rsidRPr="00632852">
              <w:t>-119</w:t>
            </w:r>
          </w:p>
        </w:tc>
        <w:tc>
          <w:tcPr>
            <w:tcW w:w="1006" w:type="dxa"/>
            <w:tcBorders>
              <w:top w:val="single" w:sz="6" w:space="0" w:color="auto"/>
              <w:left w:val="single" w:sz="4" w:space="0" w:color="auto"/>
              <w:bottom w:val="single" w:sz="6" w:space="0" w:color="auto"/>
              <w:right w:val="single" w:sz="6" w:space="0" w:color="auto"/>
            </w:tcBorders>
            <w:vAlign w:val="center"/>
            <w:hideMark/>
          </w:tcPr>
          <w:p w14:paraId="101DFAE4" w14:textId="77777777" w:rsidR="0021004F" w:rsidRPr="00632852" w:rsidRDefault="0021004F" w:rsidP="00EC157C">
            <w:pPr>
              <w:pStyle w:val="TAC"/>
              <w:rPr>
                <w:lang w:val="sv-SE"/>
              </w:rPr>
            </w:pPr>
            <w:r w:rsidRPr="00632852">
              <w:t>-116</w:t>
            </w:r>
          </w:p>
        </w:tc>
        <w:tc>
          <w:tcPr>
            <w:tcW w:w="1133" w:type="dxa"/>
            <w:tcBorders>
              <w:top w:val="single" w:sz="6" w:space="0" w:color="auto"/>
              <w:left w:val="single" w:sz="4" w:space="0" w:color="auto"/>
              <w:bottom w:val="single" w:sz="6" w:space="0" w:color="auto"/>
              <w:right w:val="single" w:sz="6" w:space="0" w:color="auto"/>
            </w:tcBorders>
            <w:vAlign w:val="center"/>
          </w:tcPr>
          <w:p w14:paraId="692EB206" w14:textId="77777777" w:rsidR="0021004F" w:rsidRPr="00632852" w:rsidRDefault="0021004F" w:rsidP="00EC157C">
            <w:pPr>
              <w:pStyle w:val="TAC"/>
            </w:pPr>
            <w:r w:rsidRPr="00632852">
              <w:t>-113</w:t>
            </w:r>
          </w:p>
        </w:tc>
        <w:tc>
          <w:tcPr>
            <w:tcW w:w="1466" w:type="dxa"/>
            <w:tcBorders>
              <w:top w:val="single" w:sz="6" w:space="0" w:color="auto"/>
              <w:left w:val="single" w:sz="6" w:space="0" w:color="auto"/>
              <w:bottom w:val="single" w:sz="6" w:space="0" w:color="auto"/>
              <w:right w:val="single" w:sz="6" w:space="0" w:color="auto"/>
            </w:tcBorders>
            <w:vAlign w:val="center"/>
            <w:hideMark/>
          </w:tcPr>
          <w:p w14:paraId="3F708F09" w14:textId="77777777" w:rsidR="0021004F" w:rsidRPr="00632852" w:rsidRDefault="0021004F" w:rsidP="00EC157C">
            <w:pPr>
              <w:pStyle w:val="TAC"/>
            </w:pPr>
            <w:r w:rsidRPr="00632852">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5C2C139A" w14:textId="77777777" w:rsidR="0021004F" w:rsidRPr="00632852" w:rsidRDefault="0021004F" w:rsidP="00EC157C">
            <w:pPr>
              <w:pStyle w:val="TAC"/>
            </w:pPr>
            <w:r w:rsidRPr="00632852">
              <w:t>-50</w:t>
            </w:r>
          </w:p>
        </w:tc>
      </w:tr>
      <w:tr w:rsidR="0021004F" w:rsidRPr="00632852" w14:paraId="63FF7408"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6194F9DD" w14:textId="77777777" w:rsidR="0021004F" w:rsidRPr="00632852"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B427811" w14:textId="77777777" w:rsidR="0021004F" w:rsidRPr="00632852"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3004E36B" w14:textId="77777777" w:rsidR="0021004F" w:rsidRPr="00632852"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46953F09" w14:textId="77777777" w:rsidR="0021004F" w:rsidRPr="00632852" w:rsidRDefault="0021004F" w:rsidP="00EC157C">
            <w:pPr>
              <w:pStyle w:val="TAC"/>
              <w:rPr>
                <w:lang w:val="sv-SE"/>
              </w:rPr>
            </w:pPr>
            <w:r w:rsidRPr="00632852">
              <w:rPr>
                <w:lang w:eastAsia="zh-CN"/>
              </w:rPr>
              <w:t>NR_FDD_FR1_F</w:t>
            </w:r>
          </w:p>
        </w:tc>
        <w:tc>
          <w:tcPr>
            <w:tcW w:w="998" w:type="dxa"/>
            <w:tcBorders>
              <w:top w:val="single" w:sz="6" w:space="0" w:color="auto"/>
              <w:left w:val="single" w:sz="4" w:space="0" w:color="auto"/>
              <w:bottom w:val="single" w:sz="6" w:space="0" w:color="auto"/>
              <w:right w:val="single" w:sz="6" w:space="0" w:color="auto"/>
            </w:tcBorders>
            <w:vAlign w:val="center"/>
            <w:hideMark/>
          </w:tcPr>
          <w:p w14:paraId="66A01AD4" w14:textId="77777777" w:rsidR="0021004F" w:rsidRPr="00632852" w:rsidRDefault="0021004F" w:rsidP="00EC157C">
            <w:pPr>
              <w:pStyle w:val="TAC"/>
            </w:pPr>
            <w:r w:rsidRPr="00632852">
              <w:t>-118.5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273219B3" w14:textId="77777777" w:rsidR="0021004F" w:rsidRPr="00632852" w:rsidRDefault="0021004F" w:rsidP="00EC157C">
            <w:pPr>
              <w:pStyle w:val="TAC"/>
            </w:pPr>
            <w:r w:rsidRPr="00632852">
              <w:rPr>
                <w:rFonts w:cs="Arial"/>
              </w:rPr>
              <w:t>-115.5</w:t>
            </w:r>
          </w:p>
        </w:tc>
        <w:tc>
          <w:tcPr>
            <w:tcW w:w="1133" w:type="dxa"/>
            <w:tcBorders>
              <w:top w:val="single" w:sz="6" w:space="0" w:color="auto"/>
              <w:left w:val="single" w:sz="4" w:space="0" w:color="auto"/>
              <w:bottom w:val="single" w:sz="6" w:space="0" w:color="auto"/>
              <w:right w:val="single" w:sz="6" w:space="0" w:color="auto"/>
            </w:tcBorders>
            <w:vAlign w:val="center"/>
          </w:tcPr>
          <w:p w14:paraId="4810A3F8" w14:textId="77777777" w:rsidR="0021004F" w:rsidRPr="00632852" w:rsidRDefault="0021004F" w:rsidP="00EC157C">
            <w:pPr>
              <w:pStyle w:val="TAC"/>
            </w:pPr>
            <w:r w:rsidRPr="00632852">
              <w:rPr>
                <w:rFonts w:cs="Arial"/>
              </w:rPr>
              <w:t>-112.5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416F46EC" w14:textId="77777777" w:rsidR="0021004F" w:rsidRPr="00632852" w:rsidRDefault="0021004F" w:rsidP="00EC157C">
            <w:pPr>
              <w:pStyle w:val="TAC"/>
            </w:pPr>
            <w:r w:rsidRPr="00632852">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65009FCD" w14:textId="77777777" w:rsidR="0021004F" w:rsidRPr="00632852" w:rsidRDefault="0021004F" w:rsidP="00EC157C">
            <w:pPr>
              <w:pStyle w:val="TAC"/>
            </w:pPr>
            <w:r w:rsidRPr="00632852">
              <w:t>-50</w:t>
            </w:r>
          </w:p>
        </w:tc>
      </w:tr>
      <w:tr w:rsidR="0021004F" w:rsidRPr="00632852" w14:paraId="5E14C52A"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5A133AB6" w14:textId="77777777" w:rsidR="0021004F" w:rsidRPr="00632852"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EC02FDC" w14:textId="77777777" w:rsidR="0021004F" w:rsidRPr="00632852"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1DF8D94D" w14:textId="77777777" w:rsidR="0021004F" w:rsidRPr="00632852"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EB5124C" w14:textId="77777777" w:rsidR="0021004F" w:rsidRPr="00632852" w:rsidRDefault="0021004F" w:rsidP="00EC157C">
            <w:pPr>
              <w:pStyle w:val="TAC"/>
              <w:rPr>
                <w:lang w:eastAsia="zh-CN"/>
              </w:rPr>
            </w:pPr>
            <w:r w:rsidRPr="00632852">
              <w:rPr>
                <w:lang w:eastAsia="zh-CN"/>
              </w:rPr>
              <w:t>NR</w:t>
            </w:r>
            <w:r w:rsidRPr="00632852">
              <w:t>_</w:t>
            </w:r>
            <w:r w:rsidRPr="00632852">
              <w:rPr>
                <w:lang w:eastAsia="zh-CN"/>
              </w:rPr>
              <w:t>FDD_FR1_G</w:t>
            </w:r>
          </w:p>
        </w:tc>
        <w:tc>
          <w:tcPr>
            <w:tcW w:w="998" w:type="dxa"/>
            <w:tcBorders>
              <w:top w:val="single" w:sz="6" w:space="0" w:color="auto"/>
              <w:left w:val="single" w:sz="4" w:space="0" w:color="auto"/>
              <w:bottom w:val="single" w:sz="6" w:space="0" w:color="auto"/>
              <w:right w:val="single" w:sz="6" w:space="0" w:color="auto"/>
            </w:tcBorders>
            <w:vAlign w:val="center"/>
            <w:hideMark/>
          </w:tcPr>
          <w:p w14:paraId="338BD7B5" w14:textId="77777777" w:rsidR="0021004F" w:rsidRPr="00632852" w:rsidRDefault="0021004F" w:rsidP="00EC157C">
            <w:pPr>
              <w:pStyle w:val="TAC"/>
            </w:pPr>
            <w:r w:rsidRPr="00632852">
              <w:t>-118</w:t>
            </w:r>
          </w:p>
        </w:tc>
        <w:tc>
          <w:tcPr>
            <w:tcW w:w="1006" w:type="dxa"/>
            <w:tcBorders>
              <w:top w:val="single" w:sz="6" w:space="0" w:color="auto"/>
              <w:left w:val="single" w:sz="4" w:space="0" w:color="auto"/>
              <w:bottom w:val="single" w:sz="6" w:space="0" w:color="auto"/>
              <w:right w:val="single" w:sz="6" w:space="0" w:color="auto"/>
            </w:tcBorders>
            <w:vAlign w:val="center"/>
            <w:hideMark/>
          </w:tcPr>
          <w:p w14:paraId="16DF1C63" w14:textId="77777777" w:rsidR="0021004F" w:rsidRPr="00632852" w:rsidRDefault="0021004F" w:rsidP="00EC157C">
            <w:pPr>
              <w:pStyle w:val="TAC"/>
              <w:rPr>
                <w:rFonts w:cs="Arial"/>
                <w:lang w:val="sv-SE"/>
              </w:rPr>
            </w:pPr>
            <w:r w:rsidRPr="00632852">
              <w:rPr>
                <w:rFonts w:cs="Arial"/>
              </w:rPr>
              <w:t>-115</w:t>
            </w:r>
          </w:p>
        </w:tc>
        <w:tc>
          <w:tcPr>
            <w:tcW w:w="1133" w:type="dxa"/>
            <w:tcBorders>
              <w:top w:val="single" w:sz="6" w:space="0" w:color="auto"/>
              <w:left w:val="single" w:sz="4" w:space="0" w:color="auto"/>
              <w:bottom w:val="single" w:sz="6" w:space="0" w:color="auto"/>
              <w:right w:val="single" w:sz="6" w:space="0" w:color="auto"/>
            </w:tcBorders>
            <w:vAlign w:val="center"/>
          </w:tcPr>
          <w:p w14:paraId="0850CF72" w14:textId="77777777" w:rsidR="0021004F" w:rsidRPr="00632852" w:rsidRDefault="0021004F" w:rsidP="00EC157C">
            <w:pPr>
              <w:pStyle w:val="TAC"/>
            </w:pPr>
            <w:r w:rsidRPr="00632852">
              <w:rPr>
                <w:rFonts w:cs="Arial"/>
              </w:rPr>
              <w:t>-112</w:t>
            </w:r>
          </w:p>
        </w:tc>
        <w:tc>
          <w:tcPr>
            <w:tcW w:w="1466" w:type="dxa"/>
            <w:tcBorders>
              <w:top w:val="single" w:sz="6" w:space="0" w:color="auto"/>
              <w:left w:val="single" w:sz="6" w:space="0" w:color="auto"/>
              <w:bottom w:val="single" w:sz="6" w:space="0" w:color="auto"/>
              <w:right w:val="single" w:sz="6" w:space="0" w:color="auto"/>
            </w:tcBorders>
            <w:vAlign w:val="center"/>
            <w:hideMark/>
          </w:tcPr>
          <w:p w14:paraId="1F32F4D9" w14:textId="77777777" w:rsidR="0021004F" w:rsidRPr="00632852" w:rsidRDefault="0021004F" w:rsidP="00EC157C">
            <w:pPr>
              <w:pStyle w:val="TAC"/>
            </w:pPr>
            <w:r w:rsidRPr="00632852">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00E7F7A9" w14:textId="77777777" w:rsidR="0021004F" w:rsidRPr="00632852" w:rsidRDefault="0021004F" w:rsidP="00EC157C">
            <w:pPr>
              <w:pStyle w:val="TAC"/>
            </w:pPr>
            <w:r w:rsidRPr="00632852">
              <w:t>-50</w:t>
            </w:r>
          </w:p>
        </w:tc>
      </w:tr>
      <w:tr w:rsidR="0021004F" w:rsidRPr="00632852" w14:paraId="7402DFCA" w14:textId="77777777" w:rsidTr="00EC157C">
        <w:trPr>
          <w:jc w:val="center"/>
        </w:trPr>
        <w:tc>
          <w:tcPr>
            <w:tcW w:w="0" w:type="auto"/>
            <w:vMerge/>
            <w:tcBorders>
              <w:top w:val="single" w:sz="6" w:space="0" w:color="auto"/>
              <w:left w:val="single" w:sz="4" w:space="0" w:color="auto"/>
              <w:right w:val="single" w:sz="6" w:space="0" w:color="auto"/>
            </w:tcBorders>
            <w:vAlign w:val="center"/>
            <w:hideMark/>
          </w:tcPr>
          <w:p w14:paraId="5DDCD3FE" w14:textId="77777777" w:rsidR="0021004F" w:rsidRPr="00632852" w:rsidRDefault="0021004F" w:rsidP="00EC157C">
            <w:pPr>
              <w:spacing w:after="0"/>
              <w:rPr>
                <w:rFonts w:ascii="Arial" w:hAnsi="Arial"/>
                <w:sz w:val="18"/>
              </w:rPr>
            </w:pPr>
          </w:p>
        </w:tc>
        <w:tc>
          <w:tcPr>
            <w:tcW w:w="1026" w:type="dxa"/>
            <w:vMerge/>
            <w:tcBorders>
              <w:top w:val="single" w:sz="6" w:space="0" w:color="auto"/>
              <w:left w:val="single" w:sz="6" w:space="0" w:color="auto"/>
              <w:right w:val="single" w:sz="6" w:space="0" w:color="auto"/>
            </w:tcBorders>
            <w:vAlign w:val="center"/>
            <w:hideMark/>
          </w:tcPr>
          <w:p w14:paraId="7BBDA69D" w14:textId="77777777" w:rsidR="0021004F" w:rsidRPr="00632852" w:rsidRDefault="0021004F" w:rsidP="00EC157C">
            <w:pPr>
              <w:spacing w:after="0"/>
              <w:rPr>
                <w:rFonts w:ascii="Arial" w:hAnsi="Arial"/>
                <w:sz w:val="18"/>
              </w:rPr>
            </w:pPr>
          </w:p>
        </w:tc>
        <w:tc>
          <w:tcPr>
            <w:tcW w:w="876" w:type="dxa"/>
            <w:vMerge/>
            <w:tcBorders>
              <w:top w:val="single" w:sz="6" w:space="0" w:color="auto"/>
              <w:left w:val="single" w:sz="6" w:space="0" w:color="auto"/>
              <w:right w:val="single" w:sz="6" w:space="0" w:color="auto"/>
            </w:tcBorders>
            <w:vAlign w:val="center"/>
            <w:hideMark/>
          </w:tcPr>
          <w:p w14:paraId="35ADD217" w14:textId="77777777" w:rsidR="0021004F" w:rsidRPr="00632852"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8619C56" w14:textId="77777777" w:rsidR="0021004F" w:rsidRPr="00632852" w:rsidRDefault="0021004F" w:rsidP="00EC157C">
            <w:pPr>
              <w:pStyle w:val="TAC"/>
              <w:rPr>
                <w:lang w:eastAsia="zh-CN"/>
              </w:rPr>
            </w:pPr>
            <w:r w:rsidRPr="00632852">
              <w:rPr>
                <w:lang w:eastAsia="zh-CN"/>
              </w:rPr>
              <w:t>NR</w:t>
            </w:r>
            <w:r w:rsidRPr="00632852">
              <w:t>_</w:t>
            </w:r>
            <w:r w:rsidRPr="00632852">
              <w:rPr>
                <w:lang w:eastAsia="zh-CN"/>
              </w:rPr>
              <w:t>FDD_FR1_H</w:t>
            </w:r>
          </w:p>
        </w:tc>
        <w:tc>
          <w:tcPr>
            <w:tcW w:w="998" w:type="dxa"/>
            <w:tcBorders>
              <w:top w:val="single" w:sz="6" w:space="0" w:color="auto"/>
              <w:left w:val="single" w:sz="4" w:space="0" w:color="auto"/>
              <w:bottom w:val="single" w:sz="6" w:space="0" w:color="auto"/>
              <w:right w:val="single" w:sz="6" w:space="0" w:color="auto"/>
            </w:tcBorders>
            <w:vAlign w:val="center"/>
            <w:hideMark/>
          </w:tcPr>
          <w:p w14:paraId="03B7833C" w14:textId="77777777" w:rsidR="0021004F" w:rsidRPr="00632852" w:rsidRDefault="0021004F" w:rsidP="00EC157C">
            <w:pPr>
              <w:pStyle w:val="TAC"/>
            </w:pPr>
            <w:r w:rsidRPr="00632852">
              <w:t>-117.5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32324F2B" w14:textId="77777777" w:rsidR="0021004F" w:rsidRPr="00632852" w:rsidRDefault="0021004F" w:rsidP="00EC157C">
            <w:pPr>
              <w:pStyle w:val="TAC"/>
              <w:rPr>
                <w:rFonts w:cs="Arial"/>
                <w:lang w:val="sv-SE"/>
              </w:rPr>
            </w:pPr>
            <w:r w:rsidRPr="00632852">
              <w:rPr>
                <w:rFonts w:cs="Arial"/>
              </w:rPr>
              <w:t>-114.5</w:t>
            </w:r>
          </w:p>
        </w:tc>
        <w:tc>
          <w:tcPr>
            <w:tcW w:w="1133" w:type="dxa"/>
            <w:tcBorders>
              <w:top w:val="single" w:sz="6" w:space="0" w:color="auto"/>
              <w:left w:val="single" w:sz="4" w:space="0" w:color="auto"/>
              <w:bottom w:val="single" w:sz="6" w:space="0" w:color="auto"/>
              <w:right w:val="single" w:sz="6" w:space="0" w:color="auto"/>
            </w:tcBorders>
            <w:vAlign w:val="center"/>
          </w:tcPr>
          <w:p w14:paraId="4F13EB34" w14:textId="77777777" w:rsidR="0021004F" w:rsidRPr="00632852" w:rsidRDefault="0021004F" w:rsidP="00EC157C">
            <w:pPr>
              <w:pStyle w:val="TAC"/>
            </w:pPr>
            <w:r w:rsidRPr="00632852">
              <w:rPr>
                <w:rFonts w:cs="Arial"/>
              </w:rPr>
              <w:t>-111.5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4A3307C7" w14:textId="77777777" w:rsidR="0021004F" w:rsidRPr="00632852" w:rsidRDefault="0021004F" w:rsidP="00EC157C">
            <w:pPr>
              <w:pStyle w:val="TAC"/>
            </w:pPr>
            <w:r w:rsidRPr="00632852">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22BE27A0" w14:textId="77777777" w:rsidR="0021004F" w:rsidRPr="00632852" w:rsidRDefault="0021004F" w:rsidP="00EC157C">
            <w:pPr>
              <w:pStyle w:val="TAC"/>
            </w:pPr>
            <w:r w:rsidRPr="00632852">
              <w:t>-50</w:t>
            </w:r>
          </w:p>
        </w:tc>
      </w:tr>
      <w:tr w:rsidR="0021004F" w:rsidRPr="00632852" w14:paraId="30FFDC5E" w14:textId="77777777" w:rsidTr="00EC157C">
        <w:trPr>
          <w:jc w:val="center"/>
        </w:trPr>
        <w:tc>
          <w:tcPr>
            <w:tcW w:w="0" w:type="auto"/>
            <w:tcBorders>
              <w:left w:val="single" w:sz="4" w:space="0" w:color="auto"/>
              <w:bottom w:val="single" w:sz="6" w:space="0" w:color="auto"/>
              <w:right w:val="single" w:sz="6" w:space="0" w:color="auto"/>
            </w:tcBorders>
            <w:vAlign w:val="center"/>
          </w:tcPr>
          <w:p w14:paraId="2D505134" w14:textId="77777777" w:rsidR="0021004F" w:rsidRPr="00632852" w:rsidRDefault="0021004F" w:rsidP="00EC157C">
            <w:pPr>
              <w:spacing w:after="0"/>
              <w:rPr>
                <w:rFonts w:ascii="Arial" w:hAnsi="Arial"/>
                <w:sz w:val="18"/>
              </w:rPr>
            </w:pPr>
          </w:p>
        </w:tc>
        <w:tc>
          <w:tcPr>
            <w:tcW w:w="1026" w:type="dxa"/>
            <w:tcBorders>
              <w:left w:val="single" w:sz="6" w:space="0" w:color="auto"/>
              <w:bottom w:val="single" w:sz="6" w:space="0" w:color="auto"/>
              <w:right w:val="single" w:sz="6" w:space="0" w:color="auto"/>
            </w:tcBorders>
            <w:vAlign w:val="center"/>
          </w:tcPr>
          <w:p w14:paraId="7D480570" w14:textId="77777777" w:rsidR="0021004F" w:rsidRPr="00632852" w:rsidRDefault="0021004F" w:rsidP="00EC157C">
            <w:pPr>
              <w:spacing w:after="0"/>
              <w:rPr>
                <w:rFonts w:ascii="Arial" w:hAnsi="Arial"/>
                <w:sz w:val="18"/>
              </w:rPr>
            </w:pPr>
          </w:p>
        </w:tc>
        <w:tc>
          <w:tcPr>
            <w:tcW w:w="876" w:type="dxa"/>
            <w:tcBorders>
              <w:left w:val="single" w:sz="6" w:space="0" w:color="auto"/>
              <w:bottom w:val="single" w:sz="6" w:space="0" w:color="auto"/>
              <w:right w:val="single" w:sz="6" w:space="0" w:color="auto"/>
            </w:tcBorders>
            <w:vAlign w:val="center"/>
          </w:tcPr>
          <w:p w14:paraId="4F0599D0" w14:textId="77777777" w:rsidR="0021004F" w:rsidRPr="00632852"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tcPr>
          <w:p w14:paraId="24EAB1C8" w14:textId="77777777" w:rsidR="0021004F" w:rsidRPr="00632852" w:rsidRDefault="0021004F" w:rsidP="00EC157C">
            <w:pPr>
              <w:pStyle w:val="TAC"/>
              <w:rPr>
                <w:lang w:eastAsia="zh-CN"/>
              </w:rPr>
            </w:pPr>
            <w:r w:rsidRPr="00632852">
              <w:rPr>
                <w:lang w:eastAsia="zh-CN"/>
              </w:rPr>
              <w:t>NR</w:t>
            </w:r>
            <w:r w:rsidRPr="00632852">
              <w:t>_</w:t>
            </w:r>
            <w:r w:rsidRPr="00632852">
              <w:rPr>
                <w:lang w:eastAsia="zh-CN"/>
              </w:rPr>
              <w:t>FDD_FR1_</w:t>
            </w:r>
            <w:r w:rsidRPr="00632852">
              <w:rPr>
                <w:rFonts w:hint="eastAsia"/>
                <w:lang w:val="en-US" w:eastAsia="zh-CN"/>
              </w:rPr>
              <w:t>N</w:t>
            </w:r>
          </w:p>
        </w:tc>
        <w:tc>
          <w:tcPr>
            <w:tcW w:w="998" w:type="dxa"/>
            <w:tcBorders>
              <w:top w:val="single" w:sz="6" w:space="0" w:color="auto"/>
              <w:left w:val="single" w:sz="4" w:space="0" w:color="auto"/>
              <w:bottom w:val="single" w:sz="6" w:space="0" w:color="auto"/>
              <w:right w:val="single" w:sz="6" w:space="0" w:color="auto"/>
            </w:tcBorders>
            <w:vAlign w:val="center"/>
          </w:tcPr>
          <w:p w14:paraId="5AB30ABD" w14:textId="77777777" w:rsidR="0021004F" w:rsidRPr="00632852" w:rsidRDefault="0021004F" w:rsidP="00EC157C">
            <w:pPr>
              <w:pStyle w:val="TAC"/>
            </w:pPr>
            <w:r w:rsidRPr="00632852">
              <w:rPr>
                <w:rFonts w:eastAsia="SimSun" w:hint="eastAsia"/>
                <w:lang w:val="en-US" w:eastAsia="zh-CN"/>
              </w:rPr>
              <w:t>-114.5</w:t>
            </w:r>
          </w:p>
        </w:tc>
        <w:tc>
          <w:tcPr>
            <w:tcW w:w="1006" w:type="dxa"/>
            <w:tcBorders>
              <w:top w:val="single" w:sz="6" w:space="0" w:color="auto"/>
              <w:left w:val="single" w:sz="4" w:space="0" w:color="auto"/>
              <w:bottom w:val="single" w:sz="6" w:space="0" w:color="auto"/>
              <w:right w:val="single" w:sz="6" w:space="0" w:color="auto"/>
            </w:tcBorders>
            <w:vAlign w:val="center"/>
          </w:tcPr>
          <w:p w14:paraId="21AFE0A2" w14:textId="77777777" w:rsidR="0021004F" w:rsidRPr="00632852" w:rsidRDefault="0021004F" w:rsidP="00EC157C">
            <w:pPr>
              <w:pStyle w:val="TAC"/>
              <w:rPr>
                <w:rFonts w:cs="Arial"/>
              </w:rPr>
            </w:pPr>
            <w:r w:rsidRPr="00632852">
              <w:rPr>
                <w:rFonts w:eastAsia="SimSun" w:cs="Arial" w:hint="eastAsia"/>
                <w:lang w:val="en-US" w:eastAsia="zh-CN"/>
              </w:rPr>
              <w:t>-111.5</w:t>
            </w:r>
          </w:p>
        </w:tc>
        <w:tc>
          <w:tcPr>
            <w:tcW w:w="1133" w:type="dxa"/>
            <w:tcBorders>
              <w:top w:val="single" w:sz="6" w:space="0" w:color="auto"/>
              <w:left w:val="single" w:sz="4" w:space="0" w:color="auto"/>
              <w:bottom w:val="single" w:sz="6" w:space="0" w:color="auto"/>
              <w:right w:val="single" w:sz="6" w:space="0" w:color="auto"/>
            </w:tcBorders>
            <w:vAlign w:val="center"/>
          </w:tcPr>
          <w:p w14:paraId="734976DF" w14:textId="77777777" w:rsidR="0021004F" w:rsidRPr="00632852" w:rsidRDefault="0021004F" w:rsidP="00EC157C">
            <w:pPr>
              <w:pStyle w:val="TAC"/>
              <w:rPr>
                <w:rFonts w:cs="Arial"/>
              </w:rPr>
            </w:pPr>
            <w:r w:rsidRPr="00632852">
              <w:rPr>
                <w:rFonts w:eastAsia="SimSun" w:cs="Arial" w:hint="eastAsia"/>
                <w:lang w:val="en-US" w:eastAsia="zh-CN"/>
              </w:rPr>
              <w:t>-108.5</w:t>
            </w:r>
          </w:p>
        </w:tc>
        <w:tc>
          <w:tcPr>
            <w:tcW w:w="1466" w:type="dxa"/>
            <w:tcBorders>
              <w:top w:val="single" w:sz="6" w:space="0" w:color="auto"/>
              <w:left w:val="single" w:sz="6" w:space="0" w:color="auto"/>
              <w:bottom w:val="single" w:sz="6" w:space="0" w:color="auto"/>
              <w:right w:val="single" w:sz="6" w:space="0" w:color="auto"/>
            </w:tcBorders>
            <w:vAlign w:val="center"/>
          </w:tcPr>
          <w:p w14:paraId="646248EA" w14:textId="77777777" w:rsidR="0021004F" w:rsidRPr="00632852" w:rsidRDefault="0021004F" w:rsidP="00EC157C">
            <w:pPr>
              <w:pStyle w:val="TAC"/>
            </w:pPr>
            <w:r w:rsidRPr="00632852">
              <w:rPr>
                <w:rFonts w:eastAsia="SimSun" w:hint="eastAsia"/>
                <w:lang w:val="en-US" w:eastAsia="zh-CN"/>
              </w:rPr>
              <w:t>N/A</w:t>
            </w:r>
          </w:p>
        </w:tc>
        <w:tc>
          <w:tcPr>
            <w:tcW w:w="1464" w:type="dxa"/>
            <w:tcBorders>
              <w:top w:val="single" w:sz="6" w:space="0" w:color="auto"/>
              <w:left w:val="single" w:sz="6" w:space="0" w:color="auto"/>
              <w:bottom w:val="single" w:sz="6" w:space="0" w:color="auto"/>
              <w:right w:val="single" w:sz="4" w:space="0" w:color="auto"/>
            </w:tcBorders>
            <w:vAlign w:val="center"/>
          </w:tcPr>
          <w:p w14:paraId="2994153F" w14:textId="77777777" w:rsidR="0021004F" w:rsidRPr="00632852" w:rsidRDefault="0021004F" w:rsidP="00EC157C">
            <w:pPr>
              <w:pStyle w:val="TAC"/>
            </w:pPr>
            <w:r w:rsidRPr="00632852">
              <w:rPr>
                <w:rFonts w:eastAsia="SimSun" w:hint="eastAsia"/>
                <w:lang w:val="en-US" w:eastAsia="zh-CN"/>
              </w:rPr>
              <w:t>-50</w:t>
            </w:r>
          </w:p>
        </w:tc>
      </w:tr>
      <w:tr w:rsidR="0021004F" w:rsidRPr="00632852" w14:paraId="65C30205" w14:textId="77777777" w:rsidTr="00EC157C">
        <w:trPr>
          <w:jc w:val="center"/>
        </w:trPr>
        <w:tc>
          <w:tcPr>
            <w:tcW w:w="1078" w:type="dxa"/>
            <w:tcBorders>
              <w:top w:val="single" w:sz="6" w:space="0" w:color="auto"/>
              <w:left w:val="single" w:sz="4" w:space="0" w:color="auto"/>
              <w:bottom w:val="single" w:sz="6" w:space="0" w:color="auto"/>
              <w:right w:val="single" w:sz="6" w:space="0" w:color="auto"/>
            </w:tcBorders>
            <w:vAlign w:val="center"/>
            <w:hideMark/>
          </w:tcPr>
          <w:p w14:paraId="62B5CAC1" w14:textId="77777777" w:rsidR="0021004F" w:rsidRPr="00632852" w:rsidRDefault="0021004F" w:rsidP="00EC157C">
            <w:pPr>
              <w:pStyle w:val="TAC"/>
            </w:pPr>
            <w:r w:rsidRPr="00632852">
              <w:sym w:font="Symbol" w:char="F0B1"/>
            </w:r>
            <w:r w:rsidRPr="00632852">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3302853" w14:textId="77777777" w:rsidR="0021004F" w:rsidRPr="00632852" w:rsidRDefault="0021004F" w:rsidP="00EC157C">
            <w:pPr>
              <w:pStyle w:val="TAC"/>
            </w:pPr>
            <w:r w:rsidRPr="00632852">
              <w:sym w:font="Symbol" w:char="F0B1"/>
            </w:r>
            <w:r w:rsidRPr="00632852">
              <w:t>3</w:t>
            </w:r>
          </w:p>
        </w:tc>
        <w:tc>
          <w:tcPr>
            <w:tcW w:w="876" w:type="dxa"/>
            <w:tcBorders>
              <w:top w:val="single" w:sz="6" w:space="0" w:color="auto"/>
              <w:left w:val="single" w:sz="6" w:space="0" w:color="auto"/>
              <w:bottom w:val="single" w:sz="6" w:space="0" w:color="auto"/>
              <w:right w:val="single" w:sz="6" w:space="0" w:color="auto"/>
            </w:tcBorders>
            <w:vAlign w:val="center"/>
            <w:hideMark/>
          </w:tcPr>
          <w:p w14:paraId="1987ECAB" w14:textId="77777777" w:rsidR="0021004F" w:rsidRPr="00632852" w:rsidRDefault="0021004F" w:rsidP="00EC157C">
            <w:pPr>
              <w:pStyle w:val="TAC"/>
            </w:pPr>
            <w:r w:rsidRPr="00632852">
              <w:sym w:font="Symbol" w:char="F0B3"/>
            </w:r>
            <w:r w:rsidRPr="00632852">
              <w:t>-6</w:t>
            </w:r>
          </w:p>
        </w:tc>
        <w:tc>
          <w:tcPr>
            <w:tcW w:w="2055" w:type="dxa"/>
            <w:tcBorders>
              <w:top w:val="single" w:sz="6" w:space="0" w:color="auto"/>
              <w:left w:val="single" w:sz="6" w:space="0" w:color="auto"/>
              <w:bottom w:val="single" w:sz="6" w:space="0" w:color="auto"/>
              <w:right w:val="single" w:sz="4" w:space="0" w:color="auto"/>
            </w:tcBorders>
            <w:vAlign w:val="center"/>
            <w:hideMark/>
          </w:tcPr>
          <w:p w14:paraId="0E8F20FC" w14:textId="77777777" w:rsidR="0021004F" w:rsidRPr="00632852" w:rsidRDefault="0021004F" w:rsidP="00EC157C">
            <w:pPr>
              <w:pStyle w:val="TAC"/>
            </w:pPr>
            <w:r w:rsidRPr="00632852">
              <w:t>Note 3</w:t>
            </w:r>
          </w:p>
        </w:tc>
        <w:tc>
          <w:tcPr>
            <w:tcW w:w="998" w:type="dxa"/>
            <w:tcBorders>
              <w:top w:val="single" w:sz="6" w:space="0" w:color="auto"/>
              <w:left w:val="single" w:sz="4" w:space="0" w:color="auto"/>
              <w:bottom w:val="single" w:sz="4" w:space="0" w:color="auto"/>
              <w:right w:val="single" w:sz="6" w:space="0" w:color="auto"/>
            </w:tcBorders>
            <w:vAlign w:val="center"/>
            <w:hideMark/>
          </w:tcPr>
          <w:p w14:paraId="23F11441" w14:textId="77777777" w:rsidR="0021004F" w:rsidRPr="00632852" w:rsidRDefault="0021004F" w:rsidP="00EC157C">
            <w:pPr>
              <w:pStyle w:val="TAC"/>
            </w:pPr>
            <w:r w:rsidRPr="00632852">
              <w:t>Note 3</w:t>
            </w:r>
          </w:p>
        </w:tc>
        <w:tc>
          <w:tcPr>
            <w:tcW w:w="1006" w:type="dxa"/>
            <w:tcBorders>
              <w:top w:val="single" w:sz="6" w:space="0" w:color="auto"/>
              <w:left w:val="single" w:sz="4" w:space="0" w:color="auto"/>
              <w:bottom w:val="single" w:sz="4" w:space="0" w:color="auto"/>
              <w:right w:val="single" w:sz="6" w:space="0" w:color="auto"/>
            </w:tcBorders>
            <w:vAlign w:val="center"/>
            <w:hideMark/>
          </w:tcPr>
          <w:p w14:paraId="72A2B7A2" w14:textId="77777777" w:rsidR="0021004F" w:rsidRPr="00632852" w:rsidRDefault="0021004F" w:rsidP="00EC157C">
            <w:pPr>
              <w:pStyle w:val="TAC"/>
            </w:pPr>
            <w:r w:rsidRPr="00632852">
              <w:t>Note 3</w:t>
            </w:r>
          </w:p>
        </w:tc>
        <w:tc>
          <w:tcPr>
            <w:tcW w:w="1133" w:type="dxa"/>
            <w:tcBorders>
              <w:top w:val="single" w:sz="6" w:space="0" w:color="auto"/>
              <w:left w:val="single" w:sz="6" w:space="0" w:color="auto"/>
              <w:bottom w:val="single" w:sz="4" w:space="0" w:color="auto"/>
              <w:right w:val="single" w:sz="6" w:space="0" w:color="auto"/>
            </w:tcBorders>
          </w:tcPr>
          <w:p w14:paraId="676BC0A1" w14:textId="77777777" w:rsidR="0021004F" w:rsidRPr="00632852" w:rsidRDefault="0021004F" w:rsidP="00EC157C">
            <w:pPr>
              <w:pStyle w:val="TAC"/>
            </w:pPr>
            <w:r w:rsidRPr="00632852">
              <w:t>Note 3</w:t>
            </w:r>
          </w:p>
        </w:tc>
        <w:tc>
          <w:tcPr>
            <w:tcW w:w="1466" w:type="dxa"/>
            <w:tcBorders>
              <w:top w:val="single" w:sz="6" w:space="0" w:color="auto"/>
              <w:left w:val="single" w:sz="6" w:space="0" w:color="auto"/>
              <w:bottom w:val="single" w:sz="4" w:space="0" w:color="auto"/>
              <w:right w:val="single" w:sz="6" w:space="0" w:color="auto"/>
            </w:tcBorders>
            <w:vAlign w:val="center"/>
            <w:hideMark/>
          </w:tcPr>
          <w:p w14:paraId="2BC9C737" w14:textId="77777777" w:rsidR="0021004F" w:rsidRPr="00632852" w:rsidRDefault="0021004F" w:rsidP="00EC157C">
            <w:pPr>
              <w:pStyle w:val="TAC"/>
            </w:pPr>
            <w:r w:rsidRPr="00632852">
              <w:t>N/A</w:t>
            </w:r>
          </w:p>
        </w:tc>
        <w:tc>
          <w:tcPr>
            <w:tcW w:w="1464" w:type="dxa"/>
            <w:tcBorders>
              <w:top w:val="single" w:sz="6" w:space="0" w:color="auto"/>
              <w:left w:val="single" w:sz="6" w:space="0" w:color="auto"/>
              <w:bottom w:val="single" w:sz="4" w:space="0" w:color="auto"/>
              <w:right w:val="single" w:sz="4" w:space="0" w:color="auto"/>
            </w:tcBorders>
            <w:vAlign w:val="center"/>
            <w:hideMark/>
          </w:tcPr>
          <w:p w14:paraId="76EC63F1" w14:textId="77777777" w:rsidR="0021004F" w:rsidRPr="00632852" w:rsidRDefault="0021004F" w:rsidP="00EC157C">
            <w:pPr>
              <w:pStyle w:val="TAC"/>
            </w:pPr>
            <w:r w:rsidRPr="00632852">
              <w:t>Note 3</w:t>
            </w:r>
          </w:p>
        </w:tc>
      </w:tr>
      <w:tr w:rsidR="0021004F" w:rsidRPr="00632852" w14:paraId="45256870" w14:textId="77777777" w:rsidTr="00EC157C">
        <w:trPr>
          <w:jc w:val="center"/>
        </w:trPr>
        <w:tc>
          <w:tcPr>
            <w:tcW w:w="11102" w:type="dxa"/>
            <w:gridSpan w:val="9"/>
            <w:tcBorders>
              <w:top w:val="single" w:sz="6" w:space="0" w:color="auto"/>
              <w:left w:val="single" w:sz="4" w:space="0" w:color="auto"/>
              <w:bottom w:val="single" w:sz="4" w:space="0" w:color="auto"/>
              <w:right w:val="single" w:sz="4" w:space="0" w:color="auto"/>
            </w:tcBorders>
          </w:tcPr>
          <w:p w14:paraId="05316232" w14:textId="77777777" w:rsidR="0021004F" w:rsidRPr="00632852" w:rsidRDefault="0021004F" w:rsidP="00EC157C">
            <w:pPr>
              <w:pStyle w:val="TAN"/>
            </w:pPr>
            <w:r w:rsidRPr="00632852">
              <w:t>NOTE 1:</w:t>
            </w:r>
            <w:r w:rsidRPr="00632852">
              <w:tab/>
              <w:t>Io is assumed to have constant EPRE across the bandwidth.</w:t>
            </w:r>
          </w:p>
          <w:p w14:paraId="5290CC9D" w14:textId="77777777" w:rsidR="0021004F" w:rsidRPr="00632852" w:rsidRDefault="0021004F" w:rsidP="00EC157C">
            <w:pPr>
              <w:pStyle w:val="TAN"/>
            </w:pPr>
            <w:r w:rsidRPr="00632852">
              <w:t>NOTE 2:</w:t>
            </w:r>
            <w:r w:rsidRPr="00632852">
              <w:tab/>
              <w:t>The parameter CSI-RS Ês/Iot is the minimum CSI-RS Ês/Iot of the pair of cells to which the requirement applies.</w:t>
            </w:r>
          </w:p>
          <w:p w14:paraId="18068292" w14:textId="77777777" w:rsidR="0021004F" w:rsidRPr="00632852" w:rsidRDefault="0021004F" w:rsidP="00EC157C">
            <w:pPr>
              <w:pStyle w:val="TAN"/>
            </w:pPr>
            <w:r w:rsidRPr="00632852">
              <w:t>NOTE 3:</w:t>
            </w:r>
            <w:r w:rsidRPr="00632852">
              <w:tab/>
              <w:t>The same bands and the same Io conditions for each band apply for this requirement as for the corresponding highest accuracy requirement.</w:t>
            </w:r>
          </w:p>
          <w:p w14:paraId="4CCBE538" w14:textId="77777777" w:rsidR="0021004F" w:rsidRPr="00632852" w:rsidRDefault="0021004F" w:rsidP="00EC157C">
            <w:pPr>
              <w:pStyle w:val="TAN"/>
            </w:pPr>
            <w:r w:rsidRPr="00632852">
              <w:t>NOTE 4:</w:t>
            </w:r>
            <w:r w:rsidRPr="00632852">
              <w:tab/>
              <w:t>NR operating band groups in FR1 are as defined in clause 3.5.2.</w:t>
            </w:r>
          </w:p>
        </w:tc>
      </w:tr>
    </w:tbl>
    <w:p w14:paraId="47247B63" w14:textId="4AFB5B6F" w:rsidR="0021004F" w:rsidRPr="00632852" w:rsidRDefault="0021004F" w:rsidP="0021004F">
      <w:pPr>
        <w:rPr>
          <w:rFonts w:eastAsia="SimSun"/>
          <w:noProof/>
          <w:lang w:eastAsia="zh-CN"/>
        </w:rPr>
      </w:pPr>
    </w:p>
    <w:p w14:paraId="29E05145" w14:textId="77777777" w:rsidR="00602242" w:rsidRPr="00632852" w:rsidRDefault="00602242" w:rsidP="00602242">
      <w:pPr>
        <w:rPr>
          <w:rFonts w:cs="v4.2.0"/>
        </w:rPr>
      </w:pPr>
      <w:r w:rsidRPr="00632852">
        <w:rPr>
          <w:rFonts w:cs="v4.2.0"/>
        </w:rPr>
        <w:t xml:space="preserve">The reporting range of differential SS-RSRP and CSI-RSRP for L1 reporting </w:t>
      </w:r>
      <w:r w:rsidRPr="00632852">
        <w:rPr>
          <w:rFonts w:cs="v4.2.0" w:hint="eastAsia"/>
          <w:lang w:eastAsia="zh-CN"/>
        </w:rPr>
        <w:t xml:space="preserve">and L3 reporting </w:t>
      </w:r>
      <w:r w:rsidRPr="00632852">
        <w:rPr>
          <w:rFonts w:cs="v4.2.0"/>
        </w:rPr>
        <w:t xml:space="preserve">is defined from 0 </w:t>
      </w:r>
      <w:r w:rsidRPr="00632852">
        <w:rPr>
          <w:rFonts w:cs="v4.2.0" w:hint="eastAsia"/>
          <w:lang w:eastAsia="zh-CN"/>
        </w:rPr>
        <w:t>dB</w:t>
      </w:r>
      <w:r w:rsidRPr="00632852">
        <w:rPr>
          <w:rFonts w:cs="v4.2.0"/>
        </w:rPr>
        <w:t xml:space="preserve"> to -30 dB with 2 dB resolution.</w:t>
      </w:r>
    </w:p>
    <w:p w14:paraId="1D9A92E5" w14:textId="5898084B" w:rsidR="00602242" w:rsidRPr="00632852" w:rsidRDefault="00602242" w:rsidP="00602242">
      <w:pPr>
        <w:rPr>
          <w:rFonts w:cs="v4.2.0"/>
        </w:rPr>
      </w:pPr>
      <w:r w:rsidRPr="00632852">
        <w:rPr>
          <w:rFonts w:cs="v4.2.0"/>
        </w:rPr>
        <w:t>The mapping of measured quantity is defined in Table 4.7.8.0.2-2. The range in the signalling may be larger than the guaranteed accuracy range.</w:t>
      </w:r>
    </w:p>
    <w:p w14:paraId="7BEED230" w14:textId="25D77F52" w:rsidR="00602242" w:rsidRPr="00632852" w:rsidRDefault="00602242" w:rsidP="00602242">
      <w:pPr>
        <w:pStyle w:val="TH"/>
      </w:pPr>
      <w:r w:rsidRPr="00632852">
        <w:lastRenderedPageBreak/>
        <w:t>Table 4.7.8.0.2-2: Differential SS-RSRP and CSI-RSRP measurement (for L1 reporting</w:t>
      </w:r>
      <w:r w:rsidRPr="00632852">
        <w:rPr>
          <w:rFonts w:hint="eastAsia"/>
          <w:lang w:eastAsia="zh-CN"/>
        </w:rPr>
        <w:t xml:space="preserve"> and L3 reporting</w:t>
      </w:r>
      <w:r w:rsidRPr="00632852">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602242" w:rsidRPr="00632852" w14:paraId="562BD9D5" w14:textId="77777777" w:rsidTr="00434ADE">
        <w:trPr>
          <w:trHeight w:val="300"/>
          <w:jc w:val="center"/>
        </w:trPr>
        <w:tc>
          <w:tcPr>
            <w:tcW w:w="1817" w:type="dxa"/>
            <w:shd w:val="clear" w:color="auto" w:fill="auto"/>
            <w:noWrap/>
            <w:hideMark/>
          </w:tcPr>
          <w:p w14:paraId="14027F64" w14:textId="77777777" w:rsidR="00602242" w:rsidRPr="00632852" w:rsidRDefault="00602242" w:rsidP="00434ADE">
            <w:pPr>
              <w:pStyle w:val="TAH"/>
              <w:rPr>
                <w:lang w:eastAsia="zh-CN"/>
              </w:rPr>
            </w:pPr>
            <w:r w:rsidRPr="00632852">
              <w:rPr>
                <w:lang w:eastAsia="zh-CN"/>
              </w:rPr>
              <w:t>Reported value</w:t>
            </w:r>
          </w:p>
        </w:tc>
        <w:tc>
          <w:tcPr>
            <w:tcW w:w="3034" w:type="dxa"/>
          </w:tcPr>
          <w:p w14:paraId="3EDDCDDC" w14:textId="77777777" w:rsidR="00602242" w:rsidRPr="00632852" w:rsidRDefault="00602242" w:rsidP="00434ADE">
            <w:pPr>
              <w:pStyle w:val="TAH"/>
              <w:rPr>
                <w:lang w:eastAsia="zh-CN"/>
              </w:rPr>
            </w:pPr>
            <w:r w:rsidRPr="00632852">
              <w:rPr>
                <w:lang w:eastAsia="zh-CN"/>
              </w:rPr>
              <w:t>Measured quantity value (difference in measured RSRP from strongest RSRP)</w:t>
            </w:r>
          </w:p>
        </w:tc>
        <w:tc>
          <w:tcPr>
            <w:tcW w:w="883" w:type="dxa"/>
            <w:shd w:val="clear" w:color="auto" w:fill="auto"/>
            <w:noWrap/>
            <w:hideMark/>
          </w:tcPr>
          <w:p w14:paraId="5E2F430B" w14:textId="77777777" w:rsidR="00602242" w:rsidRPr="00632852" w:rsidRDefault="00602242" w:rsidP="00434ADE">
            <w:pPr>
              <w:pStyle w:val="TAH"/>
              <w:rPr>
                <w:lang w:eastAsia="zh-CN"/>
              </w:rPr>
            </w:pPr>
            <w:r w:rsidRPr="00632852">
              <w:rPr>
                <w:lang w:eastAsia="zh-CN"/>
              </w:rPr>
              <w:t>Unit</w:t>
            </w:r>
          </w:p>
        </w:tc>
      </w:tr>
      <w:tr w:rsidR="00602242" w:rsidRPr="00632852" w14:paraId="7C735409" w14:textId="77777777" w:rsidTr="00434ADE">
        <w:trPr>
          <w:trHeight w:val="300"/>
          <w:jc w:val="center"/>
        </w:trPr>
        <w:tc>
          <w:tcPr>
            <w:tcW w:w="1817" w:type="dxa"/>
            <w:shd w:val="clear" w:color="auto" w:fill="auto"/>
            <w:noWrap/>
            <w:hideMark/>
          </w:tcPr>
          <w:p w14:paraId="6B509C3D" w14:textId="77777777" w:rsidR="00602242" w:rsidRPr="00632852" w:rsidRDefault="00602242" w:rsidP="00434ADE">
            <w:pPr>
              <w:pStyle w:val="TAL"/>
              <w:rPr>
                <w:lang w:eastAsia="zh-CN"/>
              </w:rPr>
            </w:pPr>
            <w:r w:rsidRPr="00632852">
              <w:rPr>
                <w:lang w:eastAsia="zh-CN"/>
              </w:rPr>
              <w:t>DIFFRSRP_0</w:t>
            </w:r>
          </w:p>
        </w:tc>
        <w:tc>
          <w:tcPr>
            <w:tcW w:w="3034" w:type="dxa"/>
          </w:tcPr>
          <w:p w14:paraId="0E86C487" w14:textId="77777777" w:rsidR="00602242" w:rsidRPr="00632852" w:rsidRDefault="00602242" w:rsidP="00434ADE">
            <w:pPr>
              <w:pStyle w:val="TAL"/>
              <w:rPr>
                <w:lang w:eastAsia="zh-CN"/>
              </w:rPr>
            </w:pPr>
            <w:r w:rsidRPr="00632852">
              <w:rPr>
                <w:lang w:eastAsia="zh-CN"/>
              </w:rPr>
              <w:t>0</w:t>
            </w:r>
            <w:r w:rsidRPr="00632852">
              <w:rPr>
                <w:rFonts w:hint="eastAsia"/>
                <w:lang w:eastAsia="zh-CN"/>
              </w:rPr>
              <w:t>≥Δ</w:t>
            </w:r>
            <w:r w:rsidRPr="00632852">
              <w:rPr>
                <w:lang w:eastAsia="zh-CN"/>
              </w:rPr>
              <w:t>RSRP&gt;-2</w:t>
            </w:r>
          </w:p>
        </w:tc>
        <w:tc>
          <w:tcPr>
            <w:tcW w:w="883" w:type="dxa"/>
            <w:shd w:val="clear" w:color="auto" w:fill="auto"/>
            <w:noWrap/>
            <w:hideMark/>
          </w:tcPr>
          <w:p w14:paraId="632E25F7" w14:textId="77777777" w:rsidR="00602242" w:rsidRPr="00632852" w:rsidRDefault="00602242" w:rsidP="00434ADE">
            <w:pPr>
              <w:pStyle w:val="TAL"/>
              <w:rPr>
                <w:lang w:eastAsia="zh-CN"/>
              </w:rPr>
            </w:pPr>
            <w:r w:rsidRPr="00632852">
              <w:rPr>
                <w:lang w:eastAsia="zh-CN"/>
              </w:rPr>
              <w:t>dB</w:t>
            </w:r>
          </w:p>
        </w:tc>
      </w:tr>
      <w:tr w:rsidR="00602242" w:rsidRPr="00632852" w14:paraId="3C7AE597" w14:textId="77777777" w:rsidTr="00434ADE">
        <w:trPr>
          <w:trHeight w:val="300"/>
          <w:jc w:val="center"/>
        </w:trPr>
        <w:tc>
          <w:tcPr>
            <w:tcW w:w="1817" w:type="dxa"/>
            <w:shd w:val="clear" w:color="auto" w:fill="auto"/>
            <w:noWrap/>
          </w:tcPr>
          <w:p w14:paraId="6F6BDF44" w14:textId="77777777" w:rsidR="00602242" w:rsidRPr="00632852" w:rsidRDefault="00602242" w:rsidP="00434ADE">
            <w:pPr>
              <w:pStyle w:val="TAL"/>
              <w:rPr>
                <w:lang w:eastAsia="zh-CN"/>
              </w:rPr>
            </w:pPr>
            <w:r w:rsidRPr="00632852">
              <w:rPr>
                <w:lang w:eastAsia="zh-CN"/>
              </w:rPr>
              <w:t>DIFFRSRP_1</w:t>
            </w:r>
          </w:p>
        </w:tc>
        <w:tc>
          <w:tcPr>
            <w:tcW w:w="3034" w:type="dxa"/>
          </w:tcPr>
          <w:p w14:paraId="1861399A" w14:textId="77777777" w:rsidR="00602242" w:rsidRPr="00632852" w:rsidRDefault="00602242" w:rsidP="00434ADE">
            <w:pPr>
              <w:pStyle w:val="TAL"/>
              <w:rPr>
                <w:lang w:eastAsia="zh-CN"/>
              </w:rPr>
            </w:pPr>
            <w:r w:rsidRPr="00632852">
              <w:rPr>
                <w:lang w:eastAsia="zh-CN"/>
              </w:rPr>
              <w:t>-2</w:t>
            </w:r>
            <w:r w:rsidRPr="00632852">
              <w:rPr>
                <w:rFonts w:hint="eastAsia"/>
                <w:lang w:eastAsia="zh-CN"/>
              </w:rPr>
              <w:t>≥Δ</w:t>
            </w:r>
            <w:r w:rsidRPr="00632852">
              <w:rPr>
                <w:lang w:eastAsia="zh-CN"/>
              </w:rPr>
              <w:t>RSRP&gt;-4</w:t>
            </w:r>
          </w:p>
        </w:tc>
        <w:tc>
          <w:tcPr>
            <w:tcW w:w="883" w:type="dxa"/>
            <w:shd w:val="clear" w:color="auto" w:fill="auto"/>
            <w:noWrap/>
          </w:tcPr>
          <w:p w14:paraId="64EB9333" w14:textId="77777777" w:rsidR="00602242" w:rsidRPr="00632852" w:rsidRDefault="00602242" w:rsidP="00434ADE">
            <w:pPr>
              <w:pStyle w:val="TAL"/>
              <w:rPr>
                <w:lang w:eastAsia="zh-CN"/>
              </w:rPr>
            </w:pPr>
            <w:r w:rsidRPr="00632852">
              <w:rPr>
                <w:lang w:eastAsia="zh-CN"/>
              </w:rPr>
              <w:t>dB</w:t>
            </w:r>
          </w:p>
        </w:tc>
      </w:tr>
      <w:tr w:rsidR="00602242" w:rsidRPr="00632852" w14:paraId="3194E88C" w14:textId="77777777" w:rsidTr="00434ADE">
        <w:trPr>
          <w:trHeight w:val="300"/>
          <w:jc w:val="center"/>
        </w:trPr>
        <w:tc>
          <w:tcPr>
            <w:tcW w:w="1817" w:type="dxa"/>
            <w:shd w:val="clear" w:color="auto" w:fill="auto"/>
            <w:noWrap/>
          </w:tcPr>
          <w:p w14:paraId="51C6B86E" w14:textId="77777777" w:rsidR="00602242" w:rsidRPr="00632852" w:rsidRDefault="00602242" w:rsidP="00434ADE">
            <w:pPr>
              <w:pStyle w:val="TAL"/>
              <w:rPr>
                <w:lang w:eastAsia="zh-CN"/>
              </w:rPr>
            </w:pPr>
            <w:r w:rsidRPr="00632852">
              <w:rPr>
                <w:lang w:eastAsia="zh-CN"/>
              </w:rPr>
              <w:t>DIFFRSRP_2</w:t>
            </w:r>
          </w:p>
        </w:tc>
        <w:tc>
          <w:tcPr>
            <w:tcW w:w="3034" w:type="dxa"/>
          </w:tcPr>
          <w:p w14:paraId="4F9E475A" w14:textId="77777777" w:rsidR="00602242" w:rsidRPr="00632852" w:rsidRDefault="00602242" w:rsidP="00434ADE">
            <w:pPr>
              <w:pStyle w:val="TAL"/>
              <w:rPr>
                <w:lang w:eastAsia="zh-CN"/>
              </w:rPr>
            </w:pPr>
            <w:r w:rsidRPr="00632852">
              <w:rPr>
                <w:lang w:eastAsia="zh-CN"/>
              </w:rPr>
              <w:t>-4</w:t>
            </w:r>
            <w:r w:rsidRPr="00632852">
              <w:rPr>
                <w:rFonts w:hint="eastAsia"/>
                <w:lang w:eastAsia="zh-CN"/>
              </w:rPr>
              <w:t>≥Δ</w:t>
            </w:r>
            <w:r w:rsidRPr="00632852">
              <w:rPr>
                <w:lang w:eastAsia="zh-CN"/>
              </w:rPr>
              <w:t>RSRP&gt;-6</w:t>
            </w:r>
          </w:p>
        </w:tc>
        <w:tc>
          <w:tcPr>
            <w:tcW w:w="883" w:type="dxa"/>
            <w:shd w:val="clear" w:color="auto" w:fill="auto"/>
            <w:noWrap/>
          </w:tcPr>
          <w:p w14:paraId="0624170C" w14:textId="77777777" w:rsidR="00602242" w:rsidRPr="00632852" w:rsidRDefault="00602242" w:rsidP="00434ADE">
            <w:pPr>
              <w:pStyle w:val="TAL"/>
              <w:rPr>
                <w:lang w:eastAsia="zh-CN"/>
              </w:rPr>
            </w:pPr>
            <w:r w:rsidRPr="00632852">
              <w:rPr>
                <w:lang w:eastAsia="zh-CN"/>
              </w:rPr>
              <w:t>dB</w:t>
            </w:r>
          </w:p>
        </w:tc>
      </w:tr>
      <w:tr w:rsidR="00602242" w:rsidRPr="00632852" w14:paraId="11A10603" w14:textId="77777777" w:rsidTr="00434ADE">
        <w:trPr>
          <w:trHeight w:val="300"/>
          <w:jc w:val="center"/>
        </w:trPr>
        <w:tc>
          <w:tcPr>
            <w:tcW w:w="1817" w:type="dxa"/>
            <w:shd w:val="clear" w:color="auto" w:fill="auto"/>
            <w:noWrap/>
          </w:tcPr>
          <w:p w14:paraId="38AA1DC0" w14:textId="77777777" w:rsidR="00602242" w:rsidRPr="00632852" w:rsidRDefault="00602242" w:rsidP="00434ADE">
            <w:pPr>
              <w:pStyle w:val="TAL"/>
              <w:rPr>
                <w:lang w:eastAsia="zh-CN"/>
              </w:rPr>
            </w:pPr>
            <w:r w:rsidRPr="00632852">
              <w:rPr>
                <w:lang w:eastAsia="zh-CN"/>
              </w:rPr>
              <w:t>DIFFRSRP_3</w:t>
            </w:r>
          </w:p>
        </w:tc>
        <w:tc>
          <w:tcPr>
            <w:tcW w:w="3034" w:type="dxa"/>
          </w:tcPr>
          <w:p w14:paraId="71440EE3" w14:textId="77777777" w:rsidR="00602242" w:rsidRPr="00632852" w:rsidRDefault="00602242" w:rsidP="00434ADE">
            <w:pPr>
              <w:pStyle w:val="TAL"/>
              <w:rPr>
                <w:lang w:eastAsia="zh-CN"/>
              </w:rPr>
            </w:pPr>
            <w:r w:rsidRPr="00632852">
              <w:rPr>
                <w:lang w:eastAsia="zh-CN"/>
              </w:rPr>
              <w:t>-6</w:t>
            </w:r>
            <w:r w:rsidRPr="00632852">
              <w:rPr>
                <w:rFonts w:hint="eastAsia"/>
                <w:lang w:eastAsia="zh-CN"/>
              </w:rPr>
              <w:t>≥Δ</w:t>
            </w:r>
            <w:r w:rsidRPr="00632852">
              <w:rPr>
                <w:lang w:eastAsia="zh-CN"/>
              </w:rPr>
              <w:t>RSRP&gt;-8</w:t>
            </w:r>
          </w:p>
        </w:tc>
        <w:tc>
          <w:tcPr>
            <w:tcW w:w="883" w:type="dxa"/>
            <w:shd w:val="clear" w:color="auto" w:fill="auto"/>
            <w:noWrap/>
          </w:tcPr>
          <w:p w14:paraId="5AFC06E3" w14:textId="77777777" w:rsidR="00602242" w:rsidRPr="00632852" w:rsidRDefault="00602242" w:rsidP="00434ADE">
            <w:pPr>
              <w:pStyle w:val="TAL"/>
              <w:rPr>
                <w:lang w:eastAsia="zh-CN"/>
              </w:rPr>
            </w:pPr>
            <w:r w:rsidRPr="00632852">
              <w:rPr>
                <w:lang w:eastAsia="zh-CN"/>
              </w:rPr>
              <w:t>dB</w:t>
            </w:r>
          </w:p>
        </w:tc>
      </w:tr>
      <w:tr w:rsidR="00602242" w:rsidRPr="00632852" w14:paraId="24BC1162" w14:textId="77777777" w:rsidTr="00434ADE">
        <w:trPr>
          <w:trHeight w:val="300"/>
          <w:jc w:val="center"/>
        </w:trPr>
        <w:tc>
          <w:tcPr>
            <w:tcW w:w="1817" w:type="dxa"/>
            <w:shd w:val="clear" w:color="auto" w:fill="auto"/>
            <w:noWrap/>
          </w:tcPr>
          <w:p w14:paraId="697068DE" w14:textId="77777777" w:rsidR="00602242" w:rsidRPr="00632852" w:rsidRDefault="00602242" w:rsidP="00434ADE">
            <w:pPr>
              <w:pStyle w:val="TAL"/>
              <w:rPr>
                <w:lang w:eastAsia="zh-CN"/>
              </w:rPr>
            </w:pPr>
            <w:r w:rsidRPr="00632852">
              <w:rPr>
                <w:lang w:eastAsia="zh-CN"/>
              </w:rPr>
              <w:t>DIFFRSRP_4</w:t>
            </w:r>
          </w:p>
        </w:tc>
        <w:tc>
          <w:tcPr>
            <w:tcW w:w="3034" w:type="dxa"/>
          </w:tcPr>
          <w:p w14:paraId="18740D4E" w14:textId="77777777" w:rsidR="00602242" w:rsidRPr="00632852" w:rsidRDefault="00602242" w:rsidP="00434ADE">
            <w:pPr>
              <w:pStyle w:val="TAL"/>
              <w:rPr>
                <w:lang w:eastAsia="zh-CN"/>
              </w:rPr>
            </w:pPr>
            <w:r w:rsidRPr="00632852">
              <w:rPr>
                <w:lang w:eastAsia="zh-CN"/>
              </w:rPr>
              <w:t>-8</w:t>
            </w:r>
            <w:r w:rsidRPr="00632852">
              <w:rPr>
                <w:rFonts w:hint="eastAsia"/>
                <w:lang w:eastAsia="zh-CN"/>
              </w:rPr>
              <w:t>≥Δ</w:t>
            </w:r>
            <w:r w:rsidRPr="00632852">
              <w:rPr>
                <w:lang w:eastAsia="zh-CN"/>
              </w:rPr>
              <w:t>RSRP&gt;-10</w:t>
            </w:r>
          </w:p>
        </w:tc>
        <w:tc>
          <w:tcPr>
            <w:tcW w:w="883" w:type="dxa"/>
            <w:shd w:val="clear" w:color="auto" w:fill="auto"/>
            <w:noWrap/>
          </w:tcPr>
          <w:p w14:paraId="372F1818" w14:textId="77777777" w:rsidR="00602242" w:rsidRPr="00632852" w:rsidRDefault="00602242" w:rsidP="00434ADE">
            <w:pPr>
              <w:pStyle w:val="TAL"/>
              <w:rPr>
                <w:lang w:eastAsia="zh-CN"/>
              </w:rPr>
            </w:pPr>
            <w:r w:rsidRPr="00632852">
              <w:rPr>
                <w:lang w:eastAsia="zh-CN"/>
              </w:rPr>
              <w:t>dB</w:t>
            </w:r>
          </w:p>
        </w:tc>
      </w:tr>
      <w:tr w:rsidR="00602242" w:rsidRPr="00632852" w14:paraId="2157EA77" w14:textId="77777777" w:rsidTr="00434ADE">
        <w:trPr>
          <w:trHeight w:val="300"/>
          <w:jc w:val="center"/>
        </w:trPr>
        <w:tc>
          <w:tcPr>
            <w:tcW w:w="1817" w:type="dxa"/>
            <w:shd w:val="clear" w:color="auto" w:fill="auto"/>
            <w:noWrap/>
          </w:tcPr>
          <w:p w14:paraId="5DF3AD13" w14:textId="77777777" w:rsidR="00602242" w:rsidRPr="00632852" w:rsidRDefault="00602242" w:rsidP="00434ADE">
            <w:pPr>
              <w:pStyle w:val="TAL"/>
              <w:rPr>
                <w:lang w:eastAsia="zh-CN"/>
              </w:rPr>
            </w:pPr>
            <w:r w:rsidRPr="00632852">
              <w:rPr>
                <w:lang w:eastAsia="zh-CN"/>
              </w:rPr>
              <w:t>DIFFRSRP_5</w:t>
            </w:r>
          </w:p>
        </w:tc>
        <w:tc>
          <w:tcPr>
            <w:tcW w:w="3034" w:type="dxa"/>
          </w:tcPr>
          <w:p w14:paraId="68438EE3" w14:textId="77777777" w:rsidR="00602242" w:rsidRPr="00632852" w:rsidRDefault="00602242" w:rsidP="00434ADE">
            <w:pPr>
              <w:pStyle w:val="TAL"/>
              <w:rPr>
                <w:lang w:eastAsia="zh-CN"/>
              </w:rPr>
            </w:pPr>
            <w:r w:rsidRPr="00632852">
              <w:rPr>
                <w:lang w:eastAsia="zh-CN"/>
              </w:rPr>
              <w:t>-10</w:t>
            </w:r>
            <w:r w:rsidRPr="00632852">
              <w:rPr>
                <w:rFonts w:hint="eastAsia"/>
                <w:lang w:eastAsia="zh-CN"/>
              </w:rPr>
              <w:t>≥Δ</w:t>
            </w:r>
            <w:r w:rsidRPr="00632852">
              <w:rPr>
                <w:lang w:eastAsia="zh-CN"/>
              </w:rPr>
              <w:t>RSRP&gt;-12</w:t>
            </w:r>
          </w:p>
        </w:tc>
        <w:tc>
          <w:tcPr>
            <w:tcW w:w="883" w:type="dxa"/>
            <w:shd w:val="clear" w:color="auto" w:fill="auto"/>
            <w:noWrap/>
          </w:tcPr>
          <w:p w14:paraId="02CD8445" w14:textId="77777777" w:rsidR="00602242" w:rsidRPr="00632852" w:rsidRDefault="00602242" w:rsidP="00434ADE">
            <w:pPr>
              <w:pStyle w:val="TAL"/>
              <w:rPr>
                <w:lang w:eastAsia="zh-CN"/>
              </w:rPr>
            </w:pPr>
            <w:r w:rsidRPr="00632852">
              <w:rPr>
                <w:lang w:eastAsia="zh-CN"/>
              </w:rPr>
              <w:t>dB</w:t>
            </w:r>
          </w:p>
        </w:tc>
      </w:tr>
      <w:tr w:rsidR="00602242" w:rsidRPr="00632852" w14:paraId="2D8490B9" w14:textId="77777777" w:rsidTr="00434ADE">
        <w:trPr>
          <w:trHeight w:val="300"/>
          <w:jc w:val="center"/>
        </w:trPr>
        <w:tc>
          <w:tcPr>
            <w:tcW w:w="1817" w:type="dxa"/>
            <w:shd w:val="clear" w:color="auto" w:fill="auto"/>
            <w:noWrap/>
          </w:tcPr>
          <w:p w14:paraId="44CA8ED4" w14:textId="77777777" w:rsidR="00602242" w:rsidRPr="00632852" w:rsidRDefault="00602242" w:rsidP="00434ADE">
            <w:pPr>
              <w:pStyle w:val="TAL"/>
              <w:rPr>
                <w:lang w:eastAsia="zh-CN"/>
              </w:rPr>
            </w:pPr>
            <w:r w:rsidRPr="00632852">
              <w:rPr>
                <w:lang w:eastAsia="zh-CN"/>
              </w:rPr>
              <w:t>DIFFRSRP_6</w:t>
            </w:r>
          </w:p>
        </w:tc>
        <w:tc>
          <w:tcPr>
            <w:tcW w:w="3034" w:type="dxa"/>
          </w:tcPr>
          <w:p w14:paraId="29D64351" w14:textId="77777777" w:rsidR="00602242" w:rsidRPr="00632852" w:rsidRDefault="00602242" w:rsidP="00434ADE">
            <w:pPr>
              <w:pStyle w:val="TAL"/>
              <w:rPr>
                <w:lang w:eastAsia="zh-CN"/>
              </w:rPr>
            </w:pPr>
            <w:r w:rsidRPr="00632852">
              <w:rPr>
                <w:lang w:eastAsia="zh-CN"/>
              </w:rPr>
              <w:t>-12</w:t>
            </w:r>
            <w:r w:rsidRPr="00632852">
              <w:rPr>
                <w:rFonts w:hint="eastAsia"/>
                <w:lang w:eastAsia="zh-CN"/>
              </w:rPr>
              <w:t>≥Δ</w:t>
            </w:r>
            <w:r w:rsidRPr="00632852">
              <w:rPr>
                <w:lang w:eastAsia="zh-CN"/>
              </w:rPr>
              <w:t>RSRP&gt;-14</w:t>
            </w:r>
          </w:p>
        </w:tc>
        <w:tc>
          <w:tcPr>
            <w:tcW w:w="883" w:type="dxa"/>
            <w:shd w:val="clear" w:color="auto" w:fill="auto"/>
            <w:noWrap/>
          </w:tcPr>
          <w:p w14:paraId="1BE14E46" w14:textId="77777777" w:rsidR="00602242" w:rsidRPr="00632852" w:rsidRDefault="00602242" w:rsidP="00434ADE">
            <w:pPr>
              <w:pStyle w:val="TAL"/>
              <w:rPr>
                <w:lang w:eastAsia="zh-CN"/>
              </w:rPr>
            </w:pPr>
            <w:r w:rsidRPr="00632852">
              <w:rPr>
                <w:lang w:eastAsia="zh-CN"/>
              </w:rPr>
              <w:t>dB</w:t>
            </w:r>
          </w:p>
        </w:tc>
      </w:tr>
      <w:tr w:rsidR="00602242" w:rsidRPr="00632852" w14:paraId="111BFF72" w14:textId="77777777" w:rsidTr="00434ADE">
        <w:trPr>
          <w:trHeight w:val="300"/>
          <w:jc w:val="center"/>
        </w:trPr>
        <w:tc>
          <w:tcPr>
            <w:tcW w:w="1817" w:type="dxa"/>
            <w:shd w:val="clear" w:color="auto" w:fill="auto"/>
            <w:noWrap/>
          </w:tcPr>
          <w:p w14:paraId="51B0D303" w14:textId="77777777" w:rsidR="00602242" w:rsidRPr="00632852" w:rsidRDefault="00602242" w:rsidP="00434ADE">
            <w:pPr>
              <w:pStyle w:val="TAL"/>
              <w:rPr>
                <w:lang w:eastAsia="zh-CN"/>
              </w:rPr>
            </w:pPr>
            <w:r w:rsidRPr="00632852">
              <w:rPr>
                <w:lang w:eastAsia="zh-CN"/>
              </w:rPr>
              <w:t>DIFFRSRP_7</w:t>
            </w:r>
          </w:p>
        </w:tc>
        <w:tc>
          <w:tcPr>
            <w:tcW w:w="3034" w:type="dxa"/>
          </w:tcPr>
          <w:p w14:paraId="079BF0B6" w14:textId="77777777" w:rsidR="00602242" w:rsidRPr="00632852" w:rsidRDefault="00602242" w:rsidP="00434ADE">
            <w:pPr>
              <w:pStyle w:val="TAL"/>
              <w:rPr>
                <w:lang w:eastAsia="zh-CN"/>
              </w:rPr>
            </w:pPr>
            <w:r w:rsidRPr="00632852">
              <w:rPr>
                <w:lang w:eastAsia="zh-CN"/>
              </w:rPr>
              <w:t>-14</w:t>
            </w:r>
            <w:r w:rsidRPr="00632852">
              <w:rPr>
                <w:rFonts w:hint="eastAsia"/>
                <w:lang w:eastAsia="zh-CN"/>
              </w:rPr>
              <w:t>≥Δ</w:t>
            </w:r>
            <w:r w:rsidRPr="00632852">
              <w:rPr>
                <w:lang w:eastAsia="zh-CN"/>
              </w:rPr>
              <w:t>RSRP&gt;-16</w:t>
            </w:r>
          </w:p>
        </w:tc>
        <w:tc>
          <w:tcPr>
            <w:tcW w:w="883" w:type="dxa"/>
            <w:shd w:val="clear" w:color="auto" w:fill="auto"/>
            <w:noWrap/>
          </w:tcPr>
          <w:p w14:paraId="046E28B3" w14:textId="77777777" w:rsidR="00602242" w:rsidRPr="00632852" w:rsidRDefault="00602242" w:rsidP="00434ADE">
            <w:pPr>
              <w:pStyle w:val="TAL"/>
              <w:rPr>
                <w:lang w:eastAsia="zh-CN"/>
              </w:rPr>
            </w:pPr>
            <w:r w:rsidRPr="00632852">
              <w:rPr>
                <w:lang w:eastAsia="zh-CN"/>
              </w:rPr>
              <w:t>dB</w:t>
            </w:r>
          </w:p>
        </w:tc>
      </w:tr>
      <w:tr w:rsidR="00602242" w:rsidRPr="00632852" w14:paraId="5668F3D8" w14:textId="77777777" w:rsidTr="00434ADE">
        <w:trPr>
          <w:trHeight w:val="300"/>
          <w:jc w:val="center"/>
        </w:trPr>
        <w:tc>
          <w:tcPr>
            <w:tcW w:w="1817" w:type="dxa"/>
            <w:shd w:val="clear" w:color="auto" w:fill="auto"/>
            <w:noWrap/>
          </w:tcPr>
          <w:p w14:paraId="7A237687" w14:textId="77777777" w:rsidR="00602242" w:rsidRPr="00632852" w:rsidRDefault="00602242" w:rsidP="00434ADE">
            <w:pPr>
              <w:pStyle w:val="TAL"/>
              <w:rPr>
                <w:lang w:eastAsia="zh-CN"/>
              </w:rPr>
            </w:pPr>
            <w:r w:rsidRPr="00632852">
              <w:rPr>
                <w:lang w:eastAsia="zh-CN"/>
              </w:rPr>
              <w:t>DIFFRSRP_8</w:t>
            </w:r>
          </w:p>
        </w:tc>
        <w:tc>
          <w:tcPr>
            <w:tcW w:w="3034" w:type="dxa"/>
          </w:tcPr>
          <w:p w14:paraId="3D870923" w14:textId="77777777" w:rsidR="00602242" w:rsidRPr="00632852" w:rsidRDefault="00602242" w:rsidP="00434ADE">
            <w:pPr>
              <w:pStyle w:val="TAL"/>
              <w:rPr>
                <w:lang w:eastAsia="zh-CN"/>
              </w:rPr>
            </w:pPr>
            <w:r w:rsidRPr="00632852">
              <w:rPr>
                <w:lang w:eastAsia="zh-CN"/>
              </w:rPr>
              <w:t>-16</w:t>
            </w:r>
            <w:r w:rsidRPr="00632852">
              <w:rPr>
                <w:rFonts w:hint="eastAsia"/>
                <w:lang w:eastAsia="zh-CN"/>
              </w:rPr>
              <w:t>≥Δ</w:t>
            </w:r>
            <w:r w:rsidRPr="00632852">
              <w:rPr>
                <w:lang w:eastAsia="zh-CN"/>
              </w:rPr>
              <w:t>RSRP&gt;-18</w:t>
            </w:r>
          </w:p>
        </w:tc>
        <w:tc>
          <w:tcPr>
            <w:tcW w:w="883" w:type="dxa"/>
            <w:shd w:val="clear" w:color="auto" w:fill="auto"/>
            <w:noWrap/>
          </w:tcPr>
          <w:p w14:paraId="0076535E" w14:textId="77777777" w:rsidR="00602242" w:rsidRPr="00632852" w:rsidRDefault="00602242" w:rsidP="00434ADE">
            <w:pPr>
              <w:pStyle w:val="TAL"/>
              <w:rPr>
                <w:lang w:eastAsia="zh-CN"/>
              </w:rPr>
            </w:pPr>
            <w:r w:rsidRPr="00632852">
              <w:rPr>
                <w:lang w:eastAsia="zh-CN"/>
              </w:rPr>
              <w:t>dB</w:t>
            </w:r>
          </w:p>
        </w:tc>
      </w:tr>
      <w:tr w:rsidR="00602242" w:rsidRPr="00632852" w14:paraId="4DEA9776" w14:textId="77777777" w:rsidTr="00434ADE">
        <w:trPr>
          <w:trHeight w:val="300"/>
          <w:jc w:val="center"/>
        </w:trPr>
        <w:tc>
          <w:tcPr>
            <w:tcW w:w="1817" w:type="dxa"/>
            <w:shd w:val="clear" w:color="auto" w:fill="auto"/>
            <w:noWrap/>
          </w:tcPr>
          <w:p w14:paraId="135F963D" w14:textId="77777777" w:rsidR="00602242" w:rsidRPr="00632852" w:rsidRDefault="00602242" w:rsidP="00434ADE">
            <w:pPr>
              <w:pStyle w:val="TAL"/>
              <w:rPr>
                <w:lang w:eastAsia="zh-CN"/>
              </w:rPr>
            </w:pPr>
            <w:r w:rsidRPr="00632852">
              <w:rPr>
                <w:lang w:eastAsia="zh-CN"/>
              </w:rPr>
              <w:t>DIFFRSRP_9</w:t>
            </w:r>
          </w:p>
        </w:tc>
        <w:tc>
          <w:tcPr>
            <w:tcW w:w="3034" w:type="dxa"/>
          </w:tcPr>
          <w:p w14:paraId="55136F43" w14:textId="77777777" w:rsidR="00602242" w:rsidRPr="00632852" w:rsidRDefault="00602242" w:rsidP="00434ADE">
            <w:pPr>
              <w:pStyle w:val="TAL"/>
              <w:rPr>
                <w:lang w:eastAsia="zh-CN"/>
              </w:rPr>
            </w:pPr>
            <w:r w:rsidRPr="00632852">
              <w:rPr>
                <w:lang w:eastAsia="zh-CN"/>
              </w:rPr>
              <w:t>-18</w:t>
            </w:r>
            <w:r w:rsidRPr="00632852">
              <w:rPr>
                <w:rFonts w:hint="eastAsia"/>
                <w:lang w:eastAsia="zh-CN"/>
              </w:rPr>
              <w:t>≥Δ</w:t>
            </w:r>
            <w:r w:rsidRPr="00632852">
              <w:rPr>
                <w:lang w:eastAsia="zh-CN"/>
              </w:rPr>
              <w:t>RSRP&gt;-20</w:t>
            </w:r>
          </w:p>
        </w:tc>
        <w:tc>
          <w:tcPr>
            <w:tcW w:w="883" w:type="dxa"/>
            <w:shd w:val="clear" w:color="auto" w:fill="auto"/>
            <w:noWrap/>
          </w:tcPr>
          <w:p w14:paraId="65A033A8" w14:textId="77777777" w:rsidR="00602242" w:rsidRPr="00632852" w:rsidRDefault="00602242" w:rsidP="00434ADE">
            <w:pPr>
              <w:pStyle w:val="TAL"/>
              <w:rPr>
                <w:lang w:eastAsia="zh-CN"/>
              </w:rPr>
            </w:pPr>
            <w:r w:rsidRPr="00632852">
              <w:rPr>
                <w:lang w:eastAsia="zh-CN"/>
              </w:rPr>
              <w:t>dB</w:t>
            </w:r>
          </w:p>
        </w:tc>
      </w:tr>
      <w:tr w:rsidR="00602242" w:rsidRPr="00632852" w14:paraId="7FB289FC" w14:textId="77777777" w:rsidTr="00434ADE">
        <w:trPr>
          <w:trHeight w:val="300"/>
          <w:jc w:val="center"/>
        </w:trPr>
        <w:tc>
          <w:tcPr>
            <w:tcW w:w="1817" w:type="dxa"/>
            <w:shd w:val="clear" w:color="auto" w:fill="auto"/>
            <w:noWrap/>
          </w:tcPr>
          <w:p w14:paraId="3BC16521" w14:textId="77777777" w:rsidR="00602242" w:rsidRPr="00632852" w:rsidRDefault="00602242" w:rsidP="00434ADE">
            <w:pPr>
              <w:pStyle w:val="TAL"/>
              <w:rPr>
                <w:lang w:eastAsia="zh-CN"/>
              </w:rPr>
            </w:pPr>
            <w:r w:rsidRPr="00632852">
              <w:rPr>
                <w:lang w:eastAsia="zh-CN"/>
              </w:rPr>
              <w:t>DIFFRSRP_10</w:t>
            </w:r>
          </w:p>
        </w:tc>
        <w:tc>
          <w:tcPr>
            <w:tcW w:w="3034" w:type="dxa"/>
          </w:tcPr>
          <w:p w14:paraId="055185F9" w14:textId="77777777" w:rsidR="00602242" w:rsidRPr="00632852" w:rsidRDefault="00602242" w:rsidP="00434ADE">
            <w:pPr>
              <w:pStyle w:val="TAL"/>
              <w:rPr>
                <w:lang w:eastAsia="zh-CN"/>
              </w:rPr>
            </w:pPr>
            <w:r w:rsidRPr="00632852">
              <w:rPr>
                <w:lang w:eastAsia="zh-CN"/>
              </w:rPr>
              <w:t>-20</w:t>
            </w:r>
            <w:r w:rsidRPr="00632852">
              <w:rPr>
                <w:rFonts w:hint="eastAsia"/>
                <w:lang w:eastAsia="zh-CN"/>
              </w:rPr>
              <w:t>≥Δ</w:t>
            </w:r>
            <w:r w:rsidRPr="00632852">
              <w:rPr>
                <w:lang w:eastAsia="zh-CN"/>
              </w:rPr>
              <w:t>RSRP&gt;-22</w:t>
            </w:r>
          </w:p>
        </w:tc>
        <w:tc>
          <w:tcPr>
            <w:tcW w:w="883" w:type="dxa"/>
            <w:shd w:val="clear" w:color="auto" w:fill="auto"/>
            <w:noWrap/>
          </w:tcPr>
          <w:p w14:paraId="238D52E9" w14:textId="77777777" w:rsidR="00602242" w:rsidRPr="00632852" w:rsidRDefault="00602242" w:rsidP="00434ADE">
            <w:pPr>
              <w:pStyle w:val="TAL"/>
              <w:rPr>
                <w:lang w:eastAsia="zh-CN"/>
              </w:rPr>
            </w:pPr>
            <w:r w:rsidRPr="00632852">
              <w:rPr>
                <w:lang w:eastAsia="zh-CN"/>
              </w:rPr>
              <w:t>dB</w:t>
            </w:r>
          </w:p>
        </w:tc>
      </w:tr>
      <w:tr w:rsidR="00602242" w:rsidRPr="00632852" w14:paraId="34CBBF72" w14:textId="77777777" w:rsidTr="00434ADE">
        <w:trPr>
          <w:trHeight w:val="300"/>
          <w:jc w:val="center"/>
        </w:trPr>
        <w:tc>
          <w:tcPr>
            <w:tcW w:w="1817" w:type="dxa"/>
            <w:shd w:val="clear" w:color="auto" w:fill="auto"/>
            <w:noWrap/>
          </w:tcPr>
          <w:p w14:paraId="7F64847A" w14:textId="77777777" w:rsidR="00602242" w:rsidRPr="00632852" w:rsidRDefault="00602242" w:rsidP="00434ADE">
            <w:pPr>
              <w:pStyle w:val="TAL"/>
              <w:rPr>
                <w:lang w:eastAsia="zh-CN"/>
              </w:rPr>
            </w:pPr>
            <w:r w:rsidRPr="00632852">
              <w:rPr>
                <w:lang w:eastAsia="zh-CN"/>
              </w:rPr>
              <w:t>DIFFRSRP_11</w:t>
            </w:r>
          </w:p>
        </w:tc>
        <w:tc>
          <w:tcPr>
            <w:tcW w:w="3034" w:type="dxa"/>
          </w:tcPr>
          <w:p w14:paraId="4E3B26F1" w14:textId="77777777" w:rsidR="00602242" w:rsidRPr="00632852" w:rsidRDefault="00602242" w:rsidP="00434ADE">
            <w:pPr>
              <w:pStyle w:val="TAL"/>
              <w:rPr>
                <w:lang w:eastAsia="zh-CN"/>
              </w:rPr>
            </w:pPr>
            <w:r w:rsidRPr="00632852">
              <w:rPr>
                <w:lang w:eastAsia="zh-CN"/>
              </w:rPr>
              <w:t>-22</w:t>
            </w:r>
            <w:r w:rsidRPr="00632852">
              <w:rPr>
                <w:rFonts w:hint="eastAsia"/>
                <w:lang w:eastAsia="zh-CN"/>
              </w:rPr>
              <w:t>≥Δ</w:t>
            </w:r>
            <w:r w:rsidRPr="00632852">
              <w:rPr>
                <w:lang w:eastAsia="zh-CN"/>
              </w:rPr>
              <w:t>RSRP&gt;-24</w:t>
            </w:r>
          </w:p>
        </w:tc>
        <w:tc>
          <w:tcPr>
            <w:tcW w:w="883" w:type="dxa"/>
            <w:shd w:val="clear" w:color="auto" w:fill="auto"/>
            <w:noWrap/>
          </w:tcPr>
          <w:p w14:paraId="4E51D7AC" w14:textId="77777777" w:rsidR="00602242" w:rsidRPr="00632852" w:rsidRDefault="00602242" w:rsidP="00434ADE">
            <w:pPr>
              <w:pStyle w:val="TAL"/>
              <w:rPr>
                <w:lang w:eastAsia="zh-CN"/>
              </w:rPr>
            </w:pPr>
            <w:r w:rsidRPr="00632852">
              <w:rPr>
                <w:lang w:eastAsia="zh-CN"/>
              </w:rPr>
              <w:t>dB</w:t>
            </w:r>
          </w:p>
        </w:tc>
      </w:tr>
      <w:tr w:rsidR="00602242" w:rsidRPr="00632852" w14:paraId="7B74E7C0" w14:textId="77777777" w:rsidTr="00434ADE">
        <w:trPr>
          <w:trHeight w:val="300"/>
          <w:jc w:val="center"/>
        </w:trPr>
        <w:tc>
          <w:tcPr>
            <w:tcW w:w="1817" w:type="dxa"/>
            <w:shd w:val="clear" w:color="auto" w:fill="auto"/>
            <w:noWrap/>
          </w:tcPr>
          <w:p w14:paraId="077C49B7" w14:textId="77777777" w:rsidR="00602242" w:rsidRPr="00632852" w:rsidRDefault="00602242" w:rsidP="00434ADE">
            <w:pPr>
              <w:pStyle w:val="TAL"/>
              <w:rPr>
                <w:lang w:eastAsia="zh-CN"/>
              </w:rPr>
            </w:pPr>
            <w:r w:rsidRPr="00632852">
              <w:rPr>
                <w:lang w:eastAsia="zh-CN"/>
              </w:rPr>
              <w:t>DIFFRSRP_12</w:t>
            </w:r>
          </w:p>
        </w:tc>
        <w:tc>
          <w:tcPr>
            <w:tcW w:w="3034" w:type="dxa"/>
          </w:tcPr>
          <w:p w14:paraId="4624A807" w14:textId="77777777" w:rsidR="00602242" w:rsidRPr="00632852" w:rsidRDefault="00602242" w:rsidP="00434ADE">
            <w:pPr>
              <w:pStyle w:val="TAL"/>
              <w:rPr>
                <w:lang w:eastAsia="zh-CN"/>
              </w:rPr>
            </w:pPr>
            <w:r w:rsidRPr="00632852">
              <w:rPr>
                <w:lang w:eastAsia="zh-CN"/>
              </w:rPr>
              <w:t>-24</w:t>
            </w:r>
            <w:r w:rsidRPr="00632852">
              <w:rPr>
                <w:rFonts w:hint="eastAsia"/>
                <w:lang w:eastAsia="zh-CN"/>
              </w:rPr>
              <w:t>≥Δ</w:t>
            </w:r>
            <w:r w:rsidRPr="00632852">
              <w:rPr>
                <w:lang w:eastAsia="zh-CN"/>
              </w:rPr>
              <w:t>RSRP&gt;-26</w:t>
            </w:r>
          </w:p>
        </w:tc>
        <w:tc>
          <w:tcPr>
            <w:tcW w:w="883" w:type="dxa"/>
            <w:shd w:val="clear" w:color="auto" w:fill="auto"/>
            <w:noWrap/>
          </w:tcPr>
          <w:p w14:paraId="074EF761" w14:textId="77777777" w:rsidR="00602242" w:rsidRPr="00632852" w:rsidRDefault="00602242" w:rsidP="00434ADE">
            <w:pPr>
              <w:pStyle w:val="TAL"/>
              <w:rPr>
                <w:lang w:eastAsia="zh-CN"/>
              </w:rPr>
            </w:pPr>
            <w:r w:rsidRPr="00632852">
              <w:rPr>
                <w:lang w:eastAsia="zh-CN"/>
              </w:rPr>
              <w:t>dB</w:t>
            </w:r>
          </w:p>
        </w:tc>
      </w:tr>
      <w:tr w:rsidR="00602242" w:rsidRPr="00632852" w14:paraId="5F506465" w14:textId="77777777" w:rsidTr="00434ADE">
        <w:trPr>
          <w:trHeight w:val="300"/>
          <w:jc w:val="center"/>
        </w:trPr>
        <w:tc>
          <w:tcPr>
            <w:tcW w:w="1817" w:type="dxa"/>
            <w:shd w:val="clear" w:color="auto" w:fill="auto"/>
            <w:noWrap/>
          </w:tcPr>
          <w:p w14:paraId="4EEBB4B3" w14:textId="77777777" w:rsidR="00602242" w:rsidRPr="00632852" w:rsidRDefault="00602242" w:rsidP="00434ADE">
            <w:pPr>
              <w:pStyle w:val="TAL"/>
              <w:rPr>
                <w:lang w:eastAsia="zh-CN"/>
              </w:rPr>
            </w:pPr>
            <w:r w:rsidRPr="00632852">
              <w:rPr>
                <w:lang w:eastAsia="zh-CN"/>
              </w:rPr>
              <w:t>DIFFRSRP_13</w:t>
            </w:r>
          </w:p>
        </w:tc>
        <w:tc>
          <w:tcPr>
            <w:tcW w:w="3034" w:type="dxa"/>
          </w:tcPr>
          <w:p w14:paraId="43800BEC" w14:textId="77777777" w:rsidR="00602242" w:rsidRPr="00632852" w:rsidRDefault="00602242" w:rsidP="00434ADE">
            <w:pPr>
              <w:pStyle w:val="TAL"/>
              <w:rPr>
                <w:lang w:eastAsia="zh-CN"/>
              </w:rPr>
            </w:pPr>
            <w:r w:rsidRPr="00632852">
              <w:rPr>
                <w:lang w:eastAsia="zh-CN"/>
              </w:rPr>
              <w:t>-26</w:t>
            </w:r>
            <w:r w:rsidRPr="00632852">
              <w:rPr>
                <w:rFonts w:hint="eastAsia"/>
                <w:lang w:eastAsia="zh-CN"/>
              </w:rPr>
              <w:t>≥Δ</w:t>
            </w:r>
            <w:r w:rsidRPr="00632852">
              <w:rPr>
                <w:lang w:eastAsia="zh-CN"/>
              </w:rPr>
              <w:t>RSRP&gt;-28</w:t>
            </w:r>
          </w:p>
        </w:tc>
        <w:tc>
          <w:tcPr>
            <w:tcW w:w="883" w:type="dxa"/>
            <w:shd w:val="clear" w:color="auto" w:fill="auto"/>
            <w:noWrap/>
          </w:tcPr>
          <w:p w14:paraId="22562EDC" w14:textId="77777777" w:rsidR="00602242" w:rsidRPr="00632852" w:rsidRDefault="00602242" w:rsidP="00434ADE">
            <w:pPr>
              <w:pStyle w:val="TAL"/>
              <w:rPr>
                <w:lang w:eastAsia="zh-CN"/>
              </w:rPr>
            </w:pPr>
            <w:r w:rsidRPr="00632852">
              <w:rPr>
                <w:lang w:eastAsia="zh-CN"/>
              </w:rPr>
              <w:t>dB</w:t>
            </w:r>
          </w:p>
        </w:tc>
      </w:tr>
      <w:tr w:rsidR="00602242" w:rsidRPr="00632852" w14:paraId="410583BB" w14:textId="77777777" w:rsidTr="00434ADE">
        <w:trPr>
          <w:trHeight w:val="300"/>
          <w:jc w:val="center"/>
        </w:trPr>
        <w:tc>
          <w:tcPr>
            <w:tcW w:w="1817" w:type="dxa"/>
            <w:shd w:val="clear" w:color="auto" w:fill="auto"/>
            <w:noWrap/>
          </w:tcPr>
          <w:p w14:paraId="2A28528E" w14:textId="77777777" w:rsidR="00602242" w:rsidRPr="00632852" w:rsidRDefault="00602242" w:rsidP="00434ADE">
            <w:pPr>
              <w:pStyle w:val="TAL"/>
              <w:rPr>
                <w:lang w:eastAsia="zh-CN"/>
              </w:rPr>
            </w:pPr>
            <w:r w:rsidRPr="00632852">
              <w:rPr>
                <w:lang w:eastAsia="zh-CN"/>
              </w:rPr>
              <w:t>DIFFRSRP_14</w:t>
            </w:r>
          </w:p>
        </w:tc>
        <w:tc>
          <w:tcPr>
            <w:tcW w:w="3034" w:type="dxa"/>
          </w:tcPr>
          <w:p w14:paraId="67F3DF96" w14:textId="77777777" w:rsidR="00602242" w:rsidRPr="00632852" w:rsidRDefault="00602242" w:rsidP="00434ADE">
            <w:pPr>
              <w:pStyle w:val="TAL"/>
              <w:rPr>
                <w:lang w:eastAsia="zh-CN"/>
              </w:rPr>
            </w:pPr>
            <w:r w:rsidRPr="00632852">
              <w:rPr>
                <w:lang w:eastAsia="zh-CN"/>
              </w:rPr>
              <w:t>-28</w:t>
            </w:r>
            <w:r w:rsidRPr="00632852">
              <w:rPr>
                <w:rFonts w:hint="eastAsia"/>
                <w:lang w:eastAsia="zh-CN"/>
              </w:rPr>
              <w:t>≥Δ</w:t>
            </w:r>
            <w:r w:rsidRPr="00632852">
              <w:rPr>
                <w:lang w:eastAsia="zh-CN"/>
              </w:rPr>
              <w:t>RSRP&gt;-30</w:t>
            </w:r>
          </w:p>
        </w:tc>
        <w:tc>
          <w:tcPr>
            <w:tcW w:w="883" w:type="dxa"/>
            <w:shd w:val="clear" w:color="auto" w:fill="auto"/>
            <w:noWrap/>
          </w:tcPr>
          <w:p w14:paraId="11D55AB5" w14:textId="77777777" w:rsidR="00602242" w:rsidRPr="00632852" w:rsidRDefault="00602242" w:rsidP="00434ADE">
            <w:pPr>
              <w:pStyle w:val="TAL"/>
              <w:rPr>
                <w:lang w:eastAsia="zh-CN"/>
              </w:rPr>
            </w:pPr>
            <w:r w:rsidRPr="00632852">
              <w:rPr>
                <w:lang w:eastAsia="zh-CN"/>
              </w:rPr>
              <w:t>dB</w:t>
            </w:r>
          </w:p>
        </w:tc>
      </w:tr>
      <w:tr w:rsidR="00602242" w:rsidRPr="00632852" w14:paraId="36BFFD7D" w14:textId="77777777" w:rsidTr="00434ADE">
        <w:trPr>
          <w:trHeight w:val="300"/>
          <w:jc w:val="center"/>
        </w:trPr>
        <w:tc>
          <w:tcPr>
            <w:tcW w:w="1817" w:type="dxa"/>
            <w:shd w:val="clear" w:color="auto" w:fill="auto"/>
            <w:noWrap/>
          </w:tcPr>
          <w:p w14:paraId="0B9B7CB2" w14:textId="77777777" w:rsidR="00602242" w:rsidRPr="00632852" w:rsidRDefault="00602242" w:rsidP="00434ADE">
            <w:pPr>
              <w:pStyle w:val="TAL"/>
              <w:rPr>
                <w:lang w:eastAsia="zh-CN"/>
              </w:rPr>
            </w:pPr>
            <w:r w:rsidRPr="00632852">
              <w:rPr>
                <w:lang w:eastAsia="zh-CN"/>
              </w:rPr>
              <w:t>DIFFRSRP_15</w:t>
            </w:r>
          </w:p>
        </w:tc>
        <w:tc>
          <w:tcPr>
            <w:tcW w:w="3034" w:type="dxa"/>
          </w:tcPr>
          <w:p w14:paraId="670B7162" w14:textId="77777777" w:rsidR="00602242" w:rsidRPr="00632852" w:rsidRDefault="00602242" w:rsidP="00434ADE">
            <w:pPr>
              <w:pStyle w:val="TAL"/>
              <w:rPr>
                <w:lang w:eastAsia="zh-CN"/>
              </w:rPr>
            </w:pPr>
            <w:r w:rsidRPr="00632852">
              <w:rPr>
                <w:lang w:eastAsia="zh-CN"/>
              </w:rPr>
              <w:t>-30</w:t>
            </w:r>
            <w:r w:rsidRPr="00632852">
              <w:rPr>
                <w:rFonts w:hint="eastAsia"/>
                <w:lang w:eastAsia="zh-CN"/>
              </w:rPr>
              <w:t>≥Δ</w:t>
            </w:r>
            <w:r w:rsidRPr="00632852">
              <w:rPr>
                <w:lang w:eastAsia="zh-CN"/>
              </w:rPr>
              <w:t>RSRP</w:t>
            </w:r>
          </w:p>
        </w:tc>
        <w:tc>
          <w:tcPr>
            <w:tcW w:w="883" w:type="dxa"/>
            <w:shd w:val="clear" w:color="auto" w:fill="auto"/>
            <w:noWrap/>
          </w:tcPr>
          <w:p w14:paraId="3D09A9B3" w14:textId="77777777" w:rsidR="00602242" w:rsidRPr="00632852" w:rsidRDefault="00602242" w:rsidP="00434ADE">
            <w:pPr>
              <w:pStyle w:val="TAL"/>
              <w:rPr>
                <w:lang w:eastAsia="zh-CN"/>
              </w:rPr>
            </w:pPr>
            <w:r w:rsidRPr="00632852">
              <w:rPr>
                <w:lang w:eastAsia="zh-CN"/>
              </w:rPr>
              <w:t>dB</w:t>
            </w:r>
          </w:p>
        </w:tc>
      </w:tr>
    </w:tbl>
    <w:p w14:paraId="27EF7ECD" w14:textId="77777777" w:rsidR="00602242" w:rsidRPr="00632852" w:rsidRDefault="00602242" w:rsidP="0021004F">
      <w:pPr>
        <w:rPr>
          <w:rFonts w:eastAsia="SimSun"/>
          <w:noProof/>
          <w:lang w:eastAsia="zh-CN"/>
        </w:rPr>
      </w:pPr>
    </w:p>
    <w:p w14:paraId="6BA8E1EF" w14:textId="0C097744" w:rsidR="0021004F" w:rsidRPr="00632852" w:rsidRDefault="0021004F" w:rsidP="0021004F">
      <w:pPr>
        <w:rPr>
          <w:lang w:eastAsia="sv-SE"/>
        </w:rPr>
      </w:pPr>
      <w:r w:rsidRPr="00632852">
        <w:rPr>
          <w:lang w:eastAsia="sv-SE"/>
        </w:rPr>
        <w:t>The normative reference for this requirement is TS 38.133 [6] clauses 10.1.2.3.2</w:t>
      </w:r>
      <w:r w:rsidR="00602242" w:rsidRPr="00632852">
        <w:rPr>
          <w:lang w:eastAsia="sv-SE"/>
        </w:rPr>
        <w:t xml:space="preserve"> and 10.1.6.</w:t>
      </w:r>
    </w:p>
    <w:p w14:paraId="68691DA3" w14:textId="715A9950" w:rsidR="009B0845" w:rsidRPr="006A4695" w:rsidRDefault="009B0845" w:rsidP="006A4695">
      <w:pPr>
        <w:pStyle w:val="5"/>
        <w:keepNext w:val="0"/>
        <w:keepLines w:val="0"/>
        <w:overflowPunct w:val="0"/>
        <w:autoSpaceDE w:val="0"/>
        <w:autoSpaceDN w:val="0"/>
        <w:adjustRightInd w:val="0"/>
        <w:textAlignment w:val="baseline"/>
        <w:rPr>
          <w:rFonts w:eastAsia="Times New Roman"/>
          <w:lang w:eastAsia="sv-SE"/>
        </w:rPr>
      </w:pPr>
      <w:r w:rsidRPr="006A4695">
        <w:rPr>
          <w:rFonts w:eastAsia="Times New Roman"/>
          <w:lang w:eastAsia="sv-SE"/>
        </w:rPr>
        <w:t>4.7.8.0.</w:t>
      </w:r>
      <w:r w:rsidR="006E2DB4" w:rsidRPr="006A4695">
        <w:rPr>
          <w:rFonts w:eastAsia="Times New Roman"/>
          <w:lang w:eastAsia="sv-SE"/>
        </w:rPr>
        <w:t>3</w:t>
      </w:r>
      <w:r w:rsidRPr="006A4695">
        <w:rPr>
          <w:rFonts w:eastAsia="Times New Roman"/>
          <w:lang w:eastAsia="sv-SE"/>
        </w:rPr>
        <w:tab/>
        <w:t>Inter-frequency</w:t>
      </w:r>
      <w:r w:rsidR="000D6E92" w:rsidRPr="00632852">
        <w:rPr>
          <w:rFonts w:eastAsia="Times New Roman"/>
          <w:lang w:eastAsia="sv-SE"/>
        </w:rPr>
        <w:t xml:space="preserve"> absolute</w:t>
      </w:r>
      <w:r w:rsidRPr="006A4695">
        <w:rPr>
          <w:rFonts w:eastAsia="Times New Roman"/>
          <w:lang w:eastAsia="sv-SE"/>
        </w:rPr>
        <w:t xml:space="preserve"> CSI-RSRP measurement accuracy requirements</w:t>
      </w:r>
    </w:p>
    <w:p w14:paraId="41161B00" w14:textId="77777777" w:rsidR="009B0845" w:rsidRPr="00632852" w:rsidRDefault="009B0845" w:rsidP="009B0845">
      <w:pPr>
        <w:rPr>
          <w:rFonts w:cs="v4.2.0"/>
          <w:i/>
        </w:rPr>
      </w:pPr>
      <w:r w:rsidRPr="00632852">
        <w:rPr>
          <w:rFonts w:cs="v4.2.0"/>
        </w:rPr>
        <w:t>The requirements for absolute accuracy of</w:t>
      </w:r>
      <w:r w:rsidRPr="00632852">
        <w:rPr>
          <w:rFonts w:cs="v4.2.0"/>
          <w:lang w:eastAsia="zh-CN"/>
        </w:rPr>
        <w:t xml:space="preserve"> CSI-RSRP</w:t>
      </w:r>
      <w:r w:rsidRPr="00632852">
        <w:rPr>
          <w:rFonts w:cs="v4.2.0"/>
        </w:rPr>
        <w:t xml:space="preserve"> in this clause apply to a cell where the CSI-RS resources to be measured have the different center frequency as the CSI-RS resources indicated for measurement in the serving cell in FR1.</w:t>
      </w:r>
    </w:p>
    <w:p w14:paraId="081695BC" w14:textId="275943D2" w:rsidR="009B0845" w:rsidRPr="00632852" w:rsidRDefault="009B0845" w:rsidP="009B0845">
      <w:pPr>
        <w:rPr>
          <w:rFonts w:cs="v4.2.0"/>
        </w:rPr>
      </w:pPr>
      <w:r w:rsidRPr="00632852">
        <w:rPr>
          <w:rFonts w:cs="v4.2.0"/>
        </w:rPr>
        <w:t>The accuracy requirements in Table 4</w:t>
      </w:r>
      <w:r w:rsidRPr="00632852">
        <w:rPr>
          <w:rFonts w:cs="v4.2.0"/>
          <w:lang w:eastAsia="zh-CN"/>
        </w:rPr>
        <w:t>.7.8.0.</w:t>
      </w:r>
      <w:r w:rsidR="00E14AC9" w:rsidRPr="00632852">
        <w:rPr>
          <w:rFonts w:cs="v4.2.0"/>
          <w:lang w:eastAsia="zh-CN"/>
        </w:rPr>
        <w:t>3</w:t>
      </w:r>
      <w:r w:rsidRPr="00632852">
        <w:rPr>
          <w:rFonts w:cs="v4.2.0"/>
        </w:rPr>
        <w:t>-1 are valid under the following conditions:</w:t>
      </w:r>
    </w:p>
    <w:p w14:paraId="657B12C1" w14:textId="22E3E15C" w:rsidR="009B0845" w:rsidRPr="00632852" w:rsidRDefault="009B0845" w:rsidP="009B0845">
      <w:pPr>
        <w:pStyle w:val="B1"/>
        <w:rPr>
          <w:lang w:eastAsia="zh-CN"/>
        </w:rPr>
      </w:pPr>
      <w:r w:rsidRPr="00632852">
        <w:t>-</w:t>
      </w:r>
      <w:r w:rsidRPr="00632852">
        <w:tab/>
        <w:t>Conditions defined in clause 7.3 of TS 38.101-1 [</w:t>
      </w:r>
      <w:r w:rsidR="00A23AE6" w:rsidRPr="00632852">
        <w:t>2</w:t>
      </w:r>
      <w:r w:rsidRPr="00632852">
        <w:t>] for reference sensitivity are fulfilled.</w:t>
      </w:r>
    </w:p>
    <w:p w14:paraId="3D8B5E90" w14:textId="77777777" w:rsidR="009B0845" w:rsidRPr="00632852" w:rsidRDefault="009B0845" w:rsidP="009B0845">
      <w:pPr>
        <w:pStyle w:val="B1"/>
      </w:pPr>
      <w:r w:rsidRPr="00632852">
        <w:t>-</w:t>
      </w:r>
      <w:r w:rsidRPr="00632852">
        <w:tab/>
        <w:t xml:space="preserve">Conditions for inter-frequency measurements are fulfilled according to Annex B.2.3 for a corresponding Band </w:t>
      </w:r>
      <w:r w:rsidRPr="00632852">
        <w:rPr>
          <w:rFonts w:cs="v4.2.0"/>
          <w:lang w:eastAsia="ko-KR"/>
        </w:rPr>
        <w:t>for each relevant SSB</w:t>
      </w:r>
      <w:r w:rsidRPr="00632852">
        <w:t>.</w:t>
      </w:r>
    </w:p>
    <w:p w14:paraId="26B79C19" w14:textId="77777777" w:rsidR="009B0845" w:rsidRPr="00632852" w:rsidRDefault="009B0845" w:rsidP="009B0845">
      <w:pPr>
        <w:pStyle w:val="B1"/>
      </w:pPr>
      <w:r w:rsidRPr="00632852">
        <w:t>-</w:t>
      </w:r>
      <w:r w:rsidRPr="00632852">
        <w:tab/>
        <w:t xml:space="preserve">Conditions for inter-frequency measurements are fulfilled according to Annex B.2.9 for a corresponding Band </w:t>
      </w:r>
      <w:r w:rsidRPr="00632852">
        <w:rPr>
          <w:rFonts w:cs="v4.2.0"/>
          <w:lang w:eastAsia="ko-KR"/>
        </w:rPr>
        <w:t>for each relevant CSI-RS to be measured.</w:t>
      </w:r>
    </w:p>
    <w:p w14:paraId="6CEC2021" w14:textId="56882CCC" w:rsidR="009B0845" w:rsidRPr="00632852" w:rsidRDefault="009B0845" w:rsidP="009B0845">
      <w:pPr>
        <w:pStyle w:val="B1"/>
        <w:rPr>
          <w:lang w:eastAsia="zh-CN"/>
        </w:rPr>
      </w:pPr>
      <w:r w:rsidRPr="00632852">
        <w:rPr>
          <w:rFonts w:hint="eastAsia"/>
          <w:lang w:eastAsia="zh-CN"/>
        </w:rPr>
        <w:t>-</w:t>
      </w:r>
      <w:r w:rsidRPr="00632852">
        <w:tab/>
        <w:t xml:space="preserve">The bandwidth of CSI-RS is 48 PRBs and the density is 3. The performance with larger bandwidth of CSI-RS is equal to or better than the accuracy requirements in Table </w:t>
      </w:r>
      <w:r w:rsidR="00A23AE6" w:rsidRPr="00632852">
        <w:t>4</w:t>
      </w:r>
      <w:r w:rsidRPr="00632852">
        <w:t>.</w:t>
      </w:r>
      <w:r w:rsidR="00A23AE6" w:rsidRPr="00632852">
        <w:t>7</w:t>
      </w:r>
      <w:r w:rsidRPr="00632852">
        <w:t>.</w:t>
      </w:r>
      <w:r w:rsidR="00A23AE6" w:rsidRPr="00632852">
        <w:rPr>
          <w:lang w:eastAsia="zh-CN"/>
        </w:rPr>
        <w:t>8</w:t>
      </w:r>
      <w:r w:rsidRPr="00632852">
        <w:t>.</w:t>
      </w:r>
      <w:r w:rsidR="00A23AE6" w:rsidRPr="00632852">
        <w:rPr>
          <w:lang w:eastAsia="zh-CN"/>
        </w:rPr>
        <w:t>0</w:t>
      </w:r>
      <w:r w:rsidRPr="00632852">
        <w:t>.</w:t>
      </w:r>
      <w:r w:rsidR="00E14AC9" w:rsidRPr="00632852">
        <w:t>3</w:t>
      </w:r>
      <w:r w:rsidRPr="00632852">
        <w:t xml:space="preserve">-1. </w:t>
      </w:r>
    </w:p>
    <w:p w14:paraId="399982E8" w14:textId="77777777" w:rsidR="009B0845" w:rsidRPr="00632852" w:rsidRDefault="009B0845" w:rsidP="009B0845">
      <w:pPr>
        <w:pStyle w:val="B1"/>
      </w:pPr>
      <w:r w:rsidRPr="00632852">
        <w:t>-</w:t>
      </w:r>
      <w:r w:rsidRPr="00632852">
        <w:tab/>
      </w:r>
      <w:r w:rsidRPr="00632852">
        <w:rPr>
          <w:rFonts w:hint="eastAsia"/>
          <w:lang w:eastAsia="zh-CN"/>
        </w:rPr>
        <w:t>The</w:t>
      </w:r>
      <w:r w:rsidRPr="00632852">
        <w:t xml:space="preserve"> timing offset between the reference measurement timing and the target CSI-RS in one layer is no larger than CP.</w:t>
      </w:r>
    </w:p>
    <w:p w14:paraId="513FCDEE" w14:textId="77777777" w:rsidR="009B0845" w:rsidRPr="00632852" w:rsidRDefault="009B0845" w:rsidP="009B0845">
      <w:pPr>
        <w:pStyle w:val="NO"/>
        <w:rPr>
          <w:lang w:eastAsia="zh-CN"/>
        </w:rPr>
      </w:pPr>
      <w:r w:rsidRPr="00632852">
        <w:rPr>
          <w:lang w:eastAsia="zh-CN"/>
        </w:rPr>
        <w:t>Note:</w:t>
      </w:r>
      <w:r w:rsidRPr="00632852">
        <w:rPr>
          <w:lang w:eastAsia="zh-CN"/>
        </w:rPr>
        <w:tab/>
        <w:t xml:space="preserve">The reference measurement timing for one layer for inter-frequency measurement is </w:t>
      </w:r>
      <w:r w:rsidRPr="00632852">
        <w:rPr>
          <w:rFonts w:hint="eastAsia"/>
          <w:lang w:eastAsia="zh-CN"/>
        </w:rPr>
        <w:t>u</w:t>
      </w:r>
      <w:r w:rsidRPr="00632852">
        <w:rPr>
          <w:lang w:eastAsia="zh-CN"/>
        </w:rPr>
        <w:t>p to UE implementation and shall be based on the timing of one of the target cells.</w:t>
      </w:r>
    </w:p>
    <w:p w14:paraId="17CC0086" w14:textId="3BB24AC2" w:rsidR="009B0845" w:rsidRPr="00632852" w:rsidRDefault="009B0845" w:rsidP="009B0845">
      <w:pPr>
        <w:pStyle w:val="TH"/>
      </w:pPr>
      <w:r w:rsidRPr="00632852">
        <w:t xml:space="preserve">Table </w:t>
      </w:r>
      <w:r w:rsidRPr="00632852">
        <w:rPr>
          <w:lang w:eastAsia="zh-CN"/>
        </w:rPr>
        <w:t>4.7.8.0.</w:t>
      </w:r>
      <w:r w:rsidR="00E14AC9" w:rsidRPr="00632852">
        <w:rPr>
          <w:lang w:eastAsia="zh-CN"/>
        </w:rPr>
        <w:t>3</w:t>
      </w:r>
      <w:r w:rsidRPr="00632852">
        <w:rPr>
          <w:lang w:eastAsia="zh-CN"/>
        </w:rPr>
        <w:t>-1</w:t>
      </w:r>
      <w:r w:rsidRPr="00632852">
        <w:t xml:space="preserve">: </w:t>
      </w:r>
      <w:r w:rsidRPr="00632852">
        <w:rPr>
          <w:lang w:eastAsia="zh-CN"/>
        </w:rPr>
        <w:t>CSI-</w:t>
      </w:r>
      <w:r w:rsidRPr="00632852">
        <w:t>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9B0845" w:rsidRPr="00632852" w14:paraId="1B55CED3" w14:textId="77777777" w:rsidTr="009B6E7C">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83CDF16" w14:textId="77777777" w:rsidR="009B0845" w:rsidRPr="00632852" w:rsidRDefault="009B0845" w:rsidP="009B6E7C">
            <w:pPr>
              <w:pStyle w:val="TAH"/>
            </w:pPr>
            <w:r w:rsidRPr="00632852">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24710A2" w14:textId="77777777" w:rsidR="009B0845" w:rsidRPr="00632852" w:rsidRDefault="009B0845" w:rsidP="009B6E7C">
            <w:pPr>
              <w:pStyle w:val="TAH"/>
            </w:pPr>
            <w:r w:rsidRPr="00632852">
              <w:t>Conditions</w:t>
            </w:r>
          </w:p>
        </w:tc>
      </w:tr>
      <w:tr w:rsidR="009B0845" w:rsidRPr="00632852" w14:paraId="7D6DA327" w14:textId="77777777" w:rsidTr="009B6E7C">
        <w:trPr>
          <w:jc w:val="center"/>
        </w:trPr>
        <w:tc>
          <w:tcPr>
            <w:tcW w:w="1031" w:type="dxa"/>
            <w:tcBorders>
              <w:top w:val="single" w:sz="6" w:space="0" w:color="auto"/>
              <w:left w:val="single" w:sz="4" w:space="0" w:color="auto"/>
              <w:bottom w:val="nil"/>
              <w:right w:val="single" w:sz="6" w:space="0" w:color="auto"/>
            </w:tcBorders>
            <w:vAlign w:val="center"/>
            <w:hideMark/>
          </w:tcPr>
          <w:p w14:paraId="45EC426E" w14:textId="77777777" w:rsidR="009B0845" w:rsidRPr="00632852" w:rsidRDefault="009B0845" w:rsidP="009B6E7C">
            <w:pPr>
              <w:pStyle w:val="TAH"/>
            </w:pPr>
            <w:r w:rsidRPr="00632852">
              <w:t>Normal condition</w:t>
            </w:r>
          </w:p>
        </w:tc>
        <w:tc>
          <w:tcPr>
            <w:tcW w:w="1043" w:type="dxa"/>
            <w:tcBorders>
              <w:top w:val="single" w:sz="6" w:space="0" w:color="auto"/>
              <w:left w:val="single" w:sz="6" w:space="0" w:color="auto"/>
              <w:bottom w:val="nil"/>
              <w:right w:val="single" w:sz="6" w:space="0" w:color="auto"/>
            </w:tcBorders>
            <w:vAlign w:val="center"/>
            <w:hideMark/>
          </w:tcPr>
          <w:p w14:paraId="13BD3E45" w14:textId="77777777" w:rsidR="009B0845" w:rsidRPr="00632852" w:rsidRDefault="009B0845" w:rsidP="009B6E7C">
            <w:pPr>
              <w:pStyle w:val="TAH"/>
            </w:pPr>
            <w:r w:rsidRPr="00632852">
              <w:t>Extreme condition</w:t>
            </w:r>
          </w:p>
        </w:tc>
        <w:tc>
          <w:tcPr>
            <w:tcW w:w="780" w:type="dxa"/>
            <w:tcBorders>
              <w:top w:val="single" w:sz="6" w:space="0" w:color="auto"/>
              <w:left w:val="single" w:sz="6" w:space="0" w:color="auto"/>
              <w:bottom w:val="nil"/>
              <w:right w:val="single" w:sz="6" w:space="0" w:color="auto"/>
            </w:tcBorders>
            <w:vAlign w:val="center"/>
            <w:hideMark/>
          </w:tcPr>
          <w:p w14:paraId="5E0A9B68" w14:textId="77777777" w:rsidR="009B0845" w:rsidRPr="00632852" w:rsidRDefault="009B0845" w:rsidP="009B6E7C">
            <w:pPr>
              <w:pStyle w:val="TAH"/>
            </w:pPr>
            <w:r w:rsidRPr="00632852">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57F8C36A" w14:textId="77777777" w:rsidR="009B0845" w:rsidRPr="00632852" w:rsidRDefault="009B0845" w:rsidP="009B6E7C">
            <w:pPr>
              <w:pStyle w:val="TAH"/>
            </w:pPr>
            <w:r w:rsidRPr="00632852">
              <w:t>Io</w:t>
            </w:r>
            <w:r w:rsidRPr="00632852">
              <w:rPr>
                <w:vertAlign w:val="superscript"/>
              </w:rPr>
              <w:t xml:space="preserve"> Note 1</w:t>
            </w:r>
            <w:r w:rsidRPr="00632852">
              <w:t xml:space="preserve"> range</w:t>
            </w:r>
          </w:p>
        </w:tc>
      </w:tr>
      <w:tr w:rsidR="009B0845" w:rsidRPr="00632852" w14:paraId="0EDB3BA1" w14:textId="77777777" w:rsidTr="009B6E7C">
        <w:trPr>
          <w:jc w:val="center"/>
        </w:trPr>
        <w:tc>
          <w:tcPr>
            <w:tcW w:w="1031" w:type="dxa"/>
            <w:tcBorders>
              <w:top w:val="nil"/>
              <w:left w:val="single" w:sz="4" w:space="0" w:color="auto"/>
              <w:bottom w:val="single" w:sz="6" w:space="0" w:color="auto"/>
              <w:right w:val="single" w:sz="6" w:space="0" w:color="auto"/>
            </w:tcBorders>
            <w:vAlign w:val="center"/>
          </w:tcPr>
          <w:p w14:paraId="721913B7" w14:textId="77777777" w:rsidR="009B0845" w:rsidRPr="00632852" w:rsidRDefault="009B0845" w:rsidP="009B6E7C">
            <w:pPr>
              <w:pStyle w:val="TAH"/>
            </w:pPr>
          </w:p>
        </w:tc>
        <w:tc>
          <w:tcPr>
            <w:tcW w:w="1043" w:type="dxa"/>
            <w:tcBorders>
              <w:top w:val="nil"/>
              <w:left w:val="single" w:sz="6" w:space="0" w:color="auto"/>
              <w:bottom w:val="single" w:sz="6" w:space="0" w:color="auto"/>
              <w:right w:val="single" w:sz="6" w:space="0" w:color="auto"/>
            </w:tcBorders>
            <w:vAlign w:val="center"/>
          </w:tcPr>
          <w:p w14:paraId="471639C2" w14:textId="77777777" w:rsidR="009B0845" w:rsidRPr="00632852" w:rsidRDefault="009B0845" w:rsidP="009B6E7C">
            <w:pPr>
              <w:pStyle w:val="TAH"/>
            </w:pPr>
          </w:p>
        </w:tc>
        <w:tc>
          <w:tcPr>
            <w:tcW w:w="780" w:type="dxa"/>
            <w:tcBorders>
              <w:top w:val="nil"/>
              <w:left w:val="single" w:sz="6" w:space="0" w:color="auto"/>
              <w:bottom w:val="single" w:sz="6" w:space="0" w:color="auto"/>
              <w:right w:val="single" w:sz="6" w:space="0" w:color="auto"/>
            </w:tcBorders>
            <w:vAlign w:val="center"/>
          </w:tcPr>
          <w:p w14:paraId="3AB29F12" w14:textId="77777777" w:rsidR="009B0845" w:rsidRPr="00632852" w:rsidRDefault="009B0845" w:rsidP="009B6E7C">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718D35FA" w14:textId="77777777" w:rsidR="009B0845" w:rsidRPr="00632852" w:rsidRDefault="009B0845" w:rsidP="009B6E7C">
            <w:pPr>
              <w:pStyle w:val="TAH"/>
            </w:pPr>
            <w:r w:rsidRPr="00632852">
              <w:t>NR operating band groups</w:t>
            </w:r>
            <w:r w:rsidRPr="00632852">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515C99C0" w14:textId="77777777" w:rsidR="009B0845" w:rsidRPr="00632852" w:rsidRDefault="009B0845" w:rsidP="009B6E7C">
            <w:pPr>
              <w:pStyle w:val="TAH"/>
            </w:pPr>
            <w:r w:rsidRPr="00632852">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883442C" w14:textId="77777777" w:rsidR="009B0845" w:rsidRPr="00632852" w:rsidRDefault="009B0845" w:rsidP="009B6E7C">
            <w:pPr>
              <w:pStyle w:val="TAH"/>
            </w:pPr>
            <w:r w:rsidRPr="00632852">
              <w:t>Maximum Io</w:t>
            </w:r>
          </w:p>
        </w:tc>
      </w:tr>
      <w:tr w:rsidR="009B0845" w:rsidRPr="00632852" w14:paraId="195CA4AA" w14:textId="77777777" w:rsidTr="009B6E7C">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0B8B5BB2" w14:textId="77777777" w:rsidR="009B0845" w:rsidRPr="00632852" w:rsidRDefault="009B0845" w:rsidP="009B6E7C">
            <w:pPr>
              <w:pStyle w:val="TAH"/>
            </w:pPr>
            <w:r w:rsidRPr="00632852">
              <w:t>dB</w:t>
            </w:r>
          </w:p>
        </w:tc>
        <w:tc>
          <w:tcPr>
            <w:tcW w:w="1043" w:type="dxa"/>
            <w:tcBorders>
              <w:top w:val="single" w:sz="6" w:space="0" w:color="auto"/>
              <w:left w:val="single" w:sz="6" w:space="0" w:color="auto"/>
              <w:bottom w:val="nil"/>
              <w:right w:val="single" w:sz="6" w:space="0" w:color="auto"/>
            </w:tcBorders>
            <w:vAlign w:val="center"/>
            <w:hideMark/>
          </w:tcPr>
          <w:p w14:paraId="7C4964B9" w14:textId="77777777" w:rsidR="009B0845" w:rsidRPr="00632852" w:rsidRDefault="009B0845" w:rsidP="009B6E7C">
            <w:pPr>
              <w:pStyle w:val="TAH"/>
            </w:pPr>
            <w:r w:rsidRPr="00632852">
              <w:t>dB</w:t>
            </w:r>
          </w:p>
        </w:tc>
        <w:tc>
          <w:tcPr>
            <w:tcW w:w="780" w:type="dxa"/>
            <w:tcBorders>
              <w:top w:val="single" w:sz="6" w:space="0" w:color="auto"/>
              <w:left w:val="single" w:sz="6" w:space="0" w:color="auto"/>
              <w:bottom w:val="nil"/>
              <w:right w:val="single" w:sz="6" w:space="0" w:color="auto"/>
            </w:tcBorders>
            <w:vAlign w:val="center"/>
            <w:hideMark/>
          </w:tcPr>
          <w:p w14:paraId="26A9FBBA" w14:textId="77777777" w:rsidR="009B0845" w:rsidRPr="00632852" w:rsidRDefault="009B0845" w:rsidP="009B6E7C">
            <w:pPr>
              <w:pStyle w:val="TAH"/>
            </w:pPr>
            <w:r w:rsidRPr="00632852">
              <w:t>dB</w:t>
            </w:r>
          </w:p>
        </w:tc>
        <w:tc>
          <w:tcPr>
            <w:tcW w:w="1957" w:type="dxa"/>
            <w:tcBorders>
              <w:top w:val="single" w:sz="6" w:space="0" w:color="auto"/>
              <w:left w:val="single" w:sz="6" w:space="0" w:color="auto"/>
              <w:bottom w:val="nil"/>
              <w:right w:val="single" w:sz="4" w:space="0" w:color="auto"/>
            </w:tcBorders>
            <w:vAlign w:val="center"/>
          </w:tcPr>
          <w:p w14:paraId="622AE569" w14:textId="77777777" w:rsidR="009B0845" w:rsidRPr="00632852" w:rsidRDefault="009B0845" w:rsidP="009B6E7C">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22AFDAFE" w14:textId="77777777" w:rsidR="009B0845" w:rsidRPr="00632852" w:rsidRDefault="009B0845" w:rsidP="009B6E7C">
            <w:pPr>
              <w:pStyle w:val="TAH"/>
            </w:pPr>
            <w:r w:rsidRPr="00632852">
              <w:rPr>
                <w:rFonts w:cs="Arial"/>
              </w:rPr>
              <w:t xml:space="preserve">dBm / </w:t>
            </w:r>
            <w:r w:rsidRPr="00632852">
              <w:t>SCS</w:t>
            </w:r>
            <w:r w:rsidRPr="00632852">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F7100B0" w14:textId="77777777" w:rsidR="009B0845" w:rsidRPr="00632852" w:rsidRDefault="009B0845" w:rsidP="009B6E7C">
            <w:pPr>
              <w:pStyle w:val="TAH"/>
            </w:pPr>
            <w:r w:rsidRPr="00632852">
              <w:t>dBm/BW</w:t>
            </w:r>
            <w:r w:rsidRPr="00632852">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D34458A" w14:textId="77777777" w:rsidR="009B0845" w:rsidRPr="00632852" w:rsidRDefault="009B0845" w:rsidP="009B6E7C">
            <w:pPr>
              <w:pStyle w:val="TAH"/>
            </w:pPr>
            <w:r w:rsidRPr="00632852">
              <w:t>dBm/BW</w:t>
            </w:r>
            <w:r w:rsidRPr="00632852">
              <w:rPr>
                <w:vertAlign w:val="subscript"/>
              </w:rPr>
              <w:t>Channel</w:t>
            </w:r>
          </w:p>
        </w:tc>
      </w:tr>
      <w:tr w:rsidR="009B0845" w:rsidRPr="00632852" w14:paraId="275AE3D5" w14:textId="77777777" w:rsidTr="009B6E7C">
        <w:trPr>
          <w:trHeight w:val="307"/>
          <w:jc w:val="center"/>
        </w:trPr>
        <w:tc>
          <w:tcPr>
            <w:tcW w:w="1031" w:type="dxa"/>
            <w:tcBorders>
              <w:top w:val="nil"/>
              <w:left w:val="single" w:sz="4" w:space="0" w:color="auto"/>
              <w:bottom w:val="single" w:sz="6" w:space="0" w:color="auto"/>
              <w:right w:val="single" w:sz="6" w:space="0" w:color="auto"/>
            </w:tcBorders>
            <w:vAlign w:val="center"/>
          </w:tcPr>
          <w:p w14:paraId="1225C5F5" w14:textId="77777777" w:rsidR="009B0845" w:rsidRPr="00632852" w:rsidRDefault="009B0845" w:rsidP="009B6E7C">
            <w:pPr>
              <w:pStyle w:val="TAH"/>
            </w:pPr>
          </w:p>
        </w:tc>
        <w:tc>
          <w:tcPr>
            <w:tcW w:w="1043" w:type="dxa"/>
            <w:tcBorders>
              <w:top w:val="nil"/>
              <w:left w:val="single" w:sz="6" w:space="0" w:color="auto"/>
              <w:bottom w:val="single" w:sz="6" w:space="0" w:color="auto"/>
              <w:right w:val="single" w:sz="6" w:space="0" w:color="auto"/>
            </w:tcBorders>
            <w:vAlign w:val="center"/>
          </w:tcPr>
          <w:p w14:paraId="4E280452" w14:textId="77777777" w:rsidR="009B0845" w:rsidRPr="00632852" w:rsidRDefault="009B0845" w:rsidP="009B6E7C">
            <w:pPr>
              <w:pStyle w:val="TAH"/>
            </w:pPr>
          </w:p>
        </w:tc>
        <w:tc>
          <w:tcPr>
            <w:tcW w:w="780" w:type="dxa"/>
            <w:tcBorders>
              <w:top w:val="nil"/>
              <w:left w:val="single" w:sz="6" w:space="0" w:color="auto"/>
              <w:bottom w:val="single" w:sz="6" w:space="0" w:color="auto"/>
              <w:right w:val="single" w:sz="6" w:space="0" w:color="auto"/>
            </w:tcBorders>
            <w:vAlign w:val="center"/>
          </w:tcPr>
          <w:p w14:paraId="703AA018" w14:textId="77777777" w:rsidR="009B0845" w:rsidRPr="00632852" w:rsidRDefault="009B0845" w:rsidP="009B6E7C">
            <w:pPr>
              <w:pStyle w:val="TAH"/>
            </w:pPr>
          </w:p>
        </w:tc>
        <w:tc>
          <w:tcPr>
            <w:tcW w:w="1957" w:type="dxa"/>
            <w:tcBorders>
              <w:top w:val="nil"/>
              <w:left w:val="single" w:sz="6" w:space="0" w:color="auto"/>
              <w:bottom w:val="single" w:sz="6" w:space="0" w:color="auto"/>
              <w:right w:val="single" w:sz="4" w:space="0" w:color="auto"/>
            </w:tcBorders>
            <w:vAlign w:val="center"/>
          </w:tcPr>
          <w:p w14:paraId="141C9E8D" w14:textId="77777777" w:rsidR="009B0845" w:rsidRPr="00632852" w:rsidRDefault="009B0845" w:rsidP="009B6E7C">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28FB3501" w14:textId="77777777" w:rsidR="009B0845" w:rsidRPr="00632852" w:rsidRDefault="009B0845" w:rsidP="009B6E7C">
            <w:pPr>
              <w:pStyle w:val="TAH"/>
              <w:rPr>
                <w:rFonts w:cs="Arial"/>
              </w:rPr>
            </w:pPr>
            <w:r w:rsidRPr="00632852">
              <w:t>SCS</w:t>
            </w:r>
            <w:r w:rsidRPr="00632852">
              <w:rPr>
                <w:vertAlign w:val="subscript"/>
              </w:rPr>
              <w:t>CSI-RS</w:t>
            </w:r>
            <w:r w:rsidRPr="00632852">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82D4087" w14:textId="77777777" w:rsidR="009B0845" w:rsidRPr="00632852" w:rsidRDefault="009B0845" w:rsidP="009B6E7C">
            <w:pPr>
              <w:pStyle w:val="TAH"/>
              <w:rPr>
                <w:rFonts w:cs="Arial"/>
              </w:rPr>
            </w:pPr>
            <w:r w:rsidRPr="00632852">
              <w:t>SCS</w:t>
            </w:r>
            <w:r w:rsidRPr="00632852">
              <w:rPr>
                <w:vertAlign w:val="subscript"/>
              </w:rPr>
              <w:t>CSI-RS</w:t>
            </w:r>
            <w:r w:rsidRPr="00632852">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B115ABB" w14:textId="77777777" w:rsidR="009B0845" w:rsidRPr="00632852" w:rsidRDefault="009B0845" w:rsidP="009B6E7C">
            <w:pPr>
              <w:pStyle w:val="TAH"/>
              <w:rPr>
                <w:rFonts w:cs="Arial"/>
              </w:rPr>
            </w:pPr>
            <w:r w:rsidRPr="00632852">
              <w:t>SCS</w:t>
            </w:r>
            <w:r w:rsidRPr="00632852">
              <w:rPr>
                <w:vertAlign w:val="subscript"/>
              </w:rPr>
              <w:t>CSI-RS</w:t>
            </w:r>
            <w:r w:rsidRPr="00632852">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33D269B0" w14:textId="77777777" w:rsidR="009B0845" w:rsidRPr="00632852" w:rsidRDefault="009B0845" w:rsidP="009B6E7C">
            <w:pPr>
              <w:pStyle w:val="TAH"/>
            </w:pPr>
          </w:p>
        </w:tc>
        <w:tc>
          <w:tcPr>
            <w:tcW w:w="1440" w:type="dxa"/>
            <w:tcBorders>
              <w:top w:val="nil"/>
              <w:left w:val="single" w:sz="6" w:space="0" w:color="auto"/>
              <w:bottom w:val="single" w:sz="6" w:space="0" w:color="auto"/>
              <w:right w:val="single" w:sz="4" w:space="0" w:color="auto"/>
            </w:tcBorders>
            <w:vAlign w:val="center"/>
          </w:tcPr>
          <w:p w14:paraId="2A2D4FCB" w14:textId="77777777" w:rsidR="009B0845" w:rsidRPr="00632852" w:rsidRDefault="009B0845" w:rsidP="009B6E7C">
            <w:pPr>
              <w:pStyle w:val="TAH"/>
            </w:pPr>
          </w:p>
        </w:tc>
      </w:tr>
      <w:tr w:rsidR="009B0845" w:rsidRPr="00632852" w14:paraId="2C27F312" w14:textId="77777777" w:rsidTr="009B6E7C">
        <w:trPr>
          <w:jc w:val="center"/>
        </w:trPr>
        <w:tc>
          <w:tcPr>
            <w:tcW w:w="1031" w:type="dxa"/>
            <w:tcBorders>
              <w:top w:val="single" w:sz="6" w:space="0" w:color="auto"/>
              <w:left w:val="single" w:sz="4" w:space="0" w:color="auto"/>
              <w:bottom w:val="nil"/>
              <w:right w:val="single" w:sz="6" w:space="0" w:color="auto"/>
            </w:tcBorders>
          </w:tcPr>
          <w:p w14:paraId="64E327FC" w14:textId="77777777" w:rsidR="009B0845" w:rsidRPr="00632852" w:rsidRDefault="009B0845" w:rsidP="009B6E7C">
            <w:pPr>
              <w:pStyle w:val="TAC"/>
            </w:pPr>
          </w:p>
        </w:tc>
        <w:tc>
          <w:tcPr>
            <w:tcW w:w="1043" w:type="dxa"/>
            <w:tcBorders>
              <w:top w:val="single" w:sz="6" w:space="0" w:color="auto"/>
              <w:left w:val="single" w:sz="6" w:space="0" w:color="auto"/>
              <w:bottom w:val="nil"/>
              <w:right w:val="single" w:sz="6" w:space="0" w:color="auto"/>
            </w:tcBorders>
          </w:tcPr>
          <w:p w14:paraId="7981E4EE" w14:textId="77777777" w:rsidR="009B0845" w:rsidRPr="00632852" w:rsidRDefault="009B0845" w:rsidP="009B6E7C">
            <w:pPr>
              <w:pStyle w:val="TAC"/>
            </w:pPr>
          </w:p>
        </w:tc>
        <w:tc>
          <w:tcPr>
            <w:tcW w:w="780" w:type="dxa"/>
            <w:tcBorders>
              <w:top w:val="single" w:sz="6" w:space="0" w:color="auto"/>
              <w:left w:val="single" w:sz="6" w:space="0" w:color="auto"/>
              <w:bottom w:val="nil"/>
              <w:right w:val="single" w:sz="6" w:space="0" w:color="auto"/>
            </w:tcBorders>
          </w:tcPr>
          <w:p w14:paraId="07387E5E" w14:textId="77777777" w:rsidR="009B0845" w:rsidRPr="00632852"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1D549206" w14:textId="77777777" w:rsidR="009B0845" w:rsidRPr="00632852" w:rsidRDefault="009B0845" w:rsidP="009B6E7C">
            <w:pPr>
              <w:pStyle w:val="TAC"/>
            </w:pPr>
            <w:r w:rsidRPr="00632852">
              <w:t>NR_FDD_FR1_A, NR_TDD_FR1_A,</w:t>
            </w:r>
          </w:p>
          <w:p w14:paraId="5072BAA8" w14:textId="77777777" w:rsidR="009B0845" w:rsidRPr="00632852" w:rsidRDefault="009B0845" w:rsidP="009B6E7C">
            <w:pPr>
              <w:pStyle w:val="TAC"/>
            </w:pPr>
            <w:r w:rsidRPr="00632852">
              <w:t>NR_SDL_FR1_A</w:t>
            </w:r>
          </w:p>
        </w:tc>
        <w:tc>
          <w:tcPr>
            <w:tcW w:w="827" w:type="dxa"/>
            <w:tcBorders>
              <w:top w:val="single" w:sz="6" w:space="0" w:color="auto"/>
              <w:left w:val="single" w:sz="4" w:space="0" w:color="auto"/>
              <w:bottom w:val="single" w:sz="6" w:space="0" w:color="auto"/>
              <w:right w:val="single" w:sz="6" w:space="0" w:color="auto"/>
            </w:tcBorders>
            <w:hideMark/>
          </w:tcPr>
          <w:p w14:paraId="5C6FAE00" w14:textId="77777777" w:rsidR="009B0845" w:rsidRPr="00632852" w:rsidRDefault="009B0845" w:rsidP="009B6E7C">
            <w:pPr>
              <w:pStyle w:val="TAC"/>
            </w:pPr>
            <w:r w:rsidRPr="00632852">
              <w:t>-121</w:t>
            </w:r>
          </w:p>
        </w:tc>
        <w:tc>
          <w:tcPr>
            <w:tcW w:w="827" w:type="dxa"/>
            <w:tcBorders>
              <w:top w:val="single" w:sz="6" w:space="0" w:color="auto"/>
              <w:left w:val="single" w:sz="4" w:space="0" w:color="auto"/>
              <w:bottom w:val="single" w:sz="6" w:space="0" w:color="auto"/>
              <w:right w:val="single" w:sz="6" w:space="0" w:color="auto"/>
            </w:tcBorders>
            <w:hideMark/>
          </w:tcPr>
          <w:p w14:paraId="43731037" w14:textId="77777777" w:rsidR="009B0845" w:rsidRPr="00632852" w:rsidRDefault="009B0845" w:rsidP="009B6E7C">
            <w:pPr>
              <w:pStyle w:val="TAC"/>
            </w:pPr>
            <w:r w:rsidRPr="00632852">
              <w:t>-118</w:t>
            </w:r>
          </w:p>
        </w:tc>
        <w:tc>
          <w:tcPr>
            <w:tcW w:w="827" w:type="dxa"/>
            <w:tcBorders>
              <w:top w:val="single" w:sz="6" w:space="0" w:color="auto"/>
              <w:left w:val="single" w:sz="4" w:space="0" w:color="auto"/>
              <w:bottom w:val="single" w:sz="6" w:space="0" w:color="auto"/>
              <w:right w:val="single" w:sz="6" w:space="0" w:color="auto"/>
            </w:tcBorders>
            <w:hideMark/>
          </w:tcPr>
          <w:p w14:paraId="3041DC22" w14:textId="77777777" w:rsidR="009B0845" w:rsidRPr="00632852" w:rsidRDefault="009B0845" w:rsidP="009B6E7C">
            <w:pPr>
              <w:pStyle w:val="TAC"/>
            </w:pPr>
            <w:r w:rsidRPr="00632852">
              <w:t>-115</w:t>
            </w:r>
          </w:p>
        </w:tc>
        <w:tc>
          <w:tcPr>
            <w:tcW w:w="1440" w:type="dxa"/>
            <w:tcBorders>
              <w:top w:val="single" w:sz="6" w:space="0" w:color="auto"/>
              <w:left w:val="single" w:sz="6" w:space="0" w:color="auto"/>
              <w:bottom w:val="single" w:sz="6" w:space="0" w:color="auto"/>
              <w:right w:val="single" w:sz="6" w:space="0" w:color="auto"/>
            </w:tcBorders>
            <w:hideMark/>
          </w:tcPr>
          <w:p w14:paraId="69A6C922" w14:textId="77777777" w:rsidR="009B0845" w:rsidRPr="00632852" w:rsidRDefault="009B0845"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3E7F13D0" w14:textId="77777777" w:rsidR="009B0845" w:rsidRPr="00632852" w:rsidRDefault="009B0845" w:rsidP="009B6E7C">
            <w:pPr>
              <w:pStyle w:val="TAC"/>
            </w:pPr>
            <w:r w:rsidRPr="00632852">
              <w:t>-70</w:t>
            </w:r>
          </w:p>
        </w:tc>
      </w:tr>
      <w:tr w:rsidR="009B0845" w:rsidRPr="00632852" w14:paraId="040BCF01" w14:textId="77777777" w:rsidTr="009B6E7C">
        <w:trPr>
          <w:jc w:val="center"/>
        </w:trPr>
        <w:tc>
          <w:tcPr>
            <w:tcW w:w="1031" w:type="dxa"/>
            <w:tcBorders>
              <w:top w:val="nil"/>
              <w:left w:val="single" w:sz="4" w:space="0" w:color="auto"/>
              <w:bottom w:val="nil"/>
              <w:right w:val="single" w:sz="6" w:space="0" w:color="auto"/>
            </w:tcBorders>
          </w:tcPr>
          <w:p w14:paraId="13A4D195" w14:textId="77777777" w:rsidR="009B0845" w:rsidRPr="00632852" w:rsidRDefault="009B0845" w:rsidP="009B6E7C">
            <w:pPr>
              <w:pStyle w:val="TAC"/>
            </w:pPr>
          </w:p>
        </w:tc>
        <w:tc>
          <w:tcPr>
            <w:tcW w:w="1043" w:type="dxa"/>
            <w:tcBorders>
              <w:top w:val="nil"/>
              <w:left w:val="single" w:sz="6" w:space="0" w:color="auto"/>
              <w:bottom w:val="nil"/>
              <w:right w:val="single" w:sz="6" w:space="0" w:color="auto"/>
            </w:tcBorders>
          </w:tcPr>
          <w:p w14:paraId="35090504" w14:textId="77777777" w:rsidR="009B0845" w:rsidRPr="00632852" w:rsidRDefault="009B0845" w:rsidP="009B6E7C">
            <w:pPr>
              <w:pStyle w:val="TAC"/>
            </w:pPr>
          </w:p>
        </w:tc>
        <w:tc>
          <w:tcPr>
            <w:tcW w:w="780" w:type="dxa"/>
            <w:tcBorders>
              <w:top w:val="nil"/>
              <w:left w:val="single" w:sz="6" w:space="0" w:color="auto"/>
              <w:bottom w:val="nil"/>
              <w:right w:val="single" w:sz="6" w:space="0" w:color="auto"/>
            </w:tcBorders>
          </w:tcPr>
          <w:p w14:paraId="361233A9" w14:textId="77777777" w:rsidR="009B0845" w:rsidRPr="00632852"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73549FA0" w14:textId="77777777" w:rsidR="009B0845" w:rsidRPr="00632852" w:rsidRDefault="009B0845" w:rsidP="009B6E7C">
            <w:pPr>
              <w:pStyle w:val="TAC"/>
            </w:pPr>
            <w:r w:rsidRPr="00632852">
              <w:t>NR_FDD_FR1_B</w:t>
            </w:r>
          </w:p>
        </w:tc>
        <w:tc>
          <w:tcPr>
            <w:tcW w:w="827" w:type="dxa"/>
            <w:tcBorders>
              <w:top w:val="single" w:sz="6" w:space="0" w:color="auto"/>
              <w:left w:val="single" w:sz="4" w:space="0" w:color="auto"/>
              <w:bottom w:val="single" w:sz="6" w:space="0" w:color="auto"/>
              <w:right w:val="single" w:sz="6" w:space="0" w:color="auto"/>
            </w:tcBorders>
            <w:hideMark/>
          </w:tcPr>
          <w:p w14:paraId="107CB709" w14:textId="77777777" w:rsidR="009B0845" w:rsidRPr="00632852" w:rsidRDefault="009B0845" w:rsidP="009B6E7C">
            <w:pPr>
              <w:pStyle w:val="TAC"/>
            </w:pPr>
            <w:r w:rsidRPr="00632852">
              <w:t>-120.5</w:t>
            </w:r>
          </w:p>
        </w:tc>
        <w:tc>
          <w:tcPr>
            <w:tcW w:w="827" w:type="dxa"/>
            <w:tcBorders>
              <w:top w:val="single" w:sz="6" w:space="0" w:color="auto"/>
              <w:left w:val="single" w:sz="4" w:space="0" w:color="auto"/>
              <w:bottom w:val="single" w:sz="6" w:space="0" w:color="auto"/>
              <w:right w:val="single" w:sz="6" w:space="0" w:color="auto"/>
            </w:tcBorders>
            <w:hideMark/>
          </w:tcPr>
          <w:p w14:paraId="1B869C21" w14:textId="77777777" w:rsidR="009B0845" w:rsidRPr="00632852" w:rsidRDefault="009B0845" w:rsidP="009B6E7C">
            <w:pPr>
              <w:pStyle w:val="TAC"/>
              <w:rPr>
                <w:lang w:val="sv-SE"/>
              </w:rPr>
            </w:pPr>
            <w:r w:rsidRPr="00632852">
              <w:t>-117.5</w:t>
            </w:r>
          </w:p>
        </w:tc>
        <w:tc>
          <w:tcPr>
            <w:tcW w:w="827" w:type="dxa"/>
            <w:tcBorders>
              <w:top w:val="single" w:sz="6" w:space="0" w:color="auto"/>
              <w:left w:val="single" w:sz="4" w:space="0" w:color="auto"/>
              <w:bottom w:val="single" w:sz="6" w:space="0" w:color="auto"/>
              <w:right w:val="single" w:sz="6" w:space="0" w:color="auto"/>
            </w:tcBorders>
            <w:hideMark/>
          </w:tcPr>
          <w:p w14:paraId="162058E3" w14:textId="77777777" w:rsidR="009B0845" w:rsidRPr="00632852" w:rsidRDefault="009B0845" w:rsidP="009B6E7C">
            <w:pPr>
              <w:pStyle w:val="TAC"/>
              <w:rPr>
                <w:lang w:val="sv-SE"/>
              </w:rPr>
            </w:pPr>
            <w:r w:rsidRPr="00632852">
              <w:t>-114.5</w:t>
            </w:r>
          </w:p>
        </w:tc>
        <w:tc>
          <w:tcPr>
            <w:tcW w:w="1440" w:type="dxa"/>
            <w:tcBorders>
              <w:top w:val="single" w:sz="6" w:space="0" w:color="auto"/>
              <w:left w:val="single" w:sz="6" w:space="0" w:color="auto"/>
              <w:bottom w:val="single" w:sz="6" w:space="0" w:color="auto"/>
              <w:right w:val="single" w:sz="6" w:space="0" w:color="auto"/>
            </w:tcBorders>
            <w:hideMark/>
          </w:tcPr>
          <w:p w14:paraId="71FEA719" w14:textId="77777777" w:rsidR="009B0845" w:rsidRPr="00632852" w:rsidRDefault="009B0845"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515D517B" w14:textId="77777777" w:rsidR="009B0845" w:rsidRPr="00632852" w:rsidRDefault="009B0845" w:rsidP="009B6E7C">
            <w:pPr>
              <w:pStyle w:val="TAC"/>
            </w:pPr>
            <w:r w:rsidRPr="00632852">
              <w:t>-70</w:t>
            </w:r>
          </w:p>
        </w:tc>
      </w:tr>
      <w:tr w:rsidR="009B0845" w:rsidRPr="00632852" w14:paraId="51C2D59F" w14:textId="77777777" w:rsidTr="009B6E7C">
        <w:trPr>
          <w:jc w:val="center"/>
        </w:trPr>
        <w:tc>
          <w:tcPr>
            <w:tcW w:w="1031" w:type="dxa"/>
            <w:tcBorders>
              <w:top w:val="nil"/>
              <w:left w:val="single" w:sz="4" w:space="0" w:color="auto"/>
              <w:bottom w:val="nil"/>
              <w:right w:val="single" w:sz="6" w:space="0" w:color="auto"/>
            </w:tcBorders>
          </w:tcPr>
          <w:p w14:paraId="5410FB61" w14:textId="77777777" w:rsidR="009B0845" w:rsidRPr="00632852" w:rsidRDefault="009B0845" w:rsidP="009B6E7C">
            <w:pPr>
              <w:pStyle w:val="TAC"/>
            </w:pPr>
          </w:p>
        </w:tc>
        <w:tc>
          <w:tcPr>
            <w:tcW w:w="1043" w:type="dxa"/>
            <w:tcBorders>
              <w:top w:val="nil"/>
              <w:left w:val="single" w:sz="6" w:space="0" w:color="auto"/>
              <w:bottom w:val="nil"/>
              <w:right w:val="single" w:sz="6" w:space="0" w:color="auto"/>
            </w:tcBorders>
          </w:tcPr>
          <w:p w14:paraId="2A88A3E9" w14:textId="77777777" w:rsidR="009B0845" w:rsidRPr="00632852" w:rsidRDefault="009B0845" w:rsidP="009B6E7C">
            <w:pPr>
              <w:pStyle w:val="TAC"/>
            </w:pPr>
          </w:p>
        </w:tc>
        <w:tc>
          <w:tcPr>
            <w:tcW w:w="780" w:type="dxa"/>
            <w:tcBorders>
              <w:top w:val="nil"/>
              <w:left w:val="single" w:sz="6" w:space="0" w:color="auto"/>
              <w:bottom w:val="nil"/>
              <w:right w:val="single" w:sz="6" w:space="0" w:color="auto"/>
            </w:tcBorders>
          </w:tcPr>
          <w:p w14:paraId="5704FC28" w14:textId="77777777" w:rsidR="009B0845" w:rsidRPr="00632852"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754A748D" w14:textId="77777777" w:rsidR="009B0845" w:rsidRPr="00632852" w:rsidRDefault="009B0845" w:rsidP="009B6E7C">
            <w:pPr>
              <w:pStyle w:val="TAC"/>
            </w:pPr>
            <w:r w:rsidRPr="00632852">
              <w:t>NR_TDD_FR1_C</w:t>
            </w:r>
          </w:p>
        </w:tc>
        <w:tc>
          <w:tcPr>
            <w:tcW w:w="827" w:type="dxa"/>
            <w:tcBorders>
              <w:top w:val="single" w:sz="6" w:space="0" w:color="auto"/>
              <w:left w:val="single" w:sz="4" w:space="0" w:color="auto"/>
              <w:bottom w:val="single" w:sz="6" w:space="0" w:color="auto"/>
              <w:right w:val="single" w:sz="6" w:space="0" w:color="auto"/>
            </w:tcBorders>
            <w:hideMark/>
          </w:tcPr>
          <w:p w14:paraId="44664640" w14:textId="77777777" w:rsidR="009B0845" w:rsidRPr="00632852" w:rsidRDefault="009B0845" w:rsidP="009B6E7C">
            <w:pPr>
              <w:pStyle w:val="TAC"/>
            </w:pPr>
            <w:r w:rsidRPr="00632852">
              <w:t>-120</w:t>
            </w:r>
          </w:p>
        </w:tc>
        <w:tc>
          <w:tcPr>
            <w:tcW w:w="827" w:type="dxa"/>
            <w:tcBorders>
              <w:top w:val="single" w:sz="6" w:space="0" w:color="auto"/>
              <w:left w:val="single" w:sz="4" w:space="0" w:color="auto"/>
              <w:bottom w:val="single" w:sz="6" w:space="0" w:color="auto"/>
              <w:right w:val="single" w:sz="6" w:space="0" w:color="auto"/>
            </w:tcBorders>
            <w:hideMark/>
          </w:tcPr>
          <w:p w14:paraId="22A1D700" w14:textId="77777777" w:rsidR="009B0845" w:rsidRPr="00632852" w:rsidRDefault="009B0845" w:rsidP="009B6E7C">
            <w:pPr>
              <w:pStyle w:val="TAC"/>
              <w:rPr>
                <w:lang w:val="sv-SE"/>
              </w:rPr>
            </w:pPr>
            <w:r w:rsidRPr="00632852">
              <w:t>-117</w:t>
            </w:r>
          </w:p>
        </w:tc>
        <w:tc>
          <w:tcPr>
            <w:tcW w:w="827" w:type="dxa"/>
            <w:tcBorders>
              <w:top w:val="single" w:sz="6" w:space="0" w:color="auto"/>
              <w:left w:val="single" w:sz="4" w:space="0" w:color="auto"/>
              <w:bottom w:val="single" w:sz="6" w:space="0" w:color="auto"/>
              <w:right w:val="single" w:sz="6" w:space="0" w:color="auto"/>
            </w:tcBorders>
            <w:hideMark/>
          </w:tcPr>
          <w:p w14:paraId="35C1D4FF" w14:textId="77777777" w:rsidR="009B0845" w:rsidRPr="00632852" w:rsidRDefault="009B0845" w:rsidP="009B6E7C">
            <w:pPr>
              <w:pStyle w:val="TAC"/>
              <w:rPr>
                <w:lang w:val="sv-SE"/>
              </w:rPr>
            </w:pPr>
            <w:r w:rsidRPr="00632852">
              <w:t>-114</w:t>
            </w:r>
          </w:p>
        </w:tc>
        <w:tc>
          <w:tcPr>
            <w:tcW w:w="1440" w:type="dxa"/>
            <w:tcBorders>
              <w:top w:val="single" w:sz="6" w:space="0" w:color="auto"/>
              <w:left w:val="single" w:sz="6" w:space="0" w:color="auto"/>
              <w:bottom w:val="single" w:sz="6" w:space="0" w:color="auto"/>
              <w:right w:val="single" w:sz="6" w:space="0" w:color="auto"/>
            </w:tcBorders>
            <w:hideMark/>
          </w:tcPr>
          <w:p w14:paraId="681504BD" w14:textId="77777777" w:rsidR="009B0845" w:rsidRPr="00632852" w:rsidRDefault="009B0845"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0963B927" w14:textId="77777777" w:rsidR="009B0845" w:rsidRPr="00632852" w:rsidRDefault="009B0845" w:rsidP="009B6E7C">
            <w:pPr>
              <w:pStyle w:val="TAC"/>
            </w:pPr>
            <w:r w:rsidRPr="00632852">
              <w:t>-70</w:t>
            </w:r>
          </w:p>
        </w:tc>
      </w:tr>
      <w:tr w:rsidR="009B0845" w:rsidRPr="00632852" w14:paraId="778252B1" w14:textId="77777777" w:rsidTr="009B6E7C">
        <w:trPr>
          <w:jc w:val="center"/>
        </w:trPr>
        <w:tc>
          <w:tcPr>
            <w:tcW w:w="1031" w:type="dxa"/>
            <w:tcBorders>
              <w:top w:val="nil"/>
              <w:left w:val="single" w:sz="4" w:space="0" w:color="auto"/>
              <w:bottom w:val="nil"/>
              <w:right w:val="single" w:sz="6" w:space="0" w:color="auto"/>
            </w:tcBorders>
            <w:vAlign w:val="center"/>
            <w:hideMark/>
          </w:tcPr>
          <w:p w14:paraId="3A8A2767" w14:textId="77777777" w:rsidR="009B0845" w:rsidRPr="00632852" w:rsidRDefault="009B0845" w:rsidP="009B6E7C">
            <w:pPr>
              <w:pStyle w:val="TAC"/>
            </w:pPr>
            <w:r w:rsidRPr="00632852">
              <w:sym w:font="Symbol" w:char="F0B1"/>
            </w:r>
            <w:r w:rsidRPr="00632852">
              <w:t>4.5</w:t>
            </w:r>
          </w:p>
        </w:tc>
        <w:tc>
          <w:tcPr>
            <w:tcW w:w="1043" w:type="dxa"/>
            <w:tcBorders>
              <w:top w:val="nil"/>
              <w:left w:val="single" w:sz="6" w:space="0" w:color="auto"/>
              <w:bottom w:val="nil"/>
              <w:right w:val="single" w:sz="6" w:space="0" w:color="auto"/>
            </w:tcBorders>
            <w:vAlign w:val="center"/>
            <w:hideMark/>
          </w:tcPr>
          <w:p w14:paraId="611670CF" w14:textId="77777777" w:rsidR="009B0845" w:rsidRPr="00632852" w:rsidRDefault="009B0845" w:rsidP="009B6E7C">
            <w:pPr>
              <w:pStyle w:val="TAC"/>
            </w:pPr>
            <w:r w:rsidRPr="00632852">
              <w:sym w:font="Symbol" w:char="F0B1"/>
            </w:r>
            <w:r w:rsidRPr="00632852">
              <w:t>9</w:t>
            </w:r>
          </w:p>
        </w:tc>
        <w:tc>
          <w:tcPr>
            <w:tcW w:w="780" w:type="dxa"/>
            <w:tcBorders>
              <w:top w:val="nil"/>
              <w:left w:val="single" w:sz="6" w:space="0" w:color="auto"/>
              <w:bottom w:val="nil"/>
              <w:right w:val="single" w:sz="6" w:space="0" w:color="auto"/>
            </w:tcBorders>
            <w:hideMark/>
          </w:tcPr>
          <w:p w14:paraId="34F29F99" w14:textId="77777777" w:rsidR="009B0845" w:rsidRPr="00632852" w:rsidRDefault="009B0845" w:rsidP="009B6E7C">
            <w:pPr>
              <w:pStyle w:val="TAC"/>
            </w:pPr>
            <w:r w:rsidRPr="00632852">
              <w:sym w:font="Symbol" w:char="F0B3"/>
            </w:r>
            <w:r w:rsidRPr="00632852">
              <w:t>-6</w:t>
            </w:r>
          </w:p>
        </w:tc>
        <w:tc>
          <w:tcPr>
            <w:tcW w:w="1957" w:type="dxa"/>
            <w:tcBorders>
              <w:top w:val="single" w:sz="6" w:space="0" w:color="auto"/>
              <w:left w:val="single" w:sz="6" w:space="0" w:color="auto"/>
              <w:bottom w:val="single" w:sz="6" w:space="0" w:color="auto"/>
              <w:right w:val="single" w:sz="4" w:space="0" w:color="auto"/>
            </w:tcBorders>
            <w:hideMark/>
          </w:tcPr>
          <w:p w14:paraId="5AE187B9" w14:textId="77777777" w:rsidR="009B0845" w:rsidRPr="00632852" w:rsidRDefault="009B0845" w:rsidP="009B6E7C">
            <w:pPr>
              <w:pStyle w:val="TAC"/>
              <w:rPr>
                <w:lang w:val="sv-SE"/>
              </w:rPr>
            </w:pPr>
            <w:r w:rsidRPr="00632852">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1920A791" w14:textId="77777777" w:rsidR="009B0845" w:rsidRPr="00632852" w:rsidRDefault="009B0845" w:rsidP="009B6E7C">
            <w:pPr>
              <w:pStyle w:val="TAC"/>
            </w:pPr>
            <w:r w:rsidRPr="00632852">
              <w:t>-119.5</w:t>
            </w:r>
          </w:p>
        </w:tc>
        <w:tc>
          <w:tcPr>
            <w:tcW w:w="827" w:type="dxa"/>
            <w:tcBorders>
              <w:top w:val="single" w:sz="6" w:space="0" w:color="auto"/>
              <w:left w:val="single" w:sz="4" w:space="0" w:color="auto"/>
              <w:bottom w:val="single" w:sz="6" w:space="0" w:color="auto"/>
              <w:right w:val="single" w:sz="6" w:space="0" w:color="auto"/>
            </w:tcBorders>
            <w:hideMark/>
          </w:tcPr>
          <w:p w14:paraId="14C9139C" w14:textId="77777777" w:rsidR="009B0845" w:rsidRPr="00632852" w:rsidRDefault="009B0845" w:rsidP="009B6E7C">
            <w:pPr>
              <w:pStyle w:val="TAC"/>
            </w:pPr>
            <w:r w:rsidRPr="00632852">
              <w:t>-116.5</w:t>
            </w:r>
          </w:p>
        </w:tc>
        <w:tc>
          <w:tcPr>
            <w:tcW w:w="827" w:type="dxa"/>
            <w:tcBorders>
              <w:top w:val="single" w:sz="6" w:space="0" w:color="auto"/>
              <w:left w:val="single" w:sz="4" w:space="0" w:color="auto"/>
              <w:bottom w:val="single" w:sz="6" w:space="0" w:color="auto"/>
              <w:right w:val="single" w:sz="6" w:space="0" w:color="auto"/>
            </w:tcBorders>
            <w:hideMark/>
          </w:tcPr>
          <w:p w14:paraId="0102086A" w14:textId="77777777" w:rsidR="009B0845" w:rsidRPr="00632852" w:rsidRDefault="009B0845" w:rsidP="009B6E7C">
            <w:pPr>
              <w:pStyle w:val="TAC"/>
            </w:pPr>
            <w:r w:rsidRPr="00632852">
              <w:t>-113.5</w:t>
            </w:r>
          </w:p>
        </w:tc>
        <w:tc>
          <w:tcPr>
            <w:tcW w:w="1440" w:type="dxa"/>
            <w:tcBorders>
              <w:top w:val="single" w:sz="6" w:space="0" w:color="auto"/>
              <w:left w:val="single" w:sz="6" w:space="0" w:color="auto"/>
              <w:bottom w:val="single" w:sz="6" w:space="0" w:color="auto"/>
              <w:right w:val="single" w:sz="6" w:space="0" w:color="auto"/>
            </w:tcBorders>
            <w:hideMark/>
          </w:tcPr>
          <w:p w14:paraId="46097B96" w14:textId="77777777" w:rsidR="009B0845" w:rsidRPr="00632852" w:rsidRDefault="009B0845"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74D7025B" w14:textId="77777777" w:rsidR="009B0845" w:rsidRPr="00632852" w:rsidRDefault="009B0845" w:rsidP="009B6E7C">
            <w:pPr>
              <w:pStyle w:val="TAC"/>
            </w:pPr>
            <w:r w:rsidRPr="00632852">
              <w:t>-70</w:t>
            </w:r>
          </w:p>
        </w:tc>
      </w:tr>
      <w:tr w:rsidR="009B0845" w:rsidRPr="00632852" w14:paraId="2D369D33" w14:textId="77777777" w:rsidTr="009B6E7C">
        <w:trPr>
          <w:jc w:val="center"/>
        </w:trPr>
        <w:tc>
          <w:tcPr>
            <w:tcW w:w="1031" w:type="dxa"/>
            <w:tcBorders>
              <w:top w:val="nil"/>
              <w:left w:val="single" w:sz="4" w:space="0" w:color="auto"/>
              <w:bottom w:val="nil"/>
              <w:right w:val="single" w:sz="6" w:space="0" w:color="auto"/>
            </w:tcBorders>
            <w:vAlign w:val="center"/>
          </w:tcPr>
          <w:p w14:paraId="5DAB5765" w14:textId="77777777" w:rsidR="009B0845" w:rsidRPr="00632852" w:rsidRDefault="009B0845" w:rsidP="009B6E7C">
            <w:pPr>
              <w:pStyle w:val="TAC"/>
            </w:pPr>
          </w:p>
        </w:tc>
        <w:tc>
          <w:tcPr>
            <w:tcW w:w="1043" w:type="dxa"/>
            <w:tcBorders>
              <w:top w:val="nil"/>
              <w:left w:val="single" w:sz="6" w:space="0" w:color="auto"/>
              <w:bottom w:val="nil"/>
              <w:right w:val="single" w:sz="6" w:space="0" w:color="auto"/>
            </w:tcBorders>
            <w:vAlign w:val="center"/>
          </w:tcPr>
          <w:p w14:paraId="1144AAB7" w14:textId="77777777" w:rsidR="009B0845" w:rsidRPr="00632852" w:rsidRDefault="009B0845" w:rsidP="009B6E7C">
            <w:pPr>
              <w:pStyle w:val="TAC"/>
            </w:pPr>
          </w:p>
        </w:tc>
        <w:tc>
          <w:tcPr>
            <w:tcW w:w="780" w:type="dxa"/>
            <w:tcBorders>
              <w:top w:val="nil"/>
              <w:left w:val="single" w:sz="6" w:space="0" w:color="auto"/>
              <w:bottom w:val="nil"/>
              <w:right w:val="single" w:sz="6" w:space="0" w:color="auto"/>
            </w:tcBorders>
          </w:tcPr>
          <w:p w14:paraId="1255ECF9" w14:textId="77777777" w:rsidR="009B0845" w:rsidRPr="00632852"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570D2AB" w14:textId="77777777" w:rsidR="009B0845" w:rsidRPr="00632852" w:rsidRDefault="009B0845" w:rsidP="009B6E7C">
            <w:pPr>
              <w:pStyle w:val="TAC"/>
              <w:rPr>
                <w:lang w:val="sv-SE"/>
              </w:rPr>
            </w:pPr>
            <w:r w:rsidRPr="00632852">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544EA52A" w14:textId="77777777" w:rsidR="009B0845" w:rsidRPr="00632852" w:rsidRDefault="009B0845" w:rsidP="009B6E7C">
            <w:pPr>
              <w:pStyle w:val="TAC"/>
            </w:pPr>
            <w:r w:rsidRPr="00632852">
              <w:t>-119</w:t>
            </w:r>
          </w:p>
        </w:tc>
        <w:tc>
          <w:tcPr>
            <w:tcW w:w="827" w:type="dxa"/>
            <w:tcBorders>
              <w:top w:val="single" w:sz="6" w:space="0" w:color="auto"/>
              <w:left w:val="single" w:sz="4" w:space="0" w:color="auto"/>
              <w:bottom w:val="single" w:sz="6" w:space="0" w:color="auto"/>
              <w:right w:val="single" w:sz="6" w:space="0" w:color="auto"/>
            </w:tcBorders>
            <w:hideMark/>
          </w:tcPr>
          <w:p w14:paraId="68231B31" w14:textId="77777777" w:rsidR="009B0845" w:rsidRPr="00632852" w:rsidRDefault="009B0845" w:rsidP="009B6E7C">
            <w:pPr>
              <w:pStyle w:val="TAC"/>
              <w:rPr>
                <w:lang w:val="sv-SE"/>
              </w:rPr>
            </w:pPr>
            <w:r w:rsidRPr="00632852">
              <w:t>-116</w:t>
            </w:r>
          </w:p>
        </w:tc>
        <w:tc>
          <w:tcPr>
            <w:tcW w:w="827" w:type="dxa"/>
            <w:tcBorders>
              <w:top w:val="single" w:sz="6" w:space="0" w:color="auto"/>
              <w:left w:val="single" w:sz="4" w:space="0" w:color="auto"/>
              <w:bottom w:val="single" w:sz="6" w:space="0" w:color="auto"/>
              <w:right w:val="single" w:sz="6" w:space="0" w:color="auto"/>
            </w:tcBorders>
            <w:hideMark/>
          </w:tcPr>
          <w:p w14:paraId="25D705F6" w14:textId="77777777" w:rsidR="009B0845" w:rsidRPr="00632852" w:rsidRDefault="009B0845" w:rsidP="009B6E7C">
            <w:pPr>
              <w:pStyle w:val="TAC"/>
              <w:rPr>
                <w:lang w:val="sv-SE"/>
              </w:rPr>
            </w:pPr>
            <w:r w:rsidRPr="00632852">
              <w:t>-113</w:t>
            </w:r>
          </w:p>
        </w:tc>
        <w:tc>
          <w:tcPr>
            <w:tcW w:w="1440" w:type="dxa"/>
            <w:tcBorders>
              <w:top w:val="single" w:sz="6" w:space="0" w:color="auto"/>
              <w:left w:val="single" w:sz="6" w:space="0" w:color="auto"/>
              <w:bottom w:val="single" w:sz="6" w:space="0" w:color="auto"/>
              <w:right w:val="single" w:sz="6" w:space="0" w:color="auto"/>
            </w:tcBorders>
            <w:hideMark/>
          </w:tcPr>
          <w:p w14:paraId="450C7C11" w14:textId="77777777" w:rsidR="009B0845" w:rsidRPr="00632852" w:rsidRDefault="009B0845"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0B007FE1" w14:textId="77777777" w:rsidR="009B0845" w:rsidRPr="00632852" w:rsidRDefault="009B0845" w:rsidP="009B6E7C">
            <w:pPr>
              <w:pStyle w:val="TAC"/>
            </w:pPr>
            <w:r w:rsidRPr="00632852">
              <w:t>-70</w:t>
            </w:r>
          </w:p>
        </w:tc>
      </w:tr>
      <w:tr w:rsidR="009B0845" w:rsidRPr="00632852" w14:paraId="1613ADD4" w14:textId="77777777" w:rsidTr="009B6E7C">
        <w:trPr>
          <w:jc w:val="center"/>
        </w:trPr>
        <w:tc>
          <w:tcPr>
            <w:tcW w:w="1031" w:type="dxa"/>
            <w:tcBorders>
              <w:top w:val="nil"/>
              <w:left w:val="single" w:sz="4" w:space="0" w:color="auto"/>
              <w:bottom w:val="nil"/>
              <w:right w:val="single" w:sz="6" w:space="0" w:color="auto"/>
            </w:tcBorders>
            <w:vAlign w:val="center"/>
          </w:tcPr>
          <w:p w14:paraId="23398BCA" w14:textId="77777777" w:rsidR="009B0845" w:rsidRPr="00632852" w:rsidRDefault="009B0845" w:rsidP="009B6E7C">
            <w:pPr>
              <w:pStyle w:val="TAC"/>
            </w:pPr>
          </w:p>
        </w:tc>
        <w:tc>
          <w:tcPr>
            <w:tcW w:w="1043" w:type="dxa"/>
            <w:tcBorders>
              <w:top w:val="nil"/>
              <w:left w:val="single" w:sz="6" w:space="0" w:color="auto"/>
              <w:bottom w:val="nil"/>
              <w:right w:val="single" w:sz="6" w:space="0" w:color="auto"/>
            </w:tcBorders>
            <w:vAlign w:val="center"/>
          </w:tcPr>
          <w:p w14:paraId="71B48B30" w14:textId="77777777" w:rsidR="009B0845" w:rsidRPr="00632852" w:rsidRDefault="009B0845" w:rsidP="009B6E7C">
            <w:pPr>
              <w:pStyle w:val="TAC"/>
            </w:pPr>
          </w:p>
        </w:tc>
        <w:tc>
          <w:tcPr>
            <w:tcW w:w="780" w:type="dxa"/>
            <w:tcBorders>
              <w:top w:val="nil"/>
              <w:left w:val="single" w:sz="6" w:space="0" w:color="auto"/>
              <w:bottom w:val="nil"/>
              <w:right w:val="single" w:sz="6" w:space="0" w:color="auto"/>
            </w:tcBorders>
          </w:tcPr>
          <w:p w14:paraId="364CA33B" w14:textId="77777777" w:rsidR="009B0845" w:rsidRPr="00632852"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51ECC66" w14:textId="77777777" w:rsidR="009B0845" w:rsidRPr="00632852" w:rsidRDefault="009B0845" w:rsidP="009B6E7C">
            <w:pPr>
              <w:pStyle w:val="TAC"/>
              <w:rPr>
                <w:lang w:val="sv-SE"/>
              </w:rPr>
            </w:pPr>
            <w:r w:rsidRPr="00632852">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79944735" w14:textId="77777777" w:rsidR="009B0845" w:rsidRPr="00632852" w:rsidRDefault="009B0845" w:rsidP="009B6E7C">
            <w:pPr>
              <w:pStyle w:val="TAC"/>
            </w:pPr>
            <w:r w:rsidRPr="00632852">
              <w:t>-118.5</w:t>
            </w:r>
          </w:p>
        </w:tc>
        <w:tc>
          <w:tcPr>
            <w:tcW w:w="827" w:type="dxa"/>
            <w:tcBorders>
              <w:top w:val="single" w:sz="6" w:space="0" w:color="auto"/>
              <w:left w:val="single" w:sz="4" w:space="0" w:color="auto"/>
              <w:bottom w:val="single" w:sz="6" w:space="0" w:color="auto"/>
              <w:right w:val="single" w:sz="6" w:space="0" w:color="auto"/>
            </w:tcBorders>
            <w:hideMark/>
          </w:tcPr>
          <w:p w14:paraId="487CBA82" w14:textId="77777777" w:rsidR="009B0845" w:rsidRPr="00632852" w:rsidRDefault="009B0845" w:rsidP="009B6E7C">
            <w:pPr>
              <w:pStyle w:val="TAC"/>
            </w:pPr>
            <w:r w:rsidRPr="00632852">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740BE99C" w14:textId="77777777" w:rsidR="009B0845" w:rsidRPr="00632852" w:rsidRDefault="009B0845" w:rsidP="009B6E7C">
            <w:pPr>
              <w:pStyle w:val="TAC"/>
            </w:pPr>
            <w:r w:rsidRPr="00632852">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80E0474" w14:textId="77777777" w:rsidR="009B0845" w:rsidRPr="00632852" w:rsidRDefault="009B0845"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1CCD9682" w14:textId="77777777" w:rsidR="009B0845" w:rsidRPr="00632852" w:rsidRDefault="009B0845" w:rsidP="009B6E7C">
            <w:pPr>
              <w:pStyle w:val="TAC"/>
            </w:pPr>
            <w:r w:rsidRPr="00632852">
              <w:t>-70</w:t>
            </w:r>
          </w:p>
        </w:tc>
      </w:tr>
      <w:tr w:rsidR="009B0845" w:rsidRPr="00632852" w14:paraId="1A8633C2" w14:textId="77777777" w:rsidTr="009B6E7C">
        <w:trPr>
          <w:jc w:val="center"/>
        </w:trPr>
        <w:tc>
          <w:tcPr>
            <w:tcW w:w="1031" w:type="dxa"/>
            <w:tcBorders>
              <w:top w:val="nil"/>
              <w:left w:val="single" w:sz="4" w:space="0" w:color="auto"/>
              <w:bottom w:val="nil"/>
              <w:right w:val="single" w:sz="6" w:space="0" w:color="auto"/>
            </w:tcBorders>
            <w:vAlign w:val="center"/>
          </w:tcPr>
          <w:p w14:paraId="0C006520" w14:textId="77777777" w:rsidR="009B0845" w:rsidRPr="00632852" w:rsidRDefault="009B0845" w:rsidP="009B6E7C">
            <w:pPr>
              <w:pStyle w:val="TAC"/>
            </w:pPr>
          </w:p>
        </w:tc>
        <w:tc>
          <w:tcPr>
            <w:tcW w:w="1043" w:type="dxa"/>
            <w:tcBorders>
              <w:top w:val="nil"/>
              <w:left w:val="single" w:sz="6" w:space="0" w:color="auto"/>
              <w:bottom w:val="nil"/>
              <w:right w:val="single" w:sz="6" w:space="0" w:color="auto"/>
            </w:tcBorders>
            <w:vAlign w:val="center"/>
          </w:tcPr>
          <w:p w14:paraId="06343E91" w14:textId="77777777" w:rsidR="009B0845" w:rsidRPr="00632852" w:rsidRDefault="009B0845" w:rsidP="009B6E7C">
            <w:pPr>
              <w:pStyle w:val="TAC"/>
            </w:pPr>
          </w:p>
        </w:tc>
        <w:tc>
          <w:tcPr>
            <w:tcW w:w="780" w:type="dxa"/>
            <w:tcBorders>
              <w:top w:val="nil"/>
              <w:left w:val="single" w:sz="6" w:space="0" w:color="auto"/>
              <w:bottom w:val="nil"/>
              <w:right w:val="single" w:sz="6" w:space="0" w:color="auto"/>
            </w:tcBorders>
          </w:tcPr>
          <w:p w14:paraId="1D50EE29" w14:textId="77777777" w:rsidR="009B0845" w:rsidRPr="00632852"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4CD5830" w14:textId="77777777" w:rsidR="009B0845" w:rsidRPr="00632852" w:rsidRDefault="009B0845" w:rsidP="009B6E7C">
            <w:pPr>
              <w:pStyle w:val="TAC"/>
              <w:rPr>
                <w:lang w:eastAsia="zh-CN"/>
              </w:rPr>
            </w:pPr>
            <w:r w:rsidRPr="00632852">
              <w:rPr>
                <w:lang w:eastAsia="zh-CN"/>
              </w:rPr>
              <w:t>NR</w:t>
            </w:r>
            <w:r w:rsidRPr="00632852">
              <w:t>_</w:t>
            </w:r>
            <w:r w:rsidRPr="00632852">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14BCF33F" w14:textId="77777777" w:rsidR="009B0845" w:rsidRPr="00632852" w:rsidRDefault="009B0845" w:rsidP="009B6E7C">
            <w:pPr>
              <w:pStyle w:val="TAC"/>
            </w:pPr>
            <w:r w:rsidRPr="00632852">
              <w:t>-118</w:t>
            </w:r>
          </w:p>
        </w:tc>
        <w:tc>
          <w:tcPr>
            <w:tcW w:w="827" w:type="dxa"/>
            <w:tcBorders>
              <w:top w:val="single" w:sz="6" w:space="0" w:color="auto"/>
              <w:left w:val="single" w:sz="4" w:space="0" w:color="auto"/>
              <w:bottom w:val="single" w:sz="6" w:space="0" w:color="auto"/>
              <w:right w:val="single" w:sz="6" w:space="0" w:color="auto"/>
            </w:tcBorders>
            <w:hideMark/>
          </w:tcPr>
          <w:p w14:paraId="2FCC6824" w14:textId="77777777" w:rsidR="009B0845" w:rsidRPr="00632852" w:rsidRDefault="009B0845" w:rsidP="009B6E7C">
            <w:pPr>
              <w:pStyle w:val="TAC"/>
              <w:rPr>
                <w:rFonts w:cs="Arial"/>
                <w:lang w:val="sv-SE"/>
              </w:rPr>
            </w:pPr>
            <w:r w:rsidRPr="00632852">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4FC40604" w14:textId="77777777" w:rsidR="009B0845" w:rsidRPr="00632852" w:rsidRDefault="009B0845" w:rsidP="009B6E7C">
            <w:pPr>
              <w:pStyle w:val="TAC"/>
              <w:rPr>
                <w:rFonts w:cs="Arial"/>
                <w:lang w:val="sv-SE"/>
              </w:rPr>
            </w:pPr>
            <w:r w:rsidRPr="00632852">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2E27B899" w14:textId="77777777" w:rsidR="009B0845" w:rsidRPr="00632852" w:rsidRDefault="009B0845"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44E183B3" w14:textId="77777777" w:rsidR="009B0845" w:rsidRPr="00632852" w:rsidRDefault="009B0845" w:rsidP="009B6E7C">
            <w:pPr>
              <w:pStyle w:val="TAC"/>
            </w:pPr>
            <w:r w:rsidRPr="00632852">
              <w:t>-70</w:t>
            </w:r>
          </w:p>
        </w:tc>
      </w:tr>
      <w:tr w:rsidR="009B0845" w:rsidRPr="00632852" w14:paraId="4871F1F1" w14:textId="77777777" w:rsidTr="009B6E7C">
        <w:trPr>
          <w:jc w:val="center"/>
        </w:trPr>
        <w:tc>
          <w:tcPr>
            <w:tcW w:w="1031" w:type="dxa"/>
            <w:tcBorders>
              <w:top w:val="nil"/>
              <w:left w:val="single" w:sz="4" w:space="0" w:color="auto"/>
              <w:bottom w:val="nil"/>
              <w:right w:val="single" w:sz="6" w:space="0" w:color="auto"/>
            </w:tcBorders>
            <w:vAlign w:val="center"/>
          </w:tcPr>
          <w:p w14:paraId="297C6921" w14:textId="77777777" w:rsidR="009B0845" w:rsidRPr="00632852" w:rsidRDefault="009B0845" w:rsidP="009B6E7C">
            <w:pPr>
              <w:pStyle w:val="TAC"/>
            </w:pPr>
          </w:p>
        </w:tc>
        <w:tc>
          <w:tcPr>
            <w:tcW w:w="1043" w:type="dxa"/>
            <w:tcBorders>
              <w:top w:val="nil"/>
              <w:left w:val="single" w:sz="6" w:space="0" w:color="auto"/>
              <w:bottom w:val="nil"/>
              <w:right w:val="single" w:sz="6" w:space="0" w:color="auto"/>
            </w:tcBorders>
            <w:vAlign w:val="center"/>
          </w:tcPr>
          <w:p w14:paraId="24D9CDB0" w14:textId="77777777" w:rsidR="009B0845" w:rsidRPr="00632852" w:rsidRDefault="009B0845" w:rsidP="009B6E7C">
            <w:pPr>
              <w:pStyle w:val="TAC"/>
            </w:pPr>
          </w:p>
        </w:tc>
        <w:tc>
          <w:tcPr>
            <w:tcW w:w="780" w:type="dxa"/>
            <w:tcBorders>
              <w:top w:val="nil"/>
              <w:left w:val="single" w:sz="6" w:space="0" w:color="auto"/>
              <w:bottom w:val="nil"/>
              <w:right w:val="single" w:sz="6" w:space="0" w:color="auto"/>
            </w:tcBorders>
          </w:tcPr>
          <w:p w14:paraId="52B4A357" w14:textId="77777777" w:rsidR="009B0845" w:rsidRPr="00632852"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76EB289A" w14:textId="77777777" w:rsidR="009B0845" w:rsidRPr="00632852" w:rsidRDefault="009B0845" w:rsidP="009B6E7C">
            <w:pPr>
              <w:pStyle w:val="TAC"/>
              <w:rPr>
                <w:lang w:eastAsia="zh-CN"/>
              </w:rPr>
            </w:pPr>
            <w:r w:rsidRPr="00632852">
              <w:rPr>
                <w:lang w:eastAsia="zh-CN"/>
              </w:rPr>
              <w:t>NR</w:t>
            </w:r>
            <w:r w:rsidRPr="00632852">
              <w:t>_</w:t>
            </w:r>
            <w:r w:rsidRPr="00632852">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3681A0A5" w14:textId="77777777" w:rsidR="009B0845" w:rsidRPr="00632852" w:rsidRDefault="009B0845" w:rsidP="009B6E7C">
            <w:pPr>
              <w:pStyle w:val="TAC"/>
            </w:pPr>
            <w:r w:rsidRPr="00632852">
              <w:t>-117.5</w:t>
            </w:r>
          </w:p>
        </w:tc>
        <w:tc>
          <w:tcPr>
            <w:tcW w:w="827" w:type="dxa"/>
            <w:tcBorders>
              <w:top w:val="single" w:sz="6" w:space="0" w:color="auto"/>
              <w:left w:val="single" w:sz="4" w:space="0" w:color="auto"/>
              <w:bottom w:val="single" w:sz="6" w:space="0" w:color="auto"/>
              <w:right w:val="single" w:sz="6" w:space="0" w:color="auto"/>
            </w:tcBorders>
            <w:hideMark/>
          </w:tcPr>
          <w:p w14:paraId="25FCA7CB" w14:textId="77777777" w:rsidR="009B0845" w:rsidRPr="00632852" w:rsidRDefault="009B0845" w:rsidP="009B6E7C">
            <w:pPr>
              <w:pStyle w:val="TAC"/>
              <w:rPr>
                <w:rFonts w:cs="Arial"/>
                <w:lang w:val="sv-SE"/>
              </w:rPr>
            </w:pPr>
            <w:r w:rsidRPr="00632852">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68BDE605" w14:textId="77777777" w:rsidR="009B0845" w:rsidRPr="00632852" w:rsidRDefault="009B0845" w:rsidP="009B6E7C">
            <w:pPr>
              <w:pStyle w:val="TAC"/>
              <w:rPr>
                <w:rFonts w:cs="Arial"/>
                <w:lang w:val="sv-SE"/>
              </w:rPr>
            </w:pPr>
            <w:r w:rsidRPr="00632852">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82E2E66" w14:textId="77777777" w:rsidR="009B0845" w:rsidRPr="00632852" w:rsidRDefault="009B0845"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7EB6DE0F" w14:textId="77777777" w:rsidR="009B0845" w:rsidRPr="00632852" w:rsidRDefault="009B0845" w:rsidP="009B6E7C">
            <w:pPr>
              <w:pStyle w:val="TAC"/>
            </w:pPr>
            <w:r w:rsidRPr="00632852">
              <w:t>-70</w:t>
            </w:r>
          </w:p>
        </w:tc>
      </w:tr>
      <w:tr w:rsidR="009B0845" w:rsidRPr="00632852" w14:paraId="33D97339" w14:textId="77777777" w:rsidTr="009B6E7C">
        <w:trPr>
          <w:jc w:val="center"/>
        </w:trPr>
        <w:tc>
          <w:tcPr>
            <w:tcW w:w="1031" w:type="dxa"/>
            <w:tcBorders>
              <w:top w:val="nil"/>
              <w:left w:val="single" w:sz="4" w:space="0" w:color="auto"/>
              <w:bottom w:val="nil"/>
              <w:right w:val="single" w:sz="6" w:space="0" w:color="auto"/>
            </w:tcBorders>
            <w:vAlign w:val="center"/>
          </w:tcPr>
          <w:p w14:paraId="565B7434" w14:textId="77777777" w:rsidR="009B0845" w:rsidRPr="00632852" w:rsidRDefault="009B0845" w:rsidP="009B6E7C">
            <w:pPr>
              <w:pStyle w:val="TAC"/>
            </w:pPr>
          </w:p>
        </w:tc>
        <w:tc>
          <w:tcPr>
            <w:tcW w:w="1043" w:type="dxa"/>
            <w:tcBorders>
              <w:top w:val="nil"/>
              <w:left w:val="single" w:sz="6" w:space="0" w:color="auto"/>
              <w:bottom w:val="nil"/>
              <w:right w:val="single" w:sz="6" w:space="0" w:color="auto"/>
            </w:tcBorders>
            <w:vAlign w:val="center"/>
          </w:tcPr>
          <w:p w14:paraId="0D85DDF0" w14:textId="77777777" w:rsidR="009B0845" w:rsidRPr="00632852" w:rsidRDefault="009B0845" w:rsidP="009B6E7C">
            <w:pPr>
              <w:pStyle w:val="TAC"/>
            </w:pPr>
          </w:p>
        </w:tc>
        <w:tc>
          <w:tcPr>
            <w:tcW w:w="780" w:type="dxa"/>
            <w:tcBorders>
              <w:top w:val="nil"/>
              <w:left w:val="single" w:sz="6" w:space="0" w:color="auto"/>
              <w:bottom w:val="nil"/>
              <w:right w:val="single" w:sz="6" w:space="0" w:color="auto"/>
            </w:tcBorders>
          </w:tcPr>
          <w:p w14:paraId="639FFB01" w14:textId="77777777" w:rsidR="009B0845" w:rsidRPr="00632852"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tcPr>
          <w:p w14:paraId="0B6D45C2" w14:textId="77777777" w:rsidR="009B0845" w:rsidRPr="00632852" w:rsidRDefault="009B0845" w:rsidP="009B6E7C">
            <w:pPr>
              <w:pStyle w:val="TAC"/>
              <w:rPr>
                <w:lang w:eastAsia="zh-CN"/>
              </w:rPr>
            </w:pPr>
            <w:r w:rsidRPr="00632852">
              <w:rPr>
                <w:lang w:eastAsia="zh-CN"/>
              </w:rPr>
              <w:t>NR</w:t>
            </w:r>
            <w:r w:rsidRPr="00632852">
              <w:t>_</w:t>
            </w:r>
            <w:r w:rsidRPr="00632852">
              <w:rPr>
                <w:lang w:eastAsia="zh-CN"/>
              </w:rPr>
              <w:t>FDD_FR1_</w:t>
            </w:r>
            <w:r w:rsidRPr="00632852">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tcPr>
          <w:p w14:paraId="7A19E8A2" w14:textId="77777777" w:rsidR="009B0845" w:rsidRPr="00632852" w:rsidRDefault="009B0845" w:rsidP="009B6E7C">
            <w:pPr>
              <w:pStyle w:val="TAC"/>
            </w:pPr>
            <w:r w:rsidRPr="00632852">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tcPr>
          <w:p w14:paraId="4EFE81CA" w14:textId="77777777" w:rsidR="009B0845" w:rsidRPr="00632852" w:rsidRDefault="009B0845" w:rsidP="009B6E7C">
            <w:pPr>
              <w:pStyle w:val="TAC"/>
              <w:rPr>
                <w:rFonts w:cs="Arial"/>
              </w:rPr>
            </w:pPr>
            <w:r w:rsidRPr="00632852">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tcPr>
          <w:p w14:paraId="14C614CD" w14:textId="77777777" w:rsidR="009B0845" w:rsidRPr="00632852" w:rsidRDefault="009B0845" w:rsidP="009B6E7C">
            <w:pPr>
              <w:pStyle w:val="TAC"/>
              <w:rPr>
                <w:rFonts w:cs="Arial"/>
              </w:rPr>
            </w:pPr>
            <w:r w:rsidRPr="00632852">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0E18BDF7" w14:textId="77777777" w:rsidR="009B0845" w:rsidRPr="00632852" w:rsidRDefault="009B0845" w:rsidP="009B6E7C">
            <w:pPr>
              <w:pStyle w:val="TAC"/>
            </w:pPr>
            <w:r w:rsidRPr="00632852">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663C56C3" w14:textId="77777777" w:rsidR="009B0845" w:rsidRPr="00632852" w:rsidRDefault="009B0845" w:rsidP="009B6E7C">
            <w:pPr>
              <w:pStyle w:val="TAC"/>
            </w:pPr>
            <w:r w:rsidRPr="00632852">
              <w:rPr>
                <w:rFonts w:eastAsia="SimSun" w:hint="eastAsia"/>
                <w:lang w:val="en-US" w:eastAsia="zh-CN"/>
              </w:rPr>
              <w:t>-70</w:t>
            </w:r>
          </w:p>
        </w:tc>
      </w:tr>
      <w:tr w:rsidR="009B0845" w:rsidRPr="00632852" w14:paraId="7B028B7E" w14:textId="77777777" w:rsidTr="009B6E7C">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38261944" w14:textId="77777777" w:rsidR="009B0845" w:rsidRPr="00632852" w:rsidRDefault="009B0845" w:rsidP="009B6E7C">
            <w:pPr>
              <w:pStyle w:val="TAC"/>
            </w:pPr>
            <w:r w:rsidRPr="00632852">
              <w:sym w:font="Symbol" w:char="F0B1"/>
            </w:r>
            <w:r w:rsidRPr="00632852">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28A40B17" w14:textId="77777777" w:rsidR="009B0845" w:rsidRPr="00632852" w:rsidRDefault="009B0845" w:rsidP="009B6E7C">
            <w:pPr>
              <w:pStyle w:val="TAC"/>
            </w:pPr>
            <w:r w:rsidRPr="00632852">
              <w:sym w:font="Symbol" w:char="F0B1"/>
            </w:r>
            <w:r w:rsidRPr="00632852">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84A2C7A" w14:textId="77777777" w:rsidR="009B0845" w:rsidRPr="00632852" w:rsidRDefault="009B0845" w:rsidP="009B6E7C">
            <w:pPr>
              <w:pStyle w:val="TAC"/>
            </w:pPr>
            <w:r w:rsidRPr="00632852">
              <w:sym w:font="Symbol" w:char="F0B3"/>
            </w:r>
            <w:r w:rsidRPr="00632852">
              <w:t>-6</w:t>
            </w:r>
          </w:p>
        </w:tc>
        <w:tc>
          <w:tcPr>
            <w:tcW w:w="1957" w:type="dxa"/>
            <w:tcBorders>
              <w:top w:val="single" w:sz="6" w:space="0" w:color="auto"/>
              <w:left w:val="single" w:sz="6" w:space="0" w:color="auto"/>
              <w:bottom w:val="single" w:sz="6" w:space="0" w:color="auto"/>
              <w:right w:val="single" w:sz="4" w:space="0" w:color="auto"/>
            </w:tcBorders>
            <w:hideMark/>
          </w:tcPr>
          <w:p w14:paraId="109903DD" w14:textId="77777777" w:rsidR="009B0845" w:rsidRPr="00632852" w:rsidRDefault="009B0845" w:rsidP="009B6E7C">
            <w:pPr>
              <w:pStyle w:val="TAC"/>
            </w:pPr>
            <w:r w:rsidRPr="00632852">
              <w:t>NR_FDD_FR1_A, NR_TDD_FR1_A,</w:t>
            </w:r>
          </w:p>
          <w:p w14:paraId="5935E9F5" w14:textId="77777777" w:rsidR="009B0845" w:rsidRPr="00632852" w:rsidRDefault="009B0845" w:rsidP="009B6E7C">
            <w:pPr>
              <w:pStyle w:val="TAC"/>
            </w:pPr>
            <w:r w:rsidRPr="00632852">
              <w:t>NR_SDL_FR1_A,</w:t>
            </w:r>
          </w:p>
          <w:p w14:paraId="045D5072" w14:textId="77777777" w:rsidR="009B0845" w:rsidRPr="00632852" w:rsidRDefault="009B0845" w:rsidP="009B6E7C">
            <w:pPr>
              <w:pStyle w:val="TAC"/>
            </w:pPr>
            <w:r w:rsidRPr="00632852">
              <w:t>NR_FDD_FR1_B, NR_TDD_FR1_C, NR_FDD_FR1_D, NR_TDD_FR1_D, NR_FDD_FR1_E, NR_TDD_FR1_E, NR_FDD_FR1_F,</w:t>
            </w:r>
          </w:p>
          <w:p w14:paraId="0AE3E33C" w14:textId="77777777" w:rsidR="009B0845" w:rsidRPr="00632852" w:rsidRDefault="009B0845" w:rsidP="009B6E7C">
            <w:pPr>
              <w:pStyle w:val="TAC"/>
              <w:rPr>
                <w:rFonts w:eastAsia="SimSun"/>
                <w:lang w:val="en-US" w:eastAsia="zh-CN"/>
              </w:rPr>
            </w:pPr>
            <w:r w:rsidRPr="00632852">
              <w:rPr>
                <w:lang w:val="sv-FI"/>
              </w:rPr>
              <w:t>NR_FDD_FR1_G, NR_FDD_FR1_H</w:t>
            </w:r>
            <w:r w:rsidRPr="00632852">
              <w:rPr>
                <w:rFonts w:eastAsia="SimSun" w:hint="eastAsia"/>
                <w:lang w:val="en-US" w:eastAsia="zh-CN"/>
              </w:rPr>
              <w:t>,</w:t>
            </w:r>
          </w:p>
          <w:p w14:paraId="639122A7" w14:textId="77777777" w:rsidR="009B0845" w:rsidRPr="00632852" w:rsidRDefault="009B0845" w:rsidP="009B6E7C">
            <w:pPr>
              <w:pStyle w:val="TAC"/>
              <w:rPr>
                <w:lang w:val="sv-FI"/>
              </w:rPr>
            </w:pPr>
            <w:r w:rsidRPr="00632852">
              <w:rPr>
                <w:lang w:eastAsia="zh-CN"/>
              </w:rPr>
              <w:t>NR</w:t>
            </w:r>
            <w:r w:rsidRPr="00632852">
              <w:t>_</w:t>
            </w:r>
            <w:r w:rsidRPr="00632852">
              <w:rPr>
                <w:lang w:eastAsia="zh-CN"/>
              </w:rPr>
              <w:t>FDD_FR1_</w:t>
            </w:r>
            <w:r w:rsidRPr="00632852">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hideMark/>
          </w:tcPr>
          <w:p w14:paraId="51EB40CD" w14:textId="77777777" w:rsidR="009B0845" w:rsidRPr="00632852" w:rsidRDefault="009B0845" w:rsidP="009B6E7C">
            <w:pPr>
              <w:pStyle w:val="TAC"/>
            </w:pPr>
            <w:r w:rsidRPr="00632852">
              <w:t>N/A</w:t>
            </w:r>
          </w:p>
        </w:tc>
        <w:tc>
          <w:tcPr>
            <w:tcW w:w="827" w:type="dxa"/>
            <w:tcBorders>
              <w:top w:val="single" w:sz="6" w:space="0" w:color="auto"/>
              <w:left w:val="single" w:sz="4" w:space="0" w:color="auto"/>
              <w:bottom w:val="single" w:sz="4" w:space="0" w:color="auto"/>
              <w:right w:val="single" w:sz="6" w:space="0" w:color="auto"/>
            </w:tcBorders>
            <w:hideMark/>
          </w:tcPr>
          <w:p w14:paraId="4921D409" w14:textId="77777777" w:rsidR="009B0845" w:rsidRPr="00632852" w:rsidRDefault="009B0845" w:rsidP="009B6E7C">
            <w:pPr>
              <w:pStyle w:val="TAC"/>
              <w:rPr>
                <w:lang w:eastAsia="zh-CN"/>
              </w:rPr>
            </w:pPr>
            <w:r w:rsidRPr="00632852">
              <w:rPr>
                <w:lang w:eastAsia="zh-CN"/>
              </w:rPr>
              <w:t>N/A</w:t>
            </w:r>
          </w:p>
        </w:tc>
        <w:tc>
          <w:tcPr>
            <w:tcW w:w="827" w:type="dxa"/>
            <w:tcBorders>
              <w:top w:val="single" w:sz="6" w:space="0" w:color="auto"/>
              <w:left w:val="single" w:sz="4" w:space="0" w:color="auto"/>
              <w:bottom w:val="single" w:sz="4" w:space="0" w:color="auto"/>
              <w:right w:val="single" w:sz="6" w:space="0" w:color="auto"/>
            </w:tcBorders>
            <w:hideMark/>
          </w:tcPr>
          <w:p w14:paraId="31D035C3" w14:textId="77777777" w:rsidR="009B0845" w:rsidRPr="00632852" w:rsidRDefault="009B0845" w:rsidP="009B6E7C">
            <w:pPr>
              <w:pStyle w:val="TAC"/>
              <w:rPr>
                <w:lang w:eastAsia="zh-CN"/>
              </w:rPr>
            </w:pPr>
            <w:r w:rsidRPr="00632852">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1BAB412D" w14:textId="77777777" w:rsidR="009B0845" w:rsidRPr="00632852" w:rsidRDefault="009B0845" w:rsidP="009B6E7C">
            <w:pPr>
              <w:pStyle w:val="TAC"/>
            </w:pPr>
            <w:r w:rsidRPr="00632852">
              <w:t>-70</w:t>
            </w:r>
          </w:p>
        </w:tc>
        <w:tc>
          <w:tcPr>
            <w:tcW w:w="1440" w:type="dxa"/>
            <w:tcBorders>
              <w:top w:val="single" w:sz="6" w:space="0" w:color="auto"/>
              <w:left w:val="single" w:sz="6" w:space="0" w:color="auto"/>
              <w:bottom w:val="single" w:sz="4" w:space="0" w:color="auto"/>
              <w:right w:val="single" w:sz="4" w:space="0" w:color="auto"/>
            </w:tcBorders>
            <w:hideMark/>
          </w:tcPr>
          <w:p w14:paraId="13F00BD4" w14:textId="77777777" w:rsidR="009B0845" w:rsidRPr="00632852" w:rsidRDefault="009B0845" w:rsidP="009B6E7C">
            <w:pPr>
              <w:pStyle w:val="TAC"/>
            </w:pPr>
            <w:r w:rsidRPr="00632852">
              <w:t>-50</w:t>
            </w:r>
          </w:p>
        </w:tc>
      </w:tr>
      <w:tr w:rsidR="009B0845" w:rsidRPr="00632852" w14:paraId="00088713" w14:textId="77777777" w:rsidTr="009B6E7C">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BAE6BEB" w14:textId="77777777" w:rsidR="009B0845" w:rsidRPr="00632852" w:rsidRDefault="009B0845" w:rsidP="009B6E7C">
            <w:pPr>
              <w:pStyle w:val="TAN"/>
            </w:pPr>
            <w:r w:rsidRPr="00632852">
              <w:t>NOTE 1:</w:t>
            </w:r>
            <w:r w:rsidRPr="00632852">
              <w:tab/>
              <w:t>Io is assumed to have constant EPRE across the bandwidth.</w:t>
            </w:r>
          </w:p>
          <w:p w14:paraId="5D6ED5AF" w14:textId="5F23B0DA" w:rsidR="009B0845" w:rsidRPr="00632852" w:rsidRDefault="009B0845" w:rsidP="009B6E7C">
            <w:pPr>
              <w:pStyle w:val="TAN"/>
            </w:pPr>
            <w:r w:rsidRPr="00632852">
              <w:t>NOTE 2:</w:t>
            </w:r>
            <w:r w:rsidRPr="00632852">
              <w:tab/>
              <w:t>NR operating band groups in FR1 are as defined in clause 3</w:t>
            </w:r>
            <w:r w:rsidR="00A23AE6" w:rsidRPr="00632852">
              <w:t>A</w:t>
            </w:r>
            <w:r w:rsidRPr="00632852">
              <w:t>.</w:t>
            </w:r>
            <w:r w:rsidR="00A23AE6" w:rsidRPr="00632852">
              <w:t>4</w:t>
            </w:r>
            <w:r w:rsidRPr="00632852">
              <w:t>.</w:t>
            </w:r>
            <w:r w:rsidR="00A23AE6" w:rsidRPr="00632852">
              <w:t>1</w:t>
            </w:r>
            <w:r w:rsidRPr="00632852">
              <w:t>.</w:t>
            </w:r>
          </w:p>
        </w:tc>
      </w:tr>
    </w:tbl>
    <w:p w14:paraId="623297FA" w14:textId="26E53A13" w:rsidR="009B0845" w:rsidRPr="00632852" w:rsidRDefault="009B0845" w:rsidP="009B0845">
      <w:pPr>
        <w:rPr>
          <w:rFonts w:eastAsia="SimSun"/>
          <w:lang w:val="en-US" w:eastAsia="zh-CN"/>
        </w:rPr>
      </w:pPr>
    </w:p>
    <w:p w14:paraId="4C722899" w14:textId="77777777" w:rsidR="002B548F" w:rsidRPr="00632852" w:rsidRDefault="002B548F" w:rsidP="002B548F">
      <w:pPr>
        <w:rPr>
          <w:rFonts w:cs="v4.2.0"/>
        </w:rPr>
      </w:pPr>
      <w:r w:rsidRPr="00632852">
        <w:rPr>
          <w:rFonts w:cs="v4.2.0"/>
        </w:rPr>
        <w:t>The reporting range of SS-RSRP and CSI-RSRP for L3 reporting is defined from -1</w:t>
      </w:r>
      <w:r w:rsidRPr="00632852">
        <w:rPr>
          <w:rFonts w:cs="v4.2.0"/>
          <w:lang w:eastAsia="zh-CN"/>
        </w:rPr>
        <w:t>56</w:t>
      </w:r>
      <w:r w:rsidRPr="00632852">
        <w:rPr>
          <w:rFonts w:cs="v4.2.0"/>
        </w:rPr>
        <w:t xml:space="preserve"> dBm to -31 dBm with 1 dB resolution. The reporting range of SS-RSRP and CSI-RSRP for L1 reporting is defined from -140 to -44 dBm with 1 dB resolution.</w:t>
      </w:r>
    </w:p>
    <w:p w14:paraId="42F1AC77" w14:textId="528C477A" w:rsidR="002B548F" w:rsidRPr="006A4695" w:rsidRDefault="002B548F" w:rsidP="002B548F">
      <w:pPr>
        <w:rPr>
          <w:rFonts w:eastAsia="SimSun"/>
          <w:lang w:val="en-US" w:eastAsia="zh-CN"/>
        </w:rPr>
      </w:pPr>
      <w:r w:rsidRPr="00632852">
        <w:rPr>
          <w:rFonts w:cs="v4.2.0"/>
        </w:rPr>
        <w:t>The mapping of measured quantity is defined in Table 4.7.8.0.1-2. The range in the signalling may be larger than the guaranteed accuracy range.</w:t>
      </w:r>
    </w:p>
    <w:p w14:paraId="1A1E61D9" w14:textId="3E298789" w:rsidR="006F676C" w:rsidRPr="00632852" w:rsidRDefault="00B32418" w:rsidP="00B32418">
      <w:pPr>
        <w:rPr>
          <w:lang w:eastAsia="sv-SE"/>
        </w:rPr>
      </w:pPr>
      <w:r w:rsidRPr="00632852">
        <w:rPr>
          <w:lang w:eastAsia="sv-SE"/>
        </w:rPr>
        <w:t>The normative reference for this requirement is TS 38.133 [6] clauses 10.1.4.3.1</w:t>
      </w:r>
      <w:r w:rsidR="002B548F" w:rsidRPr="00632852">
        <w:rPr>
          <w:lang w:eastAsia="sv-SE"/>
        </w:rPr>
        <w:t xml:space="preserve"> and 10.1.6.</w:t>
      </w:r>
    </w:p>
    <w:p w14:paraId="5962E435" w14:textId="23B99364" w:rsidR="006F676C" w:rsidRPr="00632852" w:rsidRDefault="006F676C" w:rsidP="006F676C">
      <w:pPr>
        <w:pStyle w:val="5"/>
        <w:keepNext w:val="0"/>
        <w:keepLines w:val="0"/>
        <w:overflowPunct w:val="0"/>
        <w:autoSpaceDE w:val="0"/>
        <w:autoSpaceDN w:val="0"/>
        <w:adjustRightInd w:val="0"/>
        <w:textAlignment w:val="baseline"/>
        <w:rPr>
          <w:rFonts w:eastAsia="Times New Roman"/>
          <w:lang w:eastAsia="sv-SE"/>
        </w:rPr>
      </w:pPr>
      <w:r w:rsidRPr="00632852">
        <w:rPr>
          <w:rFonts w:eastAsia="Times New Roman"/>
          <w:lang w:eastAsia="sv-SE"/>
        </w:rPr>
        <w:t>4.7.8.0.4</w:t>
      </w:r>
      <w:r w:rsidRPr="00632852">
        <w:rPr>
          <w:rFonts w:eastAsia="Times New Roman"/>
          <w:lang w:eastAsia="sv-SE"/>
        </w:rPr>
        <w:tab/>
        <w:t>Inter-frequency relative CSI-RSRP measurement accuracy requirements</w:t>
      </w:r>
    </w:p>
    <w:p w14:paraId="79ED2685" w14:textId="77777777" w:rsidR="006F676C" w:rsidRPr="00632852" w:rsidRDefault="006F676C" w:rsidP="006F676C">
      <w:pPr>
        <w:rPr>
          <w:rFonts w:cs="v4.2.0"/>
        </w:rPr>
      </w:pPr>
      <w:r w:rsidRPr="00632852">
        <w:rPr>
          <w:rFonts w:cs="v4.2.0"/>
        </w:rPr>
        <w:t xml:space="preserve">The relative accuracy of </w:t>
      </w:r>
      <w:r w:rsidRPr="00632852">
        <w:rPr>
          <w:rFonts w:cs="v4.2.0"/>
          <w:lang w:eastAsia="zh-CN"/>
        </w:rPr>
        <w:t>CSI-RSRP</w:t>
      </w:r>
      <w:r w:rsidRPr="00632852">
        <w:rPr>
          <w:rFonts w:cs="v4.2.0"/>
        </w:rPr>
        <w:t xml:space="preserve"> in inter frequency case is defined as the CSI-RSRP measured from one cell on a frequency in FR1compared to the CSI-RSRP measured from another cell on a different frequency in FR1.</w:t>
      </w:r>
    </w:p>
    <w:p w14:paraId="19EBAB83" w14:textId="7B0F3B30" w:rsidR="006F676C" w:rsidRPr="00632852" w:rsidRDefault="006F676C" w:rsidP="006F676C">
      <w:pPr>
        <w:rPr>
          <w:rFonts w:cs="v4.2.0"/>
        </w:rPr>
      </w:pPr>
      <w:r w:rsidRPr="00632852">
        <w:rPr>
          <w:rFonts w:cs="v4.2.0"/>
        </w:rPr>
        <w:t>The accuracy requirements in Table 4</w:t>
      </w:r>
      <w:r w:rsidRPr="00632852">
        <w:rPr>
          <w:rFonts w:cs="v4.2.0"/>
          <w:lang w:eastAsia="zh-CN"/>
        </w:rPr>
        <w:t>.7.8.0.4</w:t>
      </w:r>
      <w:r w:rsidRPr="00632852">
        <w:rPr>
          <w:rFonts w:cs="v4.2.0"/>
        </w:rPr>
        <w:t>-1 are valid under the following conditions:</w:t>
      </w:r>
    </w:p>
    <w:p w14:paraId="011F8959" w14:textId="27BE6CC5" w:rsidR="006F676C" w:rsidRPr="00632852" w:rsidRDefault="006F676C" w:rsidP="006F676C">
      <w:pPr>
        <w:pStyle w:val="B1"/>
        <w:rPr>
          <w:lang w:eastAsia="zh-CN"/>
        </w:rPr>
      </w:pPr>
      <w:r w:rsidRPr="00632852">
        <w:t>-</w:t>
      </w:r>
      <w:r w:rsidRPr="00632852">
        <w:tab/>
        <w:t>Conditions defined in clause 7.3 of TS 38.101-1 [2] Clause 7.3 for reference sensitivity are fulfilled.</w:t>
      </w:r>
    </w:p>
    <w:p w14:paraId="31E4DD1F" w14:textId="77777777" w:rsidR="006F676C" w:rsidRPr="00632852" w:rsidRDefault="006F676C" w:rsidP="006F676C">
      <w:pPr>
        <w:pStyle w:val="B1"/>
      </w:pPr>
      <w:r w:rsidRPr="00632852">
        <w:t>-</w:t>
      </w:r>
      <w:r w:rsidRPr="00632852">
        <w:tab/>
        <w:t xml:space="preserve">Conditions for inter-frequency measurements are fulfilled according to Annex B.2.3 for a corresponding Band </w:t>
      </w:r>
      <w:r w:rsidRPr="00632852">
        <w:rPr>
          <w:rFonts w:cs="v4.2.0"/>
          <w:lang w:eastAsia="ko-KR"/>
        </w:rPr>
        <w:t>for each relevant SSB</w:t>
      </w:r>
      <w:r w:rsidRPr="00632852">
        <w:t>.</w:t>
      </w:r>
    </w:p>
    <w:p w14:paraId="3403B42C" w14:textId="77777777" w:rsidR="006F676C" w:rsidRPr="00632852" w:rsidRDefault="006F676C" w:rsidP="006F676C">
      <w:pPr>
        <w:pStyle w:val="B1"/>
      </w:pPr>
      <w:r w:rsidRPr="00632852">
        <w:t>-</w:t>
      </w:r>
      <w:r w:rsidRPr="00632852">
        <w:tab/>
        <w:t xml:space="preserve">Conditions for inter-frequency measurements are fulfilled according to Annex B.2.9 for a corresponding Band </w:t>
      </w:r>
      <w:r w:rsidRPr="00632852">
        <w:rPr>
          <w:rFonts w:cs="v4.2.0"/>
          <w:lang w:eastAsia="ko-KR"/>
        </w:rPr>
        <w:t>for each relevant CSI-RS to be measured.</w:t>
      </w:r>
    </w:p>
    <w:p w14:paraId="0D23CD06" w14:textId="3A6989ED" w:rsidR="006F676C" w:rsidRPr="00632852" w:rsidRDefault="006F676C" w:rsidP="006F676C">
      <w:pPr>
        <w:pStyle w:val="B1"/>
        <w:rPr>
          <w:lang w:eastAsia="zh-CN"/>
        </w:rPr>
      </w:pPr>
      <w:r w:rsidRPr="00632852">
        <w:rPr>
          <w:rFonts w:hint="eastAsia"/>
          <w:lang w:eastAsia="zh-CN"/>
        </w:rPr>
        <w:t>-</w:t>
      </w:r>
      <w:r w:rsidRPr="00632852">
        <w:tab/>
        <w:t xml:space="preserve">The bandwidth of CSI-RS is 48 PRBs and the density is 3. The performance with larger bandwidth of CSI-RS is equal to or better than the accuracy requirements in Table 4.7.8.0.4-1. </w:t>
      </w:r>
    </w:p>
    <w:p w14:paraId="317D1085" w14:textId="77777777" w:rsidR="006F676C" w:rsidRPr="00632852" w:rsidRDefault="006F676C" w:rsidP="006F676C">
      <w:pPr>
        <w:pStyle w:val="B1"/>
      </w:pPr>
      <w:r w:rsidRPr="00632852">
        <w:t>-</w:t>
      </w:r>
      <w:r w:rsidRPr="00632852">
        <w:tab/>
      </w:r>
      <w:r w:rsidRPr="00632852">
        <w:rPr>
          <w:rFonts w:hint="eastAsia"/>
          <w:lang w:eastAsia="zh-CN"/>
        </w:rPr>
        <w:t>The</w:t>
      </w:r>
      <w:r w:rsidRPr="00632852">
        <w:t xml:space="preserve"> timing offset between the reference measurement timing and the target CSI-RS in one layer is no larger than CP.</w:t>
      </w:r>
    </w:p>
    <w:p w14:paraId="25EF9C64" w14:textId="77777777" w:rsidR="006F676C" w:rsidRPr="00632852" w:rsidRDefault="006F676C" w:rsidP="006F676C">
      <w:pPr>
        <w:pStyle w:val="B2"/>
        <w:rPr>
          <w:lang w:eastAsia="zh-CN"/>
        </w:rPr>
      </w:pPr>
      <w:r w:rsidRPr="00632852">
        <w:rPr>
          <w:rFonts w:hint="eastAsia"/>
          <w:lang w:eastAsia="zh-CN"/>
        </w:rPr>
        <w:t>•</w:t>
      </w:r>
      <w:r w:rsidRPr="00632852">
        <w:rPr>
          <w:lang w:eastAsia="zh-CN"/>
        </w:rPr>
        <w:tab/>
        <w:t xml:space="preserve">Note: The reference measurement timing for one layer for inter-frequency measurement is </w:t>
      </w:r>
      <w:r w:rsidRPr="00632852">
        <w:rPr>
          <w:rFonts w:hint="eastAsia"/>
          <w:lang w:eastAsia="zh-CN"/>
        </w:rPr>
        <w:t>u</w:t>
      </w:r>
      <w:r w:rsidRPr="00632852">
        <w:rPr>
          <w:lang w:eastAsia="zh-CN"/>
        </w:rPr>
        <w:t>p to UE implementation and shall be based on the timing of one of the target cells.</w:t>
      </w:r>
    </w:p>
    <w:p w14:paraId="744F70E5" w14:textId="77777777" w:rsidR="006F676C" w:rsidRPr="00632852" w:rsidRDefault="006F676C" w:rsidP="006F676C">
      <w:pPr>
        <w:pStyle w:val="B1"/>
      </w:pPr>
      <w:r w:rsidRPr="00632852">
        <w:t>-</w:t>
      </w:r>
      <w:r w:rsidRPr="00632852">
        <w:tab/>
        <w:t>|CSI_RP1</w:t>
      </w:r>
      <w:r w:rsidRPr="00632852">
        <w:rPr>
          <w:vertAlign w:val="subscript"/>
        </w:rPr>
        <w:t>dBm</w:t>
      </w:r>
      <w:r w:rsidRPr="00632852">
        <w:t xml:space="preserve"> - CSI_RP2</w:t>
      </w:r>
      <w:r w:rsidRPr="00632852">
        <w:rPr>
          <w:vertAlign w:val="subscript"/>
        </w:rPr>
        <w:t>dBm</w:t>
      </w:r>
      <w:r w:rsidRPr="00632852">
        <w:t>| ≤ 27 dB</w:t>
      </w:r>
      <w:r w:rsidRPr="00632852">
        <w:rPr>
          <w:noProof/>
          <w:lang w:val="en-US" w:eastAsia="zh-CN"/>
        </w:rPr>
        <w:t xml:space="preserve"> </w:t>
      </w:r>
    </w:p>
    <w:p w14:paraId="26AAEB1B" w14:textId="77777777" w:rsidR="006F676C" w:rsidRPr="00632852" w:rsidRDefault="006F676C" w:rsidP="006F676C">
      <w:pPr>
        <w:pStyle w:val="B1"/>
      </w:pPr>
      <w:r w:rsidRPr="00632852">
        <w:t>-</w:t>
      </w:r>
      <w:r w:rsidRPr="00632852">
        <w:tab/>
        <w:t xml:space="preserve">|Channel 1_Io </w:t>
      </w:r>
      <w:r w:rsidRPr="00632852">
        <w:noBreakHyphen/>
        <w:t xml:space="preserve">Channel 2_Io | </w:t>
      </w:r>
      <w:r w:rsidRPr="00632852">
        <w:sym w:font="Symbol" w:char="F0A3"/>
      </w:r>
      <w:r w:rsidRPr="00632852">
        <w:t xml:space="preserve"> 20 dB</w:t>
      </w:r>
    </w:p>
    <w:p w14:paraId="060A27E1" w14:textId="3DA73B09" w:rsidR="006F676C" w:rsidRPr="00632852" w:rsidRDefault="006F676C" w:rsidP="006F676C">
      <w:pPr>
        <w:pStyle w:val="TH"/>
      </w:pPr>
      <w:r w:rsidRPr="00632852">
        <w:t xml:space="preserve">Table 4.7.8.0.4-1: CSI-RSRP Inter frequency relative accuracy in FR1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6F676C" w:rsidRPr="00632852" w14:paraId="645BF4FA" w14:textId="77777777" w:rsidTr="00EC157C">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EA897A3" w14:textId="77777777" w:rsidR="006F676C" w:rsidRPr="00632852" w:rsidRDefault="006F676C" w:rsidP="00EC157C">
            <w:pPr>
              <w:pStyle w:val="TAH"/>
            </w:pPr>
            <w:r w:rsidRPr="00632852">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34CE2B32" w14:textId="77777777" w:rsidR="006F676C" w:rsidRPr="00632852" w:rsidRDefault="006F676C" w:rsidP="00EC157C">
            <w:pPr>
              <w:pStyle w:val="TAH"/>
            </w:pPr>
            <w:r w:rsidRPr="00632852">
              <w:t>Conditions</w:t>
            </w:r>
          </w:p>
        </w:tc>
      </w:tr>
      <w:tr w:rsidR="006F676C" w:rsidRPr="00632852" w14:paraId="50C94E75" w14:textId="77777777" w:rsidTr="00EC157C">
        <w:trPr>
          <w:jc w:val="center"/>
        </w:trPr>
        <w:tc>
          <w:tcPr>
            <w:tcW w:w="1029" w:type="dxa"/>
            <w:tcBorders>
              <w:top w:val="single" w:sz="6" w:space="0" w:color="auto"/>
              <w:left w:val="single" w:sz="4" w:space="0" w:color="auto"/>
              <w:bottom w:val="nil"/>
              <w:right w:val="single" w:sz="6" w:space="0" w:color="auto"/>
            </w:tcBorders>
            <w:vAlign w:val="center"/>
            <w:hideMark/>
          </w:tcPr>
          <w:p w14:paraId="36D21687" w14:textId="77777777" w:rsidR="006F676C" w:rsidRPr="00632852" w:rsidRDefault="006F676C" w:rsidP="00EC157C">
            <w:pPr>
              <w:pStyle w:val="TAH"/>
            </w:pPr>
            <w:r w:rsidRPr="00632852">
              <w:t>Normal condition</w:t>
            </w:r>
          </w:p>
        </w:tc>
        <w:tc>
          <w:tcPr>
            <w:tcW w:w="1026" w:type="dxa"/>
            <w:tcBorders>
              <w:top w:val="single" w:sz="6" w:space="0" w:color="auto"/>
              <w:left w:val="single" w:sz="6" w:space="0" w:color="auto"/>
              <w:bottom w:val="nil"/>
              <w:right w:val="single" w:sz="6" w:space="0" w:color="auto"/>
            </w:tcBorders>
            <w:vAlign w:val="center"/>
            <w:hideMark/>
          </w:tcPr>
          <w:p w14:paraId="34B70E9D" w14:textId="77777777" w:rsidR="006F676C" w:rsidRPr="00632852" w:rsidRDefault="006F676C" w:rsidP="00EC157C">
            <w:pPr>
              <w:pStyle w:val="TAH"/>
            </w:pPr>
            <w:r w:rsidRPr="00632852">
              <w:t>Extreme condition</w:t>
            </w:r>
          </w:p>
        </w:tc>
        <w:tc>
          <w:tcPr>
            <w:tcW w:w="798" w:type="dxa"/>
            <w:tcBorders>
              <w:top w:val="single" w:sz="6" w:space="0" w:color="auto"/>
              <w:left w:val="single" w:sz="6" w:space="0" w:color="auto"/>
              <w:bottom w:val="nil"/>
              <w:right w:val="single" w:sz="6" w:space="0" w:color="auto"/>
            </w:tcBorders>
            <w:vAlign w:val="center"/>
            <w:hideMark/>
          </w:tcPr>
          <w:p w14:paraId="6DB86124" w14:textId="77777777" w:rsidR="006F676C" w:rsidRPr="00632852" w:rsidRDefault="006F676C" w:rsidP="00EC157C">
            <w:pPr>
              <w:pStyle w:val="TAH"/>
            </w:pPr>
            <w:r w:rsidRPr="00632852">
              <w:t>CSI-RS Ês/Iot</w:t>
            </w:r>
            <w:r w:rsidRPr="00632852">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5573A68D" w14:textId="77777777" w:rsidR="006F676C" w:rsidRPr="00632852" w:rsidRDefault="006F676C" w:rsidP="00EC157C">
            <w:pPr>
              <w:pStyle w:val="TAH"/>
            </w:pPr>
            <w:r w:rsidRPr="00632852">
              <w:t>Io</w:t>
            </w:r>
            <w:r w:rsidRPr="00632852">
              <w:rPr>
                <w:vertAlign w:val="superscript"/>
              </w:rPr>
              <w:t xml:space="preserve"> Note 1</w:t>
            </w:r>
            <w:r w:rsidRPr="00632852">
              <w:t xml:space="preserve"> range</w:t>
            </w:r>
          </w:p>
        </w:tc>
      </w:tr>
      <w:tr w:rsidR="006F676C" w:rsidRPr="00632852" w14:paraId="4C67BE2E" w14:textId="77777777" w:rsidTr="00EC157C">
        <w:trPr>
          <w:jc w:val="center"/>
        </w:trPr>
        <w:tc>
          <w:tcPr>
            <w:tcW w:w="1029" w:type="dxa"/>
            <w:tcBorders>
              <w:top w:val="nil"/>
              <w:left w:val="single" w:sz="4" w:space="0" w:color="auto"/>
              <w:bottom w:val="single" w:sz="6" w:space="0" w:color="auto"/>
              <w:right w:val="single" w:sz="6" w:space="0" w:color="auto"/>
            </w:tcBorders>
            <w:vAlign w:val="center"/>
          </w:tcPr>
          <w:p w14:paraId="55D3B32C" w14:textId="77777777" w:rsidR="006F676C" w:rsidRPr="00632852" w:rsidRDefault="006F676C" w:rsidP="00EC157C">
            <w:pPr>
              <w:pStyle w:val="TAH"/>
            </w:pPr>
          </w:p>
        </w:tc>
        <w:tc>
          <w:tcPr>
            <w:tcW w:w="1026" w:type="dxa"/>
            <w:tcBorders>
              <w:top w:val="nil"/>
              <w:left w:val="single" w:sz="6" w:space="0" w:color="auto"/>
              <w:bottom w:val="single" w:sz="6" w:space="0" w:color="auto"/>
              <w:right w:val="single" w:sz="6" w:space="0" w:color="auto"/>
            </w:tcBorders>
            <w:vAlign w:val="center"/>
          </w:tcPr>
          <w:p w14:paraId="358D8291" w14:textId="77777777" w:rsidR="006F676C" w:rsidRPr="00632852" w:rsidRDefault="006F676C" w:rsidP="00EC157C">
            <w:pPr>
              <w:pStyle w:val="TAH"/>
            </w:pPr>
          </w:p>
        </w:tc>
        <w:tc>
          <w:tcPr>
            <w:tcW w:w="798" w:type="dxa"/>
            <w:tcBorders>
              <w:top w:val="nil"/>
              <w:left w:val="single" w:sz="6" w:space="0" w:color="auto"/>
              <w:bottom w:val="single" w:sz="6" w:space="0" w:color="auto"/>
              <w:right w:val="single" w:sz="6" w:space="0" w:color="auto"/>
            </w:tcBorders>
            <w:vAlign w:val="center"/>
          </w:tcPr>
          <w:p w14:paraId="10D6B784" w14:textId="77777777" w:rsidR="006F676C" w:rsidRPr="00632852" w:rsidRDefault="006F676C" w:rsidP="00EC157C">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184AF755" w14:textId="77777777" w:rsidR="006F676C" w:rsidRPr="00632852" w:rsidRDefault="006F676C" w:rsidP="00EC157C">
            <w:pPr>
              <w:pStyle w:val="TAH"/>
            </w:pPr>
            <w:r w:rsidRPr="00632852">
              <w:t>NR operating band groups</w:t>
            </w:r>
            <w:r w:rsidRPr="00632852">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0EFF2A16" w14:textId="77777777" w:rsidR="006F676C" w:rsidRPr="00632852" w:rsidRDefault="006F676C" w:rsidP="00EC157C">
            <w:pPr>
              <w:pStyle w:val="TAH"/>
            </w:pPr>
            <w:r w:rsidRPr="00632852">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DFE35ED" w14:textId="77777777" w:rsidR="006F676C" w:rsidRPr="00632852" w:rsidRDefault="006F676C" w:rsidP="00EC157C">
            <w:pPr>
              <w:pStyle w:val="TAH"/>
            </w:pPr>
            <w:r w:rsidRPr="00632852">
              <w:t>Maximum Io</w:t>
            </w:r>
          </w:p>
        </w:tc>
      </w:tr>
      <w:tr w:rsidR="006F676C" w:rsidRPr="00632852" w14:paraId="6A128B0E" w14:textId="77777777" w:rsidTr="00EC157C">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2F7D8EE" w14:textId="77777777" w:rsidR="006F676C" w:rsidRPr="00632852" w:rsidRDefault="006F676C" w:rsidP="00EC157C">
            <w:pPr>
              <w:pStyle w:val="TAH"/>
            </w:pPr>
            <w:r w:rsidRPr="00632852">
              <w:t>dB</w:t>
            </w:r>
          </w:p>
        </w:tc>
        <w:tc>
          <w:tcPr>
            <w:tcW w:w="1026" w:type="dxa"/>
            <w:tcBorders>
              <w:top w:val="single" w:sz="6" w:space="0" w:color="auto"/>
              <w:left w:val="single" w:sz="6" w:space="0" w:color="auto"/>
              <w:bottom w:val="nil"/>
              <w:right w:val="single" w:sz="6" w:space="0" w:color="auto"/>
            </w:tcBorders>
            <w:vAlign w:val="center"/>
            <w:hideMark/>
          </w:tcPr>
          <w:p w14:paraId="394A03B8" w14:textId="77777777" w:rsidR="006F676C" w:rsidRPr="00632852" w:rsidRDefault="006F676C" w:rsidP="00EC157C">
            <w:pPr>
              <w:pStyle w:val="TAH"/>
            </w:pPr>
            <w:r w:rsidRPr="00632852">
              <w:t>dB</w:t>
            </w:r>
          </w:p>
        </w:tc>
        <w:tc>
          <w:tcPr>
            <w:tcW w:w="798" w:type="dxa"/>
            <w:tcBorders>
              <w:top w:val="single" w:sz="6" w:space="0" w:color="auto"/>
              <w:left w:val="single" w:sz="6" w:space="0" w:color="auto"/>
              <w:bottom w:val="nil"/>
              <w:right w:val="single" w:sz="6" w:space="0" w:color="auto"/>
            </w:tcBorders>
            <w:vAlign w:val="center"/>
            <w:hideMark/>
          </w:tcPr>
          <w:p w14:paraId="677D7AD7" w14:textId="77777777" w:rsidR="006F676C" w:rsidRPr="00632852" w:rsidRDefault="006F676C" w:rsidP="00EC157C">
            <w:pPr>
              <w:pStyle w:val="TAH"/>
            </w:pPr>
            <w:r w:rsidRPr="00632852">
              <w:t>dB</w:t>
            </w:r>
          </w:p>
        </w:tc>
        <w:tc>
          <w:tcPr>
            <w:tcW w:w="1958" w:type="dxa"/>
            <w:tcBorders>
              <w:top w:val="single" w:sz="6" w:space="0" w:color="auto"/>
              <w:left w:val="single" w:sz="6" w:space="0" w:color="auto"/>
              <w:bottom w:val="nil"/>
              <w:right w:val="single" w:sz="4" w:space="0" w:color="auto"/>
            </w:tcBorders>
            <w:vAlign w:val="center"/>
          </w:tcPr>
          <w:p w14:paraId="53DE7181" w14:textId="77777777" w:rsidR="006F676C" w:rsidRPr="00632852" w:rsidRDefault="006F676C" w:rsidP="00EC157C">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17B5552E" w14:textId="77777777" w:rsidR="006F676C" w:rsidRPr="00632852" w:rsidRDefault="006F676C" w:rsidP="00EC157C">
            <w:pPr>
              <w:pStyle w:val="TAH"/>
            </w:pPr>
            <w:r w:rsidRPr="00632852">
              <w:rPr>
                <w:rFonts w:cs="Arial"/>
              </w:rPr>
              <w:t xml:space="preserve">dBm / </w:t>
            </w:r>
            <w:r w:rsidRPr="00632852">
              <w:t>SCS</w:t>
            </w:r>
            <w:r w:rsidRPr="00632852">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918E18" w14:textId="77777777" w:rsidR="006F676C" w:rsidRPr="00632852" w:rsidRDefault="006F676C" w:rsidP="00EC157C">
            <w:pPr>
              <w:pStyle w:val="TAH"/>
            </w:pPr>
            <w:r w:rsidRPr="00632852">
              <w:t>dBm/BW</w:t>
            </w:r>
            <w:r w:rsidRPr="00632852">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504F407" w14:textId="77777777" w:rsidR="006F676C" w:rsidRPr="00632852" w:rsidRDefault="006F676C" w:rsidP="00EC157C">
            <w:pPr>
              <w:pStyle w:val="TAH"/>
            </w:pPr>
            <w:r w:rsidRPr="00632852">
              <w:t>dBm/BW</w:t>
            </w:r>
            <w:r w:rsidRPr="00632852">
              <w:rPr>
                <w:vertAlign w:val="subscript"/>
              </w:rPr>
              <w:t>Channel</w:t>
            </w:r>
          </w:p>
        </w:tc>
      </w:tr>
      <w:tr w:rsidR="006F676C" w:rsidRPr="00632852" w14:paraId="10973417" w14:textId="77777777" w:rsidTr="00EC157C">
        <w:trPr>
          <w:trHeight w:val="307"/>
          <w:jc w:val="center"/>
        </w:trPr>
        <w:tc>
          <w:tcPr>
            <w:tcW w:w="1029" w:type="dxa"/>
            <w:tcBorders>
              <w:top w:val="nil"/>
              <w:left w:val="single" w:sz="4" w:space="0" w:color="auto"/>
              <w:bottom w:val="single" w:sz="6" w:space="0" w:color="auto"/>
              <w:right w:val="single" w:sz="6" w:space="0" w:color="auto"/>
            </w:tcBorders>
          </w:tcPr>
          <w:p w14:paraId="646D821C" w14:textId="77777777" w:rsidR="006F676C" w:rsidRPr="00632852" w:rsidRDefault="006F676C" w:rsidP="00EC157C">
            <w:pPr>
              <w:pStyle w:val="TAH"/>
            </w:pPr>
          </w:p>
        </w:tc>
        <w:tc>
          <w:tcPr>
            <w:tcW w:w="1026" w:type="dxa"/>
            <w:tcBorders>
              <w:top w:val="nil"/>
              <w:left w:val="single" w:sz="6" w:space="0" w:color="auto"/>
              <w:bottom w:val="single" w:sz="6" w:space="0" w:color="auto"/>
              <w:right w:val="single" w:sz="6" w:space="0" w:color="auto"/>
            </w:tcBorders>
          </w:tcPr>
          <w:p w14:paraId="582546D5" w14:textId="77777777" w:rsidR="006F676C" w:rsidRPr="00632852" w:rsidRDefault="006F676C" w:rsidP="00EC157C">
            <w:pPr>
              <w:pStyle w:val="TAH"/>
            </w:pPr>
          </w:p>
        </w:tc>
        <w:tc>
          <w:tcPr>
            <w:tcW w:w="798" w:type="dxa"/>
            <w:tcBorders>
              <w:top w:val="nil"/>
              <w:left w:val="single" w:sz="6" w:space="0" w:color="auto"/>
              <w:bottom w:val="single" w:sz="6" w:space="0" w:color="auto"/>
              <w:right w:val="single" w:sz="6" w:space="0" w:color="auto"/>
            </w:tcBorders>
          </w:tcPr>
          <w:p w14:paraId="291B5157" w14:textId="77777777" w:rsidR="006F676C" w:rsidRPr="00632852" w:rsidRDefault="006F676C" w:rsidP="00EC157C">
            <w:pPr>
              <w:pStyle w:val="TAH"/>
            </w:pPr>
          </w:p>
        </w:tc>
        <w:tc>
          <w:tcPr>
            <w:tcW w:w="1958" w:type="dxa"/>
            <w:tcBorders>
              <w:top w:val="nil"/>
              <w:left w:val="single" w:sz="6" w:space="0" w:color="auto"/>
              <w:bottom w:val="single" w:sz="6" w:space="0" w:color="auto"/>
              <w:right w:val="single" w:sz="4" w:space="0" w:color="auto"/>
            </w:tcBorders>
          </w:tcPr>
          <w:p w14:paraId="180C4908" w14:textId="77777777" w:rsidR="006F676C" w:rsidRPr="00632852" w:rsidRDefault="006F676C" w:rsidP="00EC157C">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A5A63E4" w14:textId="77777777" w:rsidR="006F676C" w:rsidRPr="00632852" w:rsidRDefault="006F676C" w:rsidP="00EC157C">
            <w:pPr>
              <w:pStyle w:val="TAH"/>
              <w:rPr>
                <w:rFonts w:cs="Arial"/>
              </w:rPr>
            </w:pPr>
            <w:r w:rsidRPr="00632852">
              <w:t>SCS</w:t>
            </w:r>
            <w:r w:rsidRPr="00632852">
              <w:rPr>
                <w:vertAlign w:val="subscript"/>
              </w:rPr>
              <w:t>CSI-RS</w:t>
            </w:r>
            <w:r w:rsidRPr="00632852">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8B6ED34" w14:textId="77777777" w:rsidR="006F676C" w:rsidRPr="00632852" w:rsidRDefault="006F676C" w:rsidP="00EC157C">
            <w:pPr>
              <w:pStyle w:val="TAH"/>
              <w:rPr>
                <w:rFonts w:cs="Arial"/>
              </w:rPr>
            </w:pPr>
            <w:r w:rsidRPr="00632852">
              <w:t>SCS</w:t>
            </w:r>
            <w:r w:rsidRPr="00632852">
              <w:rPr>
                <w:vertAlign w:val="subscript"/>
              </w:rPr>
              <w:t>CSI-RS</w:t>
            </w:r>
            <w:r w:rsidRPr="00632852">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4CB6D9C1" w14:textId="77777777" w:rsidR="006F676C" w:rsidRPr="00632852" w:rsidRDefault="006F676C" w:rsidP="00EC157C">
            <w:pPr>
              <w:pStyle w:val="TAH"/>
              <w:rPr>
                <w:rFonts w:cs="Arial"/>
              </w:rPr>
            </w:pPr>
            <w:r w:rsidRPr="00632852">
              <w:t>SCS</w:t>
            </w:r>
            <w:r w:rsidRPr="00632852">
              <w:rPr>
                <w:vertAlign w:val="subscript"/>
              </w:rPr>
              <w:t>CSI-RS</w:t>
            </w:r>
            <w:r w:rsidRPr="00632852">
              <w:rPr>
                <w:rFonts w:cs="Arial"/>
              </w:rPr>
              <w:t xml:space="preserve"> = 60 kHz</w:t>
            </w:r>
          </w:p>
        </w:tc>
        <w:tc>
          <w:tcPr>
            <w:tcW w:w="1440" w:type="dxa"/>
            <w:tcBorders>
              <w:top w:val="nil"/>
              <w:left w:val="single" w:sz="6" w:space="0" w:color="auto"/>
              <w:bottom w:val="single" w:sz="6" w:space="0" w:color="auto"/>
              <w:right w:val="single" w:sz="6" w:space="0" w:color="auto"/>
            </w:tcBorders>
          </w:tcPr>
          <w:p w14:paraId="1DCC903D" w14:textId="77777777" w:rsidR="006F676C" w:rsidRPr="00632852" w:rsidRDefault="006F676C" w:rsidP="00EC157C">
            <w:pPr>
              <w:pStyle w:val="TAH"/>
            </w:pPr>
          </w:p>
        </w:tc>
        <w:tc>
          <w:tcPr>
            <w:tcW w:w="1440" w:type="dxa"/>
            <w:tcBorders>
              <w:top w:val="nil"/>
              <w:left w:val="single" w:sz="6" w:space="0" w:color="auto"/>
              <w:bottom w:val="single" w:sz="6" w:space="0" w:color="auto"/>
              <w:right w:val="single" w:sz="4" w:space="0" w:color="auto"/>
            </w:tcBorders>
          </w:tcPr>
          <w:p w14:paraId="4BC646CE" w14:textId="77777777" w:rsidR="006F676C" w:rsidRPr="00632852" w:rsidRDefault="006F676C" w:rsidP="00EC157C">
            <w:pPr>
              <w:pStyle w:val="TAH"/>
            </w:pPr>
          </w:p>
        </w:tc>
      </w:tr>
      <w:tr w:rsidR="006F676C" w:rsidRPr="00632852" w14:paraId="5EE0536D" w14:textId="77777777" w:rsidTr="00EC157C">
        <w:trPr>
          <w:jc w:val="center"/>
        </w:trPr>
        <w:tc>
          <w:tcPr>
            <w:tcW w:w="1029" w:type="dxa"/>
            <w:tcBorders>
              <w:top w:val="single" w:sz="6" w:space="0" w:color="auto"/>
              <w:left w:val="single" w:sz="4" w:space="0" w:color="auto"/>
              <w:bottom w:val="nil"/>
              <w:right w:val="single" w:sz="6" w:space="0" w:color="auto"/>
            </w:tcBorders>
          </w:tcPr>
          <w:p w14:paraId="13B61560" w14:textId="77777777" w:rsidR="006F676C" w:rsidRPr="00632852" w:rsidRDefault="006F676C" w:rsidP="00EC157C">
            <w:pPr>
              <w:pStyle w:val="TAC"/>
            </w:pPr>
          </w:p>
        </w:tc>
        <w:tc>
          <w:tcPr>
            <w:tcW w:w="1026" w:type="dxa"/>
            <w:tcBorders>
              <w:top w:val="single" w:sz="6" w:space="0" w:color="auto"/>
              <w:left w:val="single" w:sz="6" w:space="0" w:color="auto"/>
              <w:bottom w:val="nil"/>
              <w:right w:val="single" w:sz="6" w:space="0" w:color="auto"/>
            </w:tcBorders>
          </w:tcPr>
          <w:p w14:paraId="4B5EAE22" w14:textId="77777777" w:rsidR="006F676C" w:rsidRPr="00632852" w:rsidRDefault="006F676C" w:rsidP="00EC157C">
            <w:pPr>
              <w:pStyle w:val="TAC"/>
            </w:pPr>
          </w:p>
        </w:tc>
        <w:tc>
          <w:tcPr>
            <w:tcW w:w="798" w:type="dxa"/>
            <w:tcBorders>
              <w:top w:val="single" w:sz="6" w:space="0" w:color="auto"/>
              <w:left w:val="single" w:sz="6" w:space="0" w:color="auto"/>
              <w:bottom w:val="nil"/>
              <w:right w:val="single" w:sz="6" w:space="0" w:color="auto"/>
            </w:tcBorders>
          </w:tcPr>
          <w:p w14:paraId="0A4B3947" w14:textId="77777777" w:rsidR="006F676C" w:rsidRPr="00632852"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02E113FE" w14:textId="77777777" w:rsidR="006F676C" w:rsidRPr="00632852" w:rsidRDefault="006F676C" w:rsidP="00EC157C">
            <w:pPr>
              <w:pStyle w:val="TAC"/>
            </w:pPr>
            <w:r w:rsidRPr="00632852">
              <w:t>NR_FDD_FR1_A, NR_TDD_FR1_A,</w:t>
            </w:r>
          </w:p>
          <w:p w14:paraId="0FC8976C" w14:textId="77777777" w:rsidR="006F676C" w:rsidRPr="00632852" w:rsidRDefault="006F676C" w:rsidP="00EC157C">
            <w:pPr>
              <w:pStyle w:val="TAC"/>
            </w:pPr>
            <w:r w:rsidRPr="00632852">
              <w:t>NR_SDL_FR1_A</w:t>
            </w:r>
          </w:p>
        </w:tc>
        <w:tc>
          <w:tcPr>
            <w:tcW w:w="827" w:type="dxa"/>
            <w:tcBorders>
              <w:top w:val="single" w:sz="6" w:space="0" w:color="auto"/>
              <w:left w:val="single" w:sz="4" w:space="0" w:color="auto"/>
              <w:bottom w:val="single" w:sz="6" w:space="0" w:color="auto"/>
              <w:right w:val="single" w:sz="6" w:space="0" w:color="auto"/>
            </w:tcBorders>
            <w:hideMark/>
          </w:tcPr>
          <w:p w14:paraId="1D65BACB" w14:textId="77777777" w:rsidR="006F676C" w:rsidRPr="00632852" w:rsidRDefault="006F676C" w:rsidP="00EC157C">
            <w:pPr>
              <w:pStyle w:val="TAC"/>
            </w:pPr>
            <w:r w:rsidRPr="00632852">
              <w:t>-121</w:t>
            </w:r>
          </w:p>
        </w:tc>
        <w:tc>
          <w:tcPr>
            <w:tcW w:w="827" w:type="dxa"/>
            <w:tcBorders>
              <w:top w:val="single" w:sz="6" w:space="0" w:color="auto"/>
              <w:left w:val="single" w:sz="4" w:space="0" w:color="auto"/>
              <w:bottom w:val="single" w:sz="6" w:space="0" w:color="auto"/>
              <w:right w:val="single" w:sz="6" w:space="0" w:color="auto"/>
            </w:tcBorders>
            <w:hideMark/>
          </w:tcPr>
          <w:p w14:paraId="62BBBCD5" w14:textId="77777777" w:rsidR="006F676C" w:rsidRPr="00632852" w:rsidRDefault="006F676C" w:rsidP="00EC157C">
            <w:pPr>
              <w:pStyle w:val="TAC"/>
            </w:pPr>
            <w:r w:rsidRPr="00632852">
              <w:t>-118</w:t>
            </w:r>
          </w:p>
        </w:tc>
        <w:tc>
          <w:tcPr>
            <w:tcW w:w="827" w:type="dxa"/>
            <w:tcBorders>
              <w:top w:val="single" w:sz="6" w:space="0" w:color="auto"/>
              <w:left w:val="single" w:sz="4" w:space="0" w:color="auto"/>
              <w:bottom w:val="single" w:sz="6" w:space="0" w:color="auto"/>
              <w:right w:val="single" w:sz="6" w:space="0" w:color="auto"/>
            </w:tcBorders>
            <w:hideMark/>
          </w:tcPr>
          <w:p w14:paraId="57483555" w14:textId="77777777" w:rsidR="006F676C" w:rsidRPr="00632852" w:rsidRDefault="006F676C" w:rsidP="00EC157C">
            <w:pPr>
              <w:pStyle w:val="TAC"/>
            </w:pPr>
            <w:r w:rsidRPr="00632852">
              <w:t>-115</w:t>
            </w:r>
          </w:p>
        </w:tc>
        <w:tc>
          <w:tcPr>
            <w:tcW w:w="1440" w:type="dxa"/>
            <w:tcBorders>
              <w:top w:val="single" w:sz="6" w:space="0" w:color="auto"/>
              <w:left w:val="single" w:sz="6" w:space="0" w:color="auto"/>
              <w:bottom w:val="single" w:sz="6" w:space="0" w:color="auto"/>
              <w:right w:val="single" w:sz="6" w:space="0" w:color="auto"/>
            </w:tcBorders>
            <w:hideMark/>
          </w:tcPr>
          <w:p w14:paraId="0832E4AF" w14:textId="77777777" w:rsidR="006F676C" w:rsidRPr="00632852" w:rsidRDefault="006F676C" w:rsidP="00EC15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237BC925" w14:textId="77777777" w:rsidR="006F676C" w:rsidRPr="00632852" w:rsidRDefault="006F676C" w:rsidP="00EC157C">
            <w:pPr>
              <w:pStyle w:val="TAC"/>
            </w:pPr>
            <w:r w:rsidRPr="00632852">
              <w:t>-50</w:t>
            </w:r>
          </w:p>
        </w:tc>
      </w:tr>
      <w:tr w:rsidR="006F676C" w:rsidRPr="00632852" w14:paraId="2A242F7F" w14:textId="77777777" w:rsidTr="00EC157C">
        <w:trPr>
          <w:jc w:val="center"/>
        </w:trPr>
        <w:tc>
          <w:tcPr>
            <w:tcW w:w="1029" w:type="dxa"/>
            <w:tcBorders>
              <w:top w:val="nil"/>
              <w:left w:val="single" w:sz="4" w:space="0" w:color="auto"/>
              <w:bottom w:val="nil"/>
              <w:right w:val="single" w:sz="6" w:space="0" w:color="auto"/>
            </w:tcBorders>
          </w:tcPr>
          <w:p w14:paraId="5EED6545" w14:textId="77777777" w:rsidR="006F676C" w:rsidRPr="00632852" w:rsidRDefault="006F676C" w:rsidP="00EC157C">
            <w:pPr>
              <w:pStyle w:val="TAC"/>
            </w:pPr>
          </w:p>
        </w:tc>
        <w:tc>
          <w:tcPr>
            <w:tcW w:w="1026" w:type="dxa"/>
            <w:tcBorders>
              <w:top w:val="nil"/>
              <w:left w:val="single" w:sz="6" w:space="0" w:color="auto"/>
              <w:bottom w:val="nil"/>
              <w:right w:val="single" w:sz="6" w:space="0" w:color="auto"/>
            </w:tcBorders>
          </w:tcPr>
          <w:p w14:paraId="5452FEC0" w14:textId="77777777" w:rsidR="006F676C" w:rsidRPr="00632852" w:rsidRDefault="006F676C" w:rsidP="00EC157C">
            <w:pPr>
              <w:pStyle w:val="TAC"/>
            </w:pPr>
          </w:p>
        </w:tc>
        <w:tc>
          <w:tcPr>
            <w:tcW w:w="798" w:type="dxa"/>
            <w:tcBorders>
              <w:top w:val="nil"/>
              <w:left w:val="single" w:sz="6" w:space="0" w:color="auto"/>
              <w:bottom w:val="nil"/>
              <w:right w:val="single" w:sz="6" w:space="0" w:color="auto"/>
            </w:tcBorders>
          </w:tcPr>
          <w:p w14:paraId="0F04012A" w14:textId="77777777" w:rsidR="006F676C" w:rsidRPr="00632852"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27AD73F0" w14:textId="77777777" w:rsidR="006F676C" w:rsidRPr="00632852" w:rsidRDefault="006F676C" w:rsidP="00EC157C">
            <w:pPr>
              <w:pStyle w:val="TAC"/>
            </w:pPr>
            <w:r w:rsidRPr="00632852">
              <w:t>NR_FDD_FR1_B</w:t>
            </w:r>
          </w:p>
        </w:tc>
        <w:tc>
          <w:tcPr>
            <w:tcW w:w="827" w:type="dxa"/>
            <w:tcBorders>
              <w:top w:val="single" w:sz="6" w:space="0" w:color="auto"/>
              <w:left w:val="single" w:sz="4" w:space="0" w:color="auto"/>
              <w:bottom w:val="single" w:sz="6" w:space="0" w:color="auto"/>
              <w:right w:val="single" w:sz="6" w:space="0" w:color="auto"/>
            </w:tcBorders>
            <w:hideMark/>
          </w:tcPr>
          <w:p w14:paraId="44458332" w14:textId="77777777" w:rsidR="006F676C" w:rsidRPr="00632852" w:rsidRDefault="006F676C" w:rsidP="00EC157C">
            <w:pPr>
              <w:pStyle w:val="TAC"/>
            </w:pPr>
            <w:r w:rsidRPr="00632852">
              <w:t>-120.5</w:t>
            </w:r>
          </w:p>
        </w:tc>
        <w:tc>
          <w:tcPr>
            <w:tcW w:w="827" w:type="dxa"/>
            <w:tcBorders>
              <w:top w:val="single" w:sz="6" w:space="0" w:color="auto"/>
              <w:left w:val="single" w:sz="4" w:space="0" w:color="auto"/>
              <w:bottom w:val="single" w:sz="6" w:space="0" w:color="auto"/>
              <w:right w:val="single" w:sz="6" w:space="0" w:color="auto"/>
            </w:tcBorders>
            <w:hideMark/>
          </w:tcPr>
          <w:p w14:paraId="39C6FA2B" w14:textId="77777777" w:rsidR="006F676C" w:rsidRPr="00632852" w:rsidRDefault="006F676C" w:rsidP="00EC157C">
            <w:pPr>
              <w:pStyle w:val="TAC"/>
              <w:rPr>
                <w:lang w:val="sv-SE"/>
              </w:rPr>
            </w:pPr>
            <w:r w:rsidRPr="00632852">
              <w:t>-117.5</w:t>
            </w:r>
          </w:p>
        </w:tc>
        <w:tc>
          <w:tcPr>
            <w:tcW w:w="827" w:type="dxa"/>
            <w:tcBorders>
              <w:top w:val="single" w:sz="6" w:space="0" w:color="auto"/>
              <w:left w:val="single" w:sz="4" w:space="0" w:color="auto"/>
              <w:bottom w:val="single" w:sz="6" w:space="0" w:color="auto"/>
              <w:right w:val="single" w:sz="6" w:space="0" w:color="auto"/>
            </w:tcBorders>
            <w:hideMark/>
          </w:tcPr>
          <w:p w14:paraId="217817C5" w14:textId="77777777" w:rsidR="006F676C" w:rsidRPr="00632852" w:rsidRDefault="006F676C" w:rsidP="00EC157C">
            <w:pPr>
              <w:pStyle w:val="TAC"/>
              <w:rPr>
                <w:lang w:val="sv-SE"/>
              </w:rPr>
            </w:pPr>
            <w:r w:rsidRPr="00632852">
              <w:t>-114.5</w:t>
            </w:r>
          </w:p>
        </w:tc>
        <w:tc>
          <w:tcPr>
            <w:tcW w:w="1440" w:type="dxa"/>
            <w:tcBorders>
              <w:top w:val="single" w:sz="6" w:space="0" w:color="auto"/>
              <w:left w:val="single" w:sz="6" w:space="0" w:color="auto"/>
              <w:bottom w:val="single" w:sz="6" w:space="0" w:color="auto"/>
              <w:right w:val="single" w:sz="6" w:space="0" w:color="auto"/>
            </w:tcBorders>
            <w:hideMark/>
          </w:tcPr>
          <w:p w14:paraId="1734935F" w14:textId="77777777" w:rsidR="006F676C" w:rsidRPr="00632852" w:rsidRDefault="006F676C" w:rsidP="00EC157C">
            <w:pPr>
              <w:pStyle w:val="TAC"/>
            </w:pPr>
            <w:r w:rsidRPr="00632852">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7065CD5" w14:textId="77777777" w:rsidR="006F676C" w:rsidRPr="00632852" w:rsidRDefault="006F676C" w:rsidP="00EC157C">
            <w:pPr>
              <w:pStyle w:val="TAC"/>
            </w:pPr>
            <w:r w:rsidRPr="00632852">
              <w:t>-50</w:t>
            </w:r>
          </w:p>
        </w:tc>
      </w:tr>
      <w:tr w:rsidR="006F676C" w:rsidRPr="00632852" w14:paraId="305AD1EA" w14:textId="77777777" w:rsidTr="00EC157C">
        <w:trPr>
          <w:jc w:val="center"/>
        </w:trPr>
        <w:tc>
          <w:tcPr>
            <w:tcW w:w="1029" w:type="dxa"/>
            <w:tcBorders>
              <w:top w:val="nil"/>
              <w:left w:val="single" w:sz="4" w:space="0" w:color="auto"/>
              <w:bottom w:val="nil"/>
              <w:right w:val="single" w:sz="6" w:space="0" w:color="auto"/>
            </w:tcBorders>
          </w:tcPr>
          <w:p w14:paraId="493EE5FD" w14:textId="77777777" w:rsidR="006F676C" w:rsidRPr="00632852" w:rsidRDefault="006F676C" w:rsidP="00EC157C">
            <w:pPr>
              <w:pStyle w:val="TAC"/>
            </w:pPr>
          </w:p>
        </w:tc>
        <w:tc>
          <w:tcPr>
            <w:tcW w:w="1026" w:type="dxa"/>
            <w:tcBorders>
              <w:top w:val="nil"/>
              <w:left w:val="single" w:sz="6" w:space="0" w:color="auto"/>
              <w:bottom w:val="nil"/>
              <w:right w:val="single" w:sz="6" w:space="0" w:color="auto"/>
            </w:tcBorders>
          </w:tcPr>
          <w:p w14:paraId="0D0A065C" w14:textId="77777777" w:rsidR="006F676C" w:rsidRPr="00632852" w:rsidRDefault="006F676C" w:rsidP="00EC157C">
            <w:pPr>
              <w:pStyle w:val="TAC"/>
            </w:pPr>
          </w:p>
        </w:tc>
        <w:tc>
          <w:tcPr>
            <w:tcW w:w="798" w:type="dxa"/>
            <w:tcBorders>
              <w:top w:val="nil"/>
              <w:left w:val="single" w:sz="6" w:space="0" w:color="auto"/>
              <w:bottom w:val="nil"/>
              <w:right w:val="single" w:sz="6" w:space="0" w:color="auto"/>
            </w:tcBorders>
          </w:tcPr>
          <w:p w14:paraId="54A2BD08" w14:textId="77777777" w:rsidR="006F676C" w:rsidRPr="00632852"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023AABEF" w14:textId="77777777" w:rsidR="006F676C" w:rsidRPr="00632852" w:rsidRDefault="006F676C" w:rsidP="00EC157C">
            <w:pPr>
              <w:pStyle w:val="TAC"/>
            </w:pPr>
            <w:r w:rsidRPr="00632852">
              <w:t>NR_TDD_FR1_C</w:t>
            </w:r>
          </w:p>
        </w:tc>
        <w:tc>
          <w:tcPr>
            <w:tcW w:w="827" w:type="dxa"/>
            <w:tcBorders>
              <w:top w:val="single" w:sz="6" w:space="0" w:color="auto"/>
              <w:left w:val="single" w:sz="4" w:space="0" w:color="auto"/>
              <w:bottom w:val="single" w:sz="6" w:space="0" w:color="auto"/>
              <w:right w:val="single" w:sz="6" w:space="0" w:color="auto"/>
            </w:tcBorders>
            <w:hideMark/>
          </w:tcPr>
          <w:p w14:paraId="1FE2A301" w14:textId="77777777" w:rsidR="006F676C" w:rsidRPr="00632852" w:rsidRDefault="006F676C" w:rsidP="00EC157C">
            <w:pPr>
              <w:pStyle w:val="TAC"/>
            </w:pPr>
            <w:r w:rsidRPr="00632852">
              <w:t>-120</w:t>
            </w:r>
          </w:p>
        </w:tc>
        <w:tc>
          <w:tcPr>
            <w:tcW w:w="827" w:type="dxa"/>
            <w:tcBorders>
              <w:top w:val="single" w:sz="6" w:space="0" w:color="auto"/>
              <w:left w:val="single" w:sz="4" w:space="0" w:color="auto"/>
              <w:bottom w:val="single" w:sz="6" w:space="0" w:color="auto"/>
              <w:right w:val="single" w:sz="6" w:space="0" w:color="auto"/>
            </w:tcBorders>
            <w:hideMark/>
          </w:tcPr>
          <w:p w14:paraId="5494132A" w14:textId="77777777" w:rsidR="006F676C" w:rsidRPr="00632852" w:rsidRDefault="006F676C" w:rsidP="00EC157C">
            <w:pPr>
              <w:pStyle w:val="TAC"/>
              <w:rPr>
                <w:lang w:val="sv-SE"/>
              </w:rPr>
            </w:pPr>
            <w:r w:rsidRPr="00632852">
              <w:t>-117</w:t>
            </w:r>
          </w:p>
        </w:tc>
        <w:tc>
          <w:tcPr>
            <w:tcW w:w="827" w:type="dxa"/>
            <w:tcBorders>
              <w:top w:val="single" w:sz="6" w:space="0" w:color="auto"/>
              <w:left w:val="single" w:sz="4" w:space="0" w:color="auto"/>
              <w:bottom w:val="single" w:sz="6" w:space="0" w:color="auto"/>
              <w:right w:val="single" w:sz="6" w:space="0" w:color="auto"/>
            </w:tcBorders>
            <w:hideMark/>
          </w:tcPr>
          <w:p w14:paraId="4FB00CC5" w14:textId="77777777" w:rsidR="006F676C" w:rsidRPr="00632852" w:rsidRDefault="006F676C" w:rsidP="00EC157C">
            <w:pPr>
              <w:pStyle w:val="TAC"/>
              <w:rPr>
                <w:lang w:val="sv-SE"/>
              </w:rPr>
            </w:pPr>
            <w:r w:rsidRPr="00632852">
              <w:t>-114</w:t>
            </w:r>
          </w:p>
        </w:tc>
        <w:tc>
          <w:tcPr>
            <w:tcW w:w="1440" w:type="dxa"/>
            <w:tcBorders>
              <w:top w:val="single" w:sz="6" w:space="0" w:color="auto"/>
              <w:left w:val="single" w:sz="6" w:space="0" w:color="auto"/>
              <w:bottom w:val="single" w:sz="6" w:space="0" w:color="auto"/>
              <w:right w:val="single" w:sz="6" w:space="0" w:color="auto"/>
            </w:tcBorders>
            <w:hideMark/>
          </w:tcPr>
          <w:p w14:paraId="2FE6CB97" w14:textId="77777777" w:rsidR="006F676C" w:rsidRPr="00632852" w:rsidRDefault="006F676C" w:rsidP="00EC15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441D3A85" w14:textId="77777777" w:rsidR="006F676C" w:rsidRPr="00632852" w:rsidRDefault="006F676C" w:rsidP="00EC157C">
            <w:pPr>
              <w:pStyle w:val="TAC"/>
            </w:pPr>
            <w:r w:rsidRPr="00632852">
              <w:t>-50</w:t>
            </w:r>
          </w:p>
        </w:tc>
      </w:tr>
      <w:tr w:rsidR="006F676C" w:rsidRPr="00632852" w14:paraId="36AA7E91" w14:textId="77777777" w:rsidTr="00EC157C">
        <w:trPr>
          <w:jc w:val="center"/>
        </w:trPr>
        <w:tc>
          <w:tcPr>
            <w:tcW w:w="1029" w:type="dxa"/>
            <w:tcBorders>
              <w:top w:val="nil"/>
              <w:left w:val="single" w:sz="4" w:space="0" w:color="auto"/>
              <w:bottom w:val="nil"/>
              <w:right w:val="single" w:sz="6" w:space="0" w:color="auto"/>
            </w:tcBorders>
            <w:vAlign w:val="center"/>
            <w:hideMark/>
          </w:tcPr>
          <w:p w14:paraId="2733D06E" w14:textId="77777777" w:rsidR="006F676C" w:rsidRPr="00632852" w:rsidRDefault="006F676C" w:rsidP="00EC157C">
            <w:pPr>
              <w:pStyle w:val="TAC"/>
            </w:pPr>
            <w:r w:rsidRPr="00632852">
              <w:sym w:font="Symbol" w:char="F0B1"/>
            </w:r>
            <w:r w:rsidRPr="00632852">
              <w:t>4.5</w:t>
            </w:r>
          </w:p>
        </w:tc>
        <w:tc>
          <w:tcPr>
            <w:tcW w:w="1026" w:type="dxa"/>
            <w:tcBorders>
              <w:top w:val="nil"/>
              <w:left w:val="single" w:sz="6" w:space="0" w:color="auto"/>
              <w:bottom w:val="nil"/>
              <w:right w:val="single" w:sz="6" w:space="0" w:color="auto"/>
            </w:tcBorders>
            <w:vAlign w:val="center"/>
            <w:hideMark/>
          </w:tcPr>
          <w:p w14:paraId="09CFDE50" w14:textId="77777777" w:rsidR="006F676C" w:rsidRPr="00632852" w:rsidRDefault="006F676C" w:rsidP="00EC157C">
            <w:pPr>
              <w:pStyle w:val="TAC"/>
            </w:pPr>
            <w:r w:rsidRPr="00632852">
              <w:sym w:font="Symbol" w:char="F0B1"/>
            </w:r>
            <w:r w:rsidRPr="00632852">
              <w:t>6</w:t>
            </w:r>
          </w:p>
        </w:tc>
        <w:tc>
          <w:tcPr>
            <w:tcW w:w="798" w:type="dxa"/>
            <w:tcBorders>
              <w:top w:val="nil"/>
              <w:left w:val="single" w:sz="6" w:space="0" w:color="auto"/>
              <w:bottom w:val="nil"/>
              <w:right w:val="single" w:sz="6" w:space="0" w:color="auto"/>
            </w:tcBorders>
            <w:hideMark/>
          </w:tcPr>
          <w:p w14:paraId="06904815" w14:textId="77777777" w:rsidR="006F676C" w:rsidRPr="00632852" w:rsidRDefault="006F676C" w:rsidP="00EC157C">
            <w:pPr>
              <w:pStyle w:val="TAC"/>
            </w:pPr>
            <w:r w:rsidRPr="00632852">
              <w:sym w:font="Symbol" w:char="F0B3"/>
            </w:r>
            <w:r w:rsidRPr="00632852">
              <w:t>-6</w:t>
            </w:r>
          </w:p>
        </w:tc>
        <w:tc>
          <w:tcPr>
            <w:tcW w:w="1958" w:type="dxa"/>
            <w:tcBorders>
              <w:top w:val="single" w:sz="6" w:space="0" w:color="auto"/>
              <w:left w:val="single" w:sz="6" w:space="0" w:color="auto"/>
              <w:bottom w:val="single" w:sz="6" w:space="0" w:color="auto"/>
              <w:right w:val="single" w:sz="4" w:space="0" w:color="auto"/>
            </w:tcBorders>
            <w:hideMark/>
          </w:tcPr>
          <w:p w14:paraId="6829F6C3" w14:textId="77777777" w:rsidR="006F676C" w:rsidRPr="00632852" w:rsidRDefault="006F676C" w:rsidP="00EC157C">
            <w:pPr>
              <w:pStyle w:val="TAC"/>
              <w:rPr>
                <w:lang w:val="sv-SE"/>
              </w:rPr>
            </w:pPr>
            <w:r w:rsidRPr="00632852">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2CEC8C54" w14:textId="77777777" w:rsidR="006F676C" w:rsidRPr="00632852" w:rsidRDefault="006F676C" w:rsidP="00EC157C">
            <w:pPr>
              <w:pStyle w:val="TAC"/>
            </w:pPr>
            <w:r w:rsidRPr="00632852">
              <w:t>-119.5</w:t>
            </w:r>
          </w:p>
        </w:tc>
        <w:tc>
          <w:tcPr>
            <w:tcW w:w="827" w:type="dxa"/>
            <w:tcBorders>
              <w:top w:val="single" w:sz="6" w:space="0" w:color="auto"/>
              <w:left w:val="single" w:sz="4" w:space="0" w:color="auto"/>
              <w:bottom w:val="single" w:sz="6" w:space="0" w:color="auto"/>
              <w:right w:val="single" w:sz="6" w:space="0" w:color="auto"/>
            </w:tcBorders>
            <w:hideMark/>
          </w:tcPr>
          <w:p w14:paraId="09D0452A" w14:textId="77777777" w:rsidR="006F676C" w:rsidRPr="00632852" w:rsidRDefault="006F676C" w:rsidP="00EC157C">
            <w:pPr>
              <w:pStyle w:val="TAC"/>
            </w:pPr>
            <w:r w:rsidRPr="00632852">
              <w:t>-116.5</w:t>
            </w:r>
          </w:p>
        </w:tc>
        <w:tc>
          <w:tcPr>
            <w:tcW w:w="827" w:type="dxa"/>
            <w:tcBorders>
              <w:top w:val="single" w:sz="6" w:space="0" w:color="auto"/>
              <w:left w:val="single" w:sz="4" w:space="0" w:color="auto"/>
              <w:bottom w:val="single" w:sz="6" w:space="0" w:color="auto"/>
              <w:right w:val="single" w:sz="6" w:space="0" w:color="auto"/>
            </w:tcBorders>
            <w:hideMark/>
          </w:tcPr>
          <w:p w14:paraId="15FA1D26" w14:textId="77777777" w:rsidR="006F676C" w:rsidRPr="00632852" w:rsidRDefault="006F676C" w:rsidP="00EC157C">
            <w:pPr>
              <w:pStyle w:val="TAC"/>
            </w:pPr>
            <w:r w:rsidRPr="00632852">
              <w:t>-113.5</w:t>
            </w:r>
          </w:p>
        </w:tc>
        <w:tc>
          <w:tcPr>
            <w:tcW w:w="1440" w:type="dxa"/>
            <w:tcBorders>
              <w:top w:val="single" w:sz="6" w:space="0" w:color="auto"/>
              <w:left w:val="single" w:sz="6" w:space="0" w:color="auto"/>
              <w:bottom w:val="single" w:sz="6" w:space="0" w:color="auto"/>
              <w:right w:val="single" w:sz="6" w:space="0" w:color="auto"/>
            </w:tcBorders>
            <w:hideMark/>
          </w:tcPr>
          <w:p w14:paraId="373CF9D2" w14:textId="77777777" w:rsidR="006F676C" w:rsidRPr="00632852" w:rsidRDefault="006F676C" w:rsidP="00EC15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3948BDEA" w14:textId="77777777" w:rsidR="006F676C" w:rsidRPr="00632852" w:rsidRDefault="006F676C" w:rsidP="00EC157C">
            <w:pPr>
              <w:pStyle w:val="TAC"/>
            </w:pPr>
            <w:r w:rsidRPr="00632852">
              <w:t>-50</w:t>
            </w:r>
          </w:p>
        </w:tc>
      </w:tr>
      <w:tr w:rsidR="006F676C" w:rsidRPr="00632852" w14:paraId="5C432887" w14:textId="77777777" w:rsidTr="00EC157C">
        <w:trPr>
          <w:jc w:val="center"/>
        </w:trPr>
        <w:tc>
          <w:tcPr>
            <w:tcW w:w="1029" w:type="dxa"/>
            <w:tcBorders>
              <w:top w:val="nil"/>
              <w:left w:val="single" w:sz="4" w:space="0" w:color="auto"/>
              <w:bottom w:val="nil"/>
              <w:right w:val="single" w:sz="6" w:space="0" w:color="auto"/>
            </w:tcBorders>
          </w:tcPr>
          <w:p w14:paraId="45C6623B" w14:textId="77777777" w:rsidR="006F676C" w:rsidRPr="00632852" w:rsidRDefault="006F676C" w:rsidP="00EC157C">
            <w:pPr>
              <w:pStyle w:val="TAC"/>
            </w:pPr>
          </w:p>
        </w:tc>
        <w:tc>
          <w:tcPr>
            <w:tcW w:w="1026" w:type="dxa"/>
            <w:tcBorders>
              <w:top w:val="nil"/>
              <w:left w:val="single" w:sz="6" w:space="0" w:color="auto"/>
              <w:bottom w:val="nil"/>
              <w:right w:val="single" w:sz="6" w:space="0" w:color="auto"/>
            </w:tcBorders>
          </w:tcPr>
          <w:p w14:paraId="66B35E4D" w14:textId="77777777" w:rsidR="006F676C" w:rsidRPr="00632852" w:rsidRDefault="006F676C" w:rsidP="00EC157C">
            <w:pPr>
              <w:pStyle w:val="TAC"/>
            </w:pPr>
          </w:p>
        </w:tc>
        <w:tc>
          <w:tcPr>
            <w:tcW w:w="798" w:type="dxa"/>
            <w:tcBorders>
              <w:top w:val="nil"/>
              <w:left w:val="single" w:sz="6" w:space="0" w:color="auto"/>
              <w:bottom w:val="nil"/>
              <w:right w:val="single" w:sz="6" w:space="0" w:color="auto"/>
            </w:tcBorders>
          </w:tcPr>
          <w:p w14:paraId="0A35AD42" w14:textId="77777777" w:rsidR="006F676C" w:rsidRPr="00632852"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8446510" w14:textId="77777777" w:rsidR="006F676C" w:rsidRPr="00632852" w:rsidRDefault="006F676C" w:rsidP="00EC157C">
            <w:pPr>
              <w:pStyle w:val="TAC"/>
              <w:rPr>
                <w:lang w:val="sv-SE"/>
              </w:rPr>
            </w:pPr>
            <w:r w:rsidRPr="00632852">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02E5F779" w14:textId="77777777" w:rsidR="006F676C" w:rsidRPr="00632852" w:rsidRDefault="006F676C" w:rsidP="00EC157C">
            <w:pPr>
              <w:pStyle w:val="TAC"/>
            </w:pPr>
            <w:r w:rsidRPr="00632852">
              <w:t>-119</w:t>
            </w:r>
          </w:p>
        </w:tc>
        <w:tc>
          <w:tcPr>
            <w:tcW w:w="827" w:type="dxa"/>
            <w:tcBorders>
              <w:top w:val="single" w:sz="6" w:space="0" w:color="auto"/>
              <w:left w:val="single" w:sz="4" w:space="0" w:color="auto"/>
              <w:bottom w:val="single" w:sz="6" w:space="0" w:color="auto"/>
              <w:right w:val="single" w:sz="6" w:space="0" w:color="auto"/>
            </w:tcBorders>
            <w:hideMark/>
          </w:tcPr>
          <w:p w14:paraId="4B539C92" w14:textId="77777777" w:rsidR="006F676C" w:rsidRPr="00632852" w:rsidRDefault="006F676C" w:rsidP="00EC157C">
            <w:pPr>
              <w:pStyle w:val="TAC"/>
              <w:rPr>
                <w:lang w:val="sv-SE"/>
              </w:rPr>
            </w:pPr>
            <w:r w:rsidRPr="00632852">
              <w:t>-116</w:t>
            </w:r>
          </w:p>
        </w:tc>
        <w:tc>
          <w:tcPr>
            <w:tcW w:w="827" w:type="dxa"/>
            <w:tcBorders>
              <w:top w:val="single" w:sz="6" w:space="0" w:color="auto"/>
              <w:left w:val="single" w:sz="4" w:space="0" w:color="auto"/>
              <w:bottom w:val="single" w:sz="6" w:space="0" w:color="auto"/>
              <w:right w:val="single" w:sz="6" w:space="0" w:color="auto"/>
            </w:tcBorders>
            <w:hideMark/>
          </w:tcPr>
          <w:p w14:paraId="61AA6F0C" w14:textId="77777777" w:rsidR="006F676C" w:rsidRPr="00632852" w:rsidRDefault="006F676C" w:rsidP="00EC157C">
            <w:pPr>
              <w:pStyle w:val="TAC"/>
              <w:rPr>
                <w:lang w:val="sv-SE"/>
              </w:rPr>
            </w:pPr>
            <w:r w:rsidRPr="00632852">
              <w:t>-113</w:t>
            </w:r>
          </w:p>
        </w:tc>
        <w:tc>
          <w:tcPr>
            <w:tcW w:w="1440" w:type="dxa"/>
            <w:tcBorders>
              <w:top w:val="single" w:sz="6" w:space="0" w:color="auto"/>
              <w:left w:val="single" w:sz="6" w:space="0" w:color="auto"/>
              <w:bottom w:val="single" w:sz="6" w:space="0" w:color="auto"/>
              <w:right w:val="single" w:sz="6" w:space="0" w:color="auto"/>
            </w:tcBorders>
            <w:hideMark/>
          </w:tcPr>
          <w:p w14:paraId="62730051" w14:textId="77777777" w:rsidR="006F676C" w:rsidRPr="00632852" w:rsidRDefault="006F676C" w:rsidP="00EC15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70DFFEE9" w14:textId="77777777" w:rsidR="006F676C" w:rsidRPr="00632852" w:rsidRDefault="006F676C" w:rsidP="00EC157C">
            <w:pPr>
              <w:pStyle w:val="TAC"/>
            </w:pPr>
            <w:r w:rsidRPr="00632852">
              <w:t>-50</w:t>
            </w:r>
          </w:p>
        </w:tc>
      </w:tr>
      <w:tr w:rsidR="006F676C" w:rsidRPr="00632852" w14:paraId="22C58E88" w14:textId="77777777" w:rsidTr="00EC157C">
        <w:trPr>
          <w:jc w:val="center"/>
        </w:trPr>
        <w:tc>
          <w:tcPr>
            <w:tcW w:w="1029" w:type="dxa"/>
            <w:tcBorders>
              <w:top w:val="nil"/>
              <w:left w:val="single" w:sz="4" w:space="0" w:color="auto"/>
              <w:bottom w:val="nil"/>
              <w:right w:val="single" w:sz="6" w:space="0" w:color="auto"/>
            </w:tcBorders>
          </w:tcPr>
          <w:p w14:paraId="1776B4DD" w14:textId="77777777" w:rsidR="006F676C" w:rsidRPr="00632852" w:rsidRDefault="006F676C" w:rsidP="00EC157C">
            <w:pPr>
              <w:pStyle w:val="TAC"/>
            </w:pPr>
          </w:p>
        </w:tc>
        <w:tc>
          <w:tcPr>
            <w:tcW w:w="1026" w:type="dxa"/>
            <w:tcBorders>
              <w:top w:val="nil"/>
              <w:left w:val="single" w:sz="6" w:space="0" w:color="auto"/>
              <w:bottom w:val="nil"/>
              <w:right w:val="single" w:sz="6" w:space="0" w:color="auto"/>
            </w:tcBorders>
          </w:tcPr>
          <w:p w14:paraId="40053264" w14:textId="77777777" w:rsidR="006F676C" w:rsidRPr="00632852" w:rsidRDefault="006F676C" w:rsidP="00EC157C">
            <w:pPr>
              <w:pStyle w:val="TAC"/>
            </w:pPr>
          </w:p>
        </w:tc>
        <w:tc>
          <w:tcPr>
            <w:tcW w:w="798" w:type="dxa"/>
            <w:tcBorders>
              <w:top w:val="nil"/>
              <w:left w:val="single" w:sz="6" w:space="0" w:color="auto"/>
              <w:bottom w:val="nil"/>
              <w:right w:val="single" w:sz="6" w:space="0" w:color="auto"/>
            </w:tcBorders>
          </w:tcPr>
          <w:p w14:paraId="226AF155" w14:textId="77777777" w:rsidR="006F676C" w:rsidRPr="00632852"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7BB91CE5" w14:textId="77777777" w:rsidR="006F676C" w:rsidRPr="00632852" w:rsidRDefault="006F676C" w:rsidP="00EC157C">
            <w:pPr>
              <w:pStyle w:val="TAC"/>
              <w:rPr>
                <w:lang w:val="sv-SE"/>
              </w:rPr>
            </w:pPr>
            <w:r w:rsidRPr="00632852">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0796874A" w14:textId="77777777" w:rsidR="006F676C" w:rsidRPr="00632852" w:rsidRDefault="006F676C" w:rsidP="00EC157C">
            <w:pPr>
              <w:pStyle w:val="TAC"/>
            </w:pPr>
            <w:r w:rsidRPr="00632852">
              <w:t>-118.5</w:t>
            </w:r>
          </w:p>
        </w:tc>
        <w:tc>
          <w:tcPr>
            <w:tcW w:w="827" w:type="dxa"/>
            <w:tcBorders>
              <w:top w:val="single" w:sz="6" w:space="0" w:color="auto"/>
              <w:left w:val="single" w:sz="4" w:space="0" w:color="auto"/>
              <w:bottom w:val="single" w:sz="6" w:space="0" w:color="auto"/>
              <w:right w:val="single" w:sz="6" w:space="0" w:color="auto"/>
            </w:tcBorders>
            <w:hideMark/>
          </w:tcPr>
          <w:p w14:paraId="34D0CC5E" w14:textId="77777777" w:rsidR="006F676C" w:rsidRPr="00632852" w:rsidRDefault="006F676C" w:rsidP="00EC157C">
            <w:pPr>
              <w:pStyle w:val="TAC"/>
            </w:pPr>
            <w:r w:rsidRPr="00632852">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493D0B9D" w14:textId="77777777" w:rsidR="006F676C" w:rsidRPr="00632852" w:rsidRDefault="006F676C" w:rsidP="00EC157C">
            <w:pPr>
              <w:pStyle w:val="TAC"/>
            </w:pPr>
            <w:r w:rsidRPr="00632852">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45F35B3B" w14:textId="77777777" w:rsidR="006F676C" w:rsidRPr="00632852" w:rsidRDefault="006F676C" w:rsidP="00EC15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23FFAE11" w14:textId="77777777" w:rsidR="006F676C" w:rsidRPr="00632852" w:rsidRDefault="006F676C" w:rsidP="00EC157C">
            <w:pPr>
              <w:pStyle w:val="TAC"/>
            </w:pPr>
            <w:r w:rsidRPr="00632852">
              <w:t>-50</w:t>
            </w:r>
          </w:p>
        </w:tc>
      </w:tr>
      <w:tr w:rsidR="006F676C" w:rsidRPr="00632852" w14:paraId="210D7F60" w14:textId="77777777" w:rsidTr="00EC157C">
        <w:trPr>
          <w:jc w:val="center"/>
        </w:trPr>
        <w:tc>
          <w:tcPr>
            <w:tcW w:w="1029" w:type="dxa"/>
            <w:tcBorders>
              <w:top w:val="nil"/>
              <w:left w:val="single" w:sz="4" w:space="0" w:color="auto"/>
              <w:bottom w:val="nil"/>
              <w:right w:val="single" w:sz="6" w:space="0" w:color="auto"/>
            </w:tcBorders>
          </w:tcPr>
          <w:p w14:paraId="0FF9AE68" w14:textId="77777777" w:rsidR="006F676C" w:rsidRPr="00632852" w:rsidRDefault="006F676C" w:rsidP="00EC157C">
            <w:pPr>
              <w:pStyle w:val="TAC"/>
            </w:pPr>
          </w:p>
        </w:tc>
        <w:tc>
          <w:tcPr>
            <w:tcW w:w="1026" w:type="dxa"/>
            <w:tcBorders>
              <w:top w:val="nil"/>
              <w:left w:val="single" w:sz="6" w:space="0" w:color="auto"/>
              <w:bottom w:val="nil"/>
              <w:right w:val="single" w:sz="6" w:space="0" w:color="auto"/>
            </w:tcBorders>
          </w:tcPr>
          <w:p w14:paraId="78A48BB1" w14:textId="77777777" w:rsidR="006F676C" w:rsidRPr="00632852" w:rsidRDefault="006F676C" w:rsidP="00EC157C">
            <w:pPr>
              <w:pStyle w:val="TAC"/>
            </w:pPr>
          </w:p>
        </w:tc>
        <w:tc>
          <w:tcPr>
            <w:tcW w:w="798" w:type="dxa"/>
            <w:tcBorders>
              <w:top w:val="nil"/>
              <w:left w:val="single" w:sz="6" w:space="0" w:color="auto"/>
              <w:bottom w:val="nil"/>
              <w:right w:val="single" w:sz="6" w:space="0" w:color="auto"/>
            </w:tcBorders>
          </w:tcPr>
          <w:p w14:paraId="5B90032E" w14:textId="77777777" w:rsidR="006F676C" w:rsidRPr="00632852"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3ED6DB8B" w14:textId="77777777" w:rsidR="006F676C" w:rsidRPr="00632852" w:rsidRDefault="006F676C" w:rsidP="00EC157C">
            <w:pPr>
              <w:pStyle w:val="TAC"/>
              <w:rPr>
                <w:lang w:eastAsia="zh-CN"/>
              </w:rPr>
            </w:pPr>
            <w:r w:rsidRPr="00632852">
              <w:rPr>
                <w:lang w:eastAsia="zh-CN"/>
              </w:rPr>
              <w:t>NR</w:t>
            </w:r>
            <w:r w:rsidRPr="00632852">
              <w:t>_</w:t>
            </w:r>
            <w:r w:rsidRPr="00632852">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53B1498C" w14:textId="77777777" w:rsidR="006F676C" w:rsidRPr="00632852" w:rsidRDefault="006F676C" w:rsidP="00EC157C">
            <w:pPr>
              <w:pStyle w:val="TAC"/>
            </w:pPr>
            <w:r w:rsidRPr="00632852">
              <w:t>-118</w:t>
            </w:r>
          </w:p>
        </w:tc>
        <w:tc>
          <w:tcPr>
            <w:tcW w:w="827" w:type="dxa"/>
            <w:tcBorders>
              <w:top w:val="single" w:sz="6" w:space="0" w:color="auto"/>
              <w:left w:val="single" w:sz="4" w:space="0" w:color="auto"/>
              <w:bottom w:val="single" w:sz="6" w:space="0" w:color="auto"/>
              <w:right w:val="single" w:sz="6" w:space="0" w:color="auto"/>
            </w:tcBorders>
            <w:hideMark/>
          </w:tcPr>
          <w:p w14:paraId="535F68D5" w14:textId="77777777" w:rsidR="006F676C" w:rsidRPr="00632852" w:rsidRDefault="006F676C" w:rsidP="00EC157C">
            <w:pPr>
              <w:pStyle w:val="TAC"/>
              <w:rPr>
                <w:rFonts w:cs="Arial"/>
                <w:lang w:val="sv-SE"/>
              </w:rPr>
            </w:pPr>
            <w:r w:rsidRPr="00632852">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E459F94" w14:textId="77777777" w:rsidR="006F676C" w:rsidRPr="00632852" w:rsidRDefault="006F676C" w:rsidP="00EC157C">
            <w:pPr>
              <w:pStyle w:val="TAC"/>
              <w:rPr>
                <w:rFonts w:cs="Arial"/>
                <w:lang w:val="sv-SE"/>
              </w:rPr>
            </w:pPr>
            <w:r w:rsidRPr="00632852">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2007AF55" w14:textId="77777777" w:rsidR="006F676C" w:rsidRPr="00632852" w:rsidRDefault="006F676C" w:rsidP="00EC15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61DE1D0E" w14:textId="77777777" w:rsidR="006F676C" w:rsidRPr="00632852" w:rsidRDefault="006F676C" w:rsidP="00EC157C">
            <w:pPr>
              <w:pStyle w:val="TAC"/>
            </w:pPr>
            <w:r w:rsidRPr="00632852">
              <w:t>-50</w:t>
            </w:r>
          </w:p>
        </w:tc>
      </w:tr>
      <w:tr w:rsidR="006F676C" w:rsidRPr="00632852" w14:paraId="42BF1454" w14:textId="77777777" w:rsidTr="00EC157C">
        <w:trPr>
          <w:jc w:val="center"/>
        </w:trPr>
        <w:tc>
          <w:tcPr>
            <w:tcW w:w="1029" w:type="dxa"/>
            <w:tcBorders>
              <w:top w:val="nil"/>
              <w:left w:val="single" w:sz="4" w:space="0" w:color="auto"/>
              <w:bottom w:val="nil"/>
              <w:right w:val="single" w:sz="6" w:space="0" w:color="auto"/>
            </w:tcBorders>
          </w:tcPr>
          <w:p w14:paraId="1DDC3ED3" w14:textId="77777777" w:rsidR="006F676C" w:rsidRPr="00632852" w:rsidRDefault="006F676C" w:rsidP="00EC157C">
            <w:pPr>
              <w:pStyle w:val="TAC"/>
            </w:pPr>
          </w:p>
        </w:tc>
        <w:tc>
          <w:tcPr>
            <w:tcW w:w="1026" w:type="dxa"/>
            <w:tcBorders>
              <w:top w:val="nil"/>
              <w:left w:val="single" w:sz="6" w:space="0" w:color="auto"/>
              <w:bottom w:val="nil"/>
              <w:right w:val="single" w:sz="6" w:space="0" w:color="auto"/>
            </w:tcBorders>
          </w:tcPr>
          <w:p w14:paraId="2562D9EE" w14:textId="77777777" w:rsidR="006F676C" w:rsidRPr="00632852" w:rsidRDefault="006F676C" w:rsidP="00EC157C">
            <w:pPr>
              <w:pStyle w:val="TAC"/>
            </w:pPr>
          </w:p>
        </w:tc>
        <w:tc>
          <w:tcPr>
            <w:tcW w:w="798" w:type="dxa"/>
            <w:tcBorders>
              <w:top w:val="nil"/>
              <w:left w:val="single" w:sz="6" w:space="0" w:color="auto"/>
              <w:bottom w:val="nil"/>
              <w:right w:val="single" w:sz="6" w:space="0" w:color="auto"/>
            </w:tcBorders>
          </w:tcPr>
          <w:p w14:paraId="5C4F388E" w14:textId="77777777" w:rsidR="006F676C" w:rsidRPr="00632852"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6398928" w14:textId="77777777" w:rsidR="006F676C" w:rsidRPr="00632852" w:rsidRDefault="006F676C" w:rsidP="00EC157C">
            <w:pPr>
              <w:pStyle w:val="TAC"/>
              <w:rPr>
                <w:lang w:eastAsia="zh-CN"/>
              </w:rPr>
            </w:pPr>
            <w:r w:rsidRPr="00632852">
              <w:rPr>
                <w:lang w:eastAsia="zh-CN"/>
              </w:rPr>
              <w:t>NR</w:t>
            </w:r>
            <w:r w:rsidRPr="00632852">
              <w:t>_</w:t>
            </w:r>
            <w:r w:rsidRPr="00632852">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484FC11C" w14:textId="77777777" w:rsidR="006F676C" w:rsidRPr="00632852" w:rsidRDefault="006F676C" w:rsidP="00EC157C">
            <w:pPr>
              <w:pStyle w:val="TAC"/>
            </w:pPr>
            <w:r w:rsidRPr="00632852">
              <w:t>-117.5</w:t>
            </w:r>
          </w:p>
        </w:tc>
        <w:tc>
          <w:tcPr>
            <w:tcW w:w="827" w:type="dxa"/>
            <w:tcBorders>
              <w:top w:val="single" w:sz="6" w:space="0" w:color="auto"/>
              <w:left w:val="single" w:sz="4" w:space="0" w:color="auto"/>
              <w:bottom w:val="single" w:sz="6" w:space="0" w:color="auto"/>
              <w:right w:val="single" w:sz="6" w:space="0" w:color="auto"/>
            </w:tcBorders>
            <w:hideMark/>
          </w:tcPr>
          <w:p w14:paraId="36B0397F" w14:textId="77777777" w:rsidR="006F676C" w:rsidRPr="00632852" w:rsidRDefault="006F676C" w:rsidP="00EC157C">
            <w:pPr>
              <w:pStyle w:val="TAC"/>
              <w:rPr>
                <w:rFonts w:cs="Arial"/>
                <w:lang w:val="sv-SE"/>
              </w:rPr>
            </w:pPr>
            <w:r w:rsidRPr="00632852">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219A8D50" w14:textId="77777777" w:rsidR="006F676C" w:rsidRPr="00632852" w:rsidRDefault="006F676C" w:rsidP="00EC157C">
            <w:pPr>
              <w:pStyle w:val="TAC"/>
              <w:rPr>
                <w:rFonts w:cs="Arial"/>
                <w:lang w:val="sv-SE"/>
              </w:rPr>
            </w:pPr>
            <w:r w:rsidRPr="00632852">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12BF72D" w14:textId="77777777" w:rsidR="006F676C" w:rsidRPr="00632852" w:rsidRDefault="006F676C" w:rsidP="00EC15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4EB64D44" w14:textId="77777777" w:rsidR="006F676C" w:rsidRPr="00632852" w:rsidRDefault="006F676C" w:rsidP="00EC157C">
            <w:pPr>
              <w:pStyle w:val="TAC"/>
            </w:pPr>
            <w:r w:rsidRPr="00632852">
              <w:t>-50</w:t>
            </w:r>
          </w:p>
        </w:tc>
      </w:tr>
      <w:tr w:rsidR="006F676C" w:rsidRPr="00632852" w14:paraId="551AE180" w14:textId="77777777" w:rsidTr="00EC157C">
        <w:trPr>
          <w:jc w:val="center"/>
        </w:trPr>
        <w:tc>
          <w:tcPr>
            <w:tcW w:w="1029" w:type="dxa"/>
            <w:tcBorders>
              <w:top w:val="nil"/>
              <w:left w:val="single" w:sz="4" w:space="0" w:color="auto"/>
              <w:bottom w:val="nil"/>
              <w:right w:val="single" w:sz="6" w:space="0" w:color="auto"/>
            </w:tcBorders>
          </w:tcPr>
          <w:p w14:paraId="377BA033" w14:textId="77777777" w:rsidR="006F676C" w:rsidRPr="00632852" w:rsidRDefault="006F676C" w:rsidP="00EC157C">
            <w:pPr>
              <w:pStyle w:val="TAC"/>
            </w:pPr>
          </w:p>
        </w:tc>
        <w:tc>
          <w:tcPr>
            <w:tcW w:w="1026" w:type="dxa"/>
            <w:tcBorders>
              <w:top w:val="nil"/>
              <w:left w:val="single" w:sz="6" w:space="0" w:color="auto"/>
              <w:bottom w:val="nil"/>
              <w:right w:val="single" w:sz="6" w:space="0" w:color="auto"/>
            </w:tcBorders>
          </w:tcPr>
          <w:p w14:paraId="1CBD9B86" w14:textId="77777777" w:rsidR="006F676C" w:rsidRPr="00632852" w:rsidRDefault="006F676C" w:rsidP="00EC157C">
            <w:pPr>
              <w:pStyle w:val="TAC"/>
            </w:pPr>
          </w:p>
        </w:tc>
        <w:tc>
          <w:tcPr>
            <w:tcW w:w="798" w:type="dxa"/>
            <w:tcBorders>
              <w:top w:val="nil"/>
              <w:left w:val="single" w:sz="6" w:space="0" w:color="auto"/>
              <w:bottom w:val="nil"/>
              <w:right w:val="single" w:sz="6" w:space="0" w:color="auto"/>
            </w:tcBorders>
          </w:tcPr>
          <w:p w14:paraId="310412BC" w14:textId="77777777" w:rsidR="006F676C" w:rsidRPr="00632852"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tcPr>
          <w:p w14:paraId="044F92D6" w14:textId="77777777" w:rsidR="006F676C" w:rsidRPr="00632852" w:rsidRDefault="006F676C" w:rsidP="00EC157C">
            <w:pPr>
              <w:pStyle w:val="TAC"/>
              <w:rPr>
                <w:lang w:eastAsia="zh-CN"/>
              </w:rPr>
            </w:pPr>
            <w:r w:rsidRPr="00632852">
              <w:rPr>
                <w:lang w:eastAsia="zh-CN"/>
              </w:rPr>
              <w:t>NR</w:t>
            </w:r>
            <w:r w:rsidRPr="00632852">
              <w:t>_</w:t>
            </w:r>
            <w:r w:rsidRPr="00632852">
              <w:rPr>
                <w:lang w:eastAsia="zh-CN"/>
              </w:rPr>
              <w:t>FDD_FR1_</w:t>
            </w:r>
            <w:r w:rsidRPr="00632852">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tcPr>
          <w:p w14:paraId="7BC0DBBA" w14:textId="77777777" w:rsidR="006F676C" w:rsidRPr="00632852" w:rsidRDefault="006F676C" w:rsidP="00EC157C">
            <w:pPr>
              <w:pStyle w:val="TAC"/>
            </w:pPr>
            <w:r w:rsidRPr="00632852">
              <w:rPr>
                <w:rFonts w:eastAsia="SimSun" w:hint="eastAsia"/>
                <w:lang w:val="en-US" w:eastAsia="zh-CN"/>
              </w:rPr>
              <w:t>-113.5</w:t>
            </w:r>
          </w:p>
        </w:tc>
        <w:tc>
          <w:tcPr>
            <w:tcW w:w="827" w:type="dxa"/>
            <w:tcBorders>
              <w:top w:val="single" w:sz="6" w:space="0" w:color="auto"/>
              <w:left w:val="single" w:sz="4" w:space="0" w:color="auto"/>
              <w:bottom w:val="single" w:sz="6" w:space="0" w:color="auto"/>
              <w:right w:val="single" w:sz="6" w:space="0" w:color="auto"/>
            </w:tcBorders>
          </w:tcPr>
          <w:p w14:paraId="30BA736B" w14:textId="77777777" w:rsidR="006F676C" w:rsidRPr="00632852" w:rsidRDefault="006F676C" w:rsidP="00EC157C">
            <w:pPr>
              <w:pStyle w:val="TAC"/>
              <w:rPr>
                <w:rFonts w:cs="Arial"/>
              </w:rPr>
            </w:pPr>
            <w:r w:rsidRPr="00632852">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tcPr>
          <w:p w14:paraId="7BEAABA8" w14:textId="77777777" w:rsidR="006F676C" w:rsidRPr="00632852" w:rsidRDefault="006F676C" w:rsidP="00EC157C">
            <w:pPr>
              <w:pStyle w:val="TAC"/>
              <w:rPr>
                <w:rFonts w:cs="Arial"/>
              </w:rPr>
            </w:pPr>
            <w:r w:rsidRPr="00632852">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74C8396C" w14:textId="77777777" w:rsidR="006F676C" w:rsidRPr="00632852" w:rsidRDefault="006F676C" w:rsidP="00EC157C">
            <w:pPr>
              <w:pStyle w:val="TAC"/>
            </w:pPr>
            <w:r w:rsidRPr="00632852">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404FEBEE" w14:textId="77777777" w:rsidR="006F676C" w:rsidRPr="00632852" w:rsidRDefault="006F676C" w:rsidP="00EC157C">
            <w:pPr>
              <w:pStyle w:val="TAC"/>
            </w:pPr>
            <w:r w:rsidRPr="00632852">
              <w:rPr>
                <w:rFonts w:eastAsia="SimSun" w:hint="eastAsia"/>
                <w:lang w:val="en-US" w:eastAsia="zh-CN"/>
              </w:rPr>
              <w:t>-50</w:t>
            </w:r>
          </w:p>
        </w:tc>
      </w:tr>
      <w:tr w:rsidR="006F676C" w:rsidRPr="00632852" w14:paraId="2B5F21D5" w14:textId="77777777" w:rsidTr="00EC157C">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0349D5C1" w14:textId="77777777" w:rsidR="006F676C" w:rsidRPr="00632852" w:rsidRDefault="006F676C" w:rsidP="00EC157C">
            <w:pPr>
              <w:pStyle w:val="TAN"/>
            </w:pPr>
            <w:r w:rsidRPr="00632852">
              <w:t>NOTE 1:</w:t>
            </w:r>
            <w:r w:rsidRPr="00632852">
              <w:tab/>
              <w:t>Io is assumed to have constant EPRE across the bandwidth.</w:t>
            </w:r>
          </w:p>
          <w:p w14:paraId="4299EFF5" w14:textId="77777777" w:rsidR="006F676C" w:rsidRPr="00632852" w:rsidRDefault="006F676C" w:rsidP="00EC157C">
            <w:pPr>
              <w:pStyle w:val="TAN"/>
            </w:pPr>
            <w:r w:rsidRPr="00632852">
              <w:t>NOTE 2:</w:t>
            </w:r>
            <w:r w:rsidRPr="00632852">
              <w:tab/>
              <w:t>The parameter CSI-RS Ês/Iot is the minimum CSI-RS Ês/Iot of the pair of CSI-RS resources to which the requirement applies.</w:t>
            </w:r>
          </w:p>
          <w:p w14:paraId="26974F3E" w14:textId="77777777" w:rsidR="006F676C" w:rsidRPr="00632852" w:rsidRDefault="006F676C" w:rsidP="00EC157C">
            <w:pPr>
              <w:pStyle w:val="TAN"/>
            </w:pPr>
            <w:r w:rsidRPr="00632852">
              <w:t>NOTE 3:</w:t>
            </w:r>
            <w:r w:rsidRPr="00632852">
              <w:tab/>
              <w:t>Void</w:t>
            </w:r>
          </w:p>
          <w:p w14:paraId="15C7C1B6" w14:textId="77777777" w:rsidR="006F676C" w:rsidRPr="00632852" w:rsidRDefault="006F676C" w:rsidP="00EC157C">
            <w:pPr>
              <w:pStyle w:val="TAN"/>
            </w:pPr>
            <w:r w:rsidRPr="00632852">
              <w:t>NOTE 4:</w:t>
            </w:r>
            <w:r w:rsidRPr="00632852">
              <w:tab/>
              <w:t>NR operating band groups in FR1 are as defined in clause 3.5.2.</w:t>
            </w:r>
          </w:p>
        </w:tc>
      </w:tr>
    </w:tbl>
    <w:p w14:paraId="7BA1C37D" w14:textId="10C7135A" w:rsidR="006F676C" w:rsidRPr="00632852" w:rsidRDefault="006F676C" w:rsidP="006F676C"/>
    <w:p w14:paraId="2BA98686" w14:textId="77777777" w:rsidR="009F5DA3" w:rsidRPr="00632852" w:rsidRDefault="009F5DA3" w:rsidP="009F5DA3">
      <w:pPr>
        <w:rPr>
          <w:rFonts w:cs="v4.2.0"/>
        </w:rPr>
      </w:pPr>
      <w:r w:rsidRPr="00632852">
        <w:rPr>
          <w:rFonts w:cs="v4.2.0"/>
        </w:rPr>
        <w:t xml:space="preserve">The reporting range of differential SS-RSRP and CSI-RSRP for L1 reporting </w:t>
      </w:r>
      <w:r w:rsidRPr="00632852">
        <w:rPr>
          <w:rFonts w:cs="v4.2.0" w:hint="eastAsia"/>
          <w:lang w:eastAsia="zh-CN"/>
        </w:rPr>
        <w:t xml:space="preserve">and L3 reporting </w:t>
      </w:r>
      <w:r w:rsidRPr="00632852">
        <w:rPr>
          <w:rFonts w:cs="v4.2.0"/>
        </w:rPr>
        <w:t xml:space="preserve">is defined from 0 </w:t>
      </w:r>
      <w:r w:rsidRPr="00632852">
        <w:rPr>
          <w:rFonts w:cs="v4.2.0" w:hint="eastAsia"/>
          <w:lang w:eastAsia="zh-CN"/>
        </w:rPr>
        <w:t>dB</w:t>
      </w:r>
      <w:r w:rsidRPr="00632852">
        <w:rPr>
          <w:rFonts w:cs="v4.2.0"/>
        </w:rPr>
        <w:t xml:space="preserve"> to -30 dB with 2 dB resolution.</w:t>
      </w:r>
    </w:p>
    <w:p w14:paraId="403E28A1" w14:textId="219A9AF3" w:rsidR="009F5DA3" w:rsidRPr="00632852" w:rsidRDefault="009F5DA3" w:rsidP="009F5DA3">
      <w:r w:rsidRPr="00632852">
        <w:rPr>
          <w:rFonts w:cs="v4.2.0"/>
        </w:rPr>
        <w:t>The mapping of measured quantity is defined in Table 4.7.8.0.2-2. The range in the signalling may be larger than the guaranteed accuracy range.</w:t>
      </w:r>
    </w:p>
    <w:p w14:paraId="267D1D95" w14:textId="21B36ACE" w:rsidR="006F676C" w:rsidRPr="00632852" w:rsidRDefault="006F676C" w:rsidP="006F676C">
      <w:pPr>
        <w:rPr>
          <w:lang w:eastAsia="sv-SE"/>
        </w:rPr>
      </w:pPr>
      <w:r w:rsidRPr="00632852">
        <w:rPr>
          <w:lang w:eastAsia="sv-SE"/>
        </w:rPr>
        <w:t>The normative reference for this requirement is TS 38.133 [6] clauses 10.1.4.3.2</w:t>
      </w:r>
      <w:r w:rsidR="009F5DA3" w:rsidRPr="00632852">
        <w:rPr>
          <w:lang w:eastAsia="sv-SE"/>
        </w:rPr>
        <w:t xml:space="preserve"> and 10.1.6.</w:t>
      </w:r>
    </w:p>
    <w:p w14:paraId="6E4A3240" w14:textId="032086B2" w:rsidR="00D00619" w:rsidRPr="00632852" w:rsidRDefault="00FD6229" w:rsidP="00BA10FE">
      <w:pPr>
        <w:pStyle w:val="40"/>
        <w:keepNext w:val="0"/>
        <w:keepLines w:val="0"/>
        <w:rPr>
          <w:lang w:eastAsia="sv-SE"/>
        </w:rPr>
      </w:pPr>
      <w:bookmarkStart w:id="48" w:name="_Toc21621488"/>
      <w:bookmarkStart w:id="49" w:name="_Toc29297102"/>
      <w:bookmarkStart w:id="50" w:name="_Toc36149295"/>
      <w:bookmarkStart w:id="51" w:name="_Toc44092873"/>
      <w:bookmarkStart w:id="52" w:name="_Toc44093422"/>
      <w:bookmarkStart w:id="53" w:name="_Toc44094245"/>
      <w:bookmarkStart w:id="54" w:name="_Toc44094524"/>
      <w:bookmarkStart w:id="55" w:name="_Toc52295940"/>
      <w:bookmarkStart w:id="56" w:name="_Toc59027646"/>
      <w:bookmarkStart w:id="57" w:name="_Toc69328140"/>
      <w:bookmarkStart w:id="58" w:name="_Toc75989778"/>
      <w:bookmarkStart w:id="59" w:name="_Toc75992884"/>
      <w:bookmarkStart w:id="60" w:name="_Toc76018661"/>
      <w:bookmarkStart w:id="61" w:name="_Toc84513734"/>
      <w:bookmarkStart w:id="62" w:name="_Toc84514298"/>
      <w:r w:rsidRPr="00632852">
        <w:rPr>
          <w:lang w:eastAsia="sv-SE"/>
        </w:rPr>
        <w:t>4.7.8.1</w:t>
      </w:r>
      <w:r w:rsidRPr="00632852">
        <w:rPr>
          <w:lang w:eastAsia="sv-SE"/>
        </w:rPr>
        <w:tab/>
      </w:r>
      <w:bookmarkStart w:id="63" w:name="_Hlk16426186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00BA10FE" w:rsidRPr="00632852">
        <w:rPr>
          <w:lang w:eastAsia="sv-SE"/>
        </w:rPr>
        <w:t>EN-DC Intra-frequency measurement accuracy with FR1 serving cell and FR1 target cell</w:t>
      </w:r>
      <w:bookmarkEnd w:id="63"/>
    </w:p>
    <w:p w14:paraId="431FC0DB" w14:textId="37D93161" w:rsidR="003006D8" w:rsidRPr="00632852" w:rsidDel="000C7671" w:rsidRDefault="003006D8" w:rsidP="003006D8">
      <w:pPr>
        <w:pStyle w:val="EditorsNote"/>
        <w:rPr>
          <w:del w:id="64" w:author="Ivan Cheng (鄭宜樺)" w:date="2024-04-22T17:30:00Z"/>
          <w:lang w:eastAsia="zh-CN"/>
        </w:rPr>
      </w:pPr>
      <w:del w:id="65" w:author="Ivan Cheng (鄭宜樺)" w:date="2024-04-22T17:30:00Z">
        <w:r w:rsidRPr="00632852" w:rsidDel="000C7671">
          <w:rPr>
            <w:lang w:eastAsia="zh-CN"/>
          </w:rPr>
          <w:delText>Editor's Note: This test case is incomplete in following aspects:</w:delText>
        </w:r>
      </w:del>
    </w:p>
    <w:p w14:paraId="34366016" w14:textId="470759D3" w:rsidR="003006D8" w:rsidRPr="00632852" w:rsidDel="000C7671" w:rsidRDefault="003006D8" w:rsidP="003006D8">
      <w:pPr>
        <w:pStyle w:val="EditorsNote"/>
        <w:rPr>
          <w:del w:id="66" w:author="Ivan Cheng (鄭宜樺)" w:date="2024-04-22T17:30:00Z"/>
          <w:lang w:eastAsia="zh-CN"/>
        </w:rPr>
      </w:pPr>
      <w:del w:id="67" w:author="Ivan Cheng (鄭宜樺)" w:date="2024-04-22T17:30:00Z">
        <w:r w:rsidRPr="00632852" w:rsidDel="000C7671">
          <w:rPr>
            <w:lang w:eastAsia="zh-CN"/>
          </w:rPr>
          <w:delText>-</w:delText>
        </w:r>
        <w:r w:rsidRPr="00632852" w:rsidDel="000C7671">
          <w:rPr>
            <w:lang w:eastAsia="zh-CN"/>
          </w:rPr>
          <w:tab/>
          <w:delText>Message contents are missing.</w:delText>
        </w:r>
      </w:del>
    </w:p>
    <w:p w14:paraId="2510ED42" w14:textId="2D070725" w:rsidR="003006D8" w:rsidRPr="00632852" w:rsidDel="000C7671" w:rsidRDefault="003006D8" w:rsidP="003006D8">
      <w:pPr>
        <w:pStyle w:val="EditorsNote"/>
        <w:rPr>
          <w:del w:id="68" w:author="Ivan Cheng (鄭宜樺)" w:date="2024-04-22T17:30:00Z"/>
          <w:lang w:eastAsia="zh-CN"/>
        </w:rPr>
      </w:pPr>
      <w:del w:id="69" w:author="Ivan Cheng (鄭宜樺)" w:date="2024-04-22T17:30:00Z">
        <w:r w:rsidRPr="00632852" w:rsidDel="000C7671">
          <w:rPr>
            <w:lang w:eastAsia="zh-CN"/>
          </w:rPr>
          <w:delText>-</w:delText>
        </w:r>
        <w:r w:rsidRPr="00632852" w:rsidDel="000C7671">
          <w:rPr>
            <w:lang w:eastAsia="zh-CN"/>
          </w:rPr>
          <w:tab/>
          <w:delText>TT analysis is missing.</w:delText>
        </w:r>
      </w:del>
    </w:p>
    <w:p w14:paraId="156AB879" w14:textId="09D46B29" w:rsidR="003006D8" w:rsidRPr="00632852" w:rsidDel="000C7671" w:rsidRDefault="003006D8" w:rsidP="003006D8">
      <w:pPr>
        <w:pStyle w:val="EditorsNote"/>
        <w:rPr>
          <w:del w:id="70" w:author="Ivan Cheng (鄭宜樺)" w:date="2024-04-22T17:30:00Z"/>
          <w:lang w:eastAsia="zh-CN"/>
        </w:rPr>
      </w:pPr>
      <w:del w:id="71" w:author="Ivan Cheng (鄭宜樺)" w:date="2024-04-22T17:30:00Z">
        <w:r w:rsidRPr="00632852" w:rsidDel="000C7671">
          <w:rPr>
            <w:lang w:eastAsia="zh-CN"/>
          </w:rPr>
          <w:delText>-</w:delText>
        </w:r>
        <w:r w:rsidRPr="00632852" w:rsidDel="000C7671">
          <w:rPr>
            <w:lang w:eastAsia="zh-CN"/>
          </w:rPr>
          <w:tab/>
          <w:delText>Test Procedure is TBD.</w:delText>
        </w:r>
      </w:del>
    </w:p>
    <w:p w14:paraId="3A33B5FA" w14:textId="1EE6F0DF" w:rsidR="003006D8" w:rsidRPr="00632852" w:rsidDel="000C7671" w:rsidRDefault="003006D8" w:rsidP="003006D8">
      <w:pPr>
        <w:pStyle w:val="EditorsNote"/>
        <w:rPr>
          <w:del w:id="72" w:author="Ivan Cheng (鄭宜樺)" w:date="2024-04-22T17:30:00Z"/>
          <w:lang w:eastAsia="zh-CN"/>
        </w:rPr>
      </w:pPr>
      <w:del w:id="73" w:author="Ivan Cheng (鄭宜樺)" w:date="2024-04-22T17:30:00Z">
        <w:r w:rsidRPr="00632852" w:rsidDel="000C7671">
          <w:rPr>
            <w:lang w:eastAsia="zh-CN"/>
          </w:rPr>
          <w:delText>-</w:delText>
        </w:r>
        <w:r w:rsidRPr="00632852" w:rsidDel="000C7671">
          <w:rPr>
            <w:lang w:eastAsia="zh-CN"/>
          </w:rPr>
          <w:tab/>
          <w:delText>Test applicability needs to be updated</w:delText>
        </w:r>
      </w:del>
    </w:p>
    <w:p w14:paraId="11DC1509" w14:textId="2A65EE94" w:rsidR="003006D8" w:rsidRPr="006A4695" w:rsidDel="000C7671" w:rsidRDefault="003006D8" w:rsidP="006A4695">
      <w:pPr>
        <w:pStyle w:val="EditorsNote"/>
        <w:rPr>
          <w:del w:id="74" w:author="Ivan Cheng (鄭宜樺)" w:date="2024-04-22T17:30:00Z"/>
          <w:lang w:eastAsia="zh-CN"/>
        </w:rPr>
      </w:pPr>
      <w:del w:id="75" w:author="Ivan Cheng (鄭宜樺)" w:date="2024-04-22T17:30:00Z">
        <w:r w:rsidRPr="00632852" w:rsidDel="000C7671">
          <w:rPr>
            <w:lang w:eastAsia="zh-CN"/>
          </w:rPr>
          <w:delText>-</w:delText>
        </w:r>
        <w:r w:rsidRPr="00632852" w:rsidDel="000C7671">
          <w:rPr>
            <w:lang w:eastAsia="zh-CN"/>
          </w:rPr>
          <w:tab/>
          <w:delText>Cell mapping is missing in Annex E</w:delText>
        </w:r>
      </w:del>
    </w:p>
    <w:p w14:paraId="18B5AF2F" w14:textId="74DEECDD" w:rsidR="00E549A9" w:rsidRPr="00632852" w:rsidRDefault="00E549A9" w:rsidP="00E549A9">
      <w:pPr>
        <w:pStyle w:val="H6"/>
      </w:pPr>
      <w:r w:rsidRPr="00632852">
        <w:t>4.7.8.1.1</w:t>
      </w:r>
      <w:r w:rsidRPr="00632852">
        <w:tab/>
        <w:t>Test purpose</w:t>
      </w:r>
    </w:p>
    <w:p w14:paraId="5698651E" w14:textId="736D6398" w:rsidR="00AB4988" w:rsidRPr="00632852" w:rsidRDefault="00E549A9" w:rsidP="00AB4988">
      <w:r w:rsidRPr="00632852">
        <w:t>The purpose of this test is to verify that the CSI-RSRP measurement accuracy is within the specified limits for all bands.</w:t>
      </w:r>
    </w:p>
    <w:p w14:paraId="4C08F12B" w14:textId="6B9FFE42" w:rsidR="00E549A9" w:rsidRPr="00632852" w:rsidRDefault="00E549A9" w:rsidP="00E549A9">
      <w:pPr>
        <w:pStyle w:val="H6"/>
      </w:pPr>
      <w:r w:rsidRPr="00632852">
        <w:t>4.7.8.1</w:t>
      </w:r>
      <w:r w:rsidR="00654B3F" w:rsidRPr="00632852">
        <w:t>.</w:t>
      </w:r>
      <w:r w:rsidRPr="00632852">
        <w:t>2</w:t>
      </w:r>
      <w:r w:rsidRPr="00632852">
        <w:tab/>
        <w:t>Test applicability</w:t>
      </w:r>
    </w:p>
    <w:p w14:paraId="0E18D88A" w14:textId="0AFE083A" w:rsidR="00E549A9" w:rsidRPr="00632852" w:rsidRDefault="00E549A9" w:rsidP="00E549A9">
      <w:pPr>
        <w:rPr>
          <w:lang w:eastAsia="sv-SE"/>
        </w:rPr>
      </w:pPr>
      <w:r w:rsidRPr="00632852">
        <w:rPr>
          <w:lang w:eastAsia="sv-SE"/>
        </w:rPr>
        <w:t>This test applies to all types of NR UE supporting E-UTRA and EN-DC from Release 16 onwards.</w:t>
      </w:r>
    </w:p>
    <w:p w14:paraId="217D50A9" w14:textId="7651ABBC" w:rsidR="00E549A9" w:rsidRPr="00632852" w:rsidRDefault="00E549A9" w:rsidP="00E549A9">
      <w:pPr>
        <w:pStyle w:val="H6"/>
      </w:pPr>
      <w:r w:rsidRPr="00632852">
        <w:t>4.7.8.1</w:t>
      </w:r>
      <w:r w:rsidR="00654B3F" w:rsidRPr="00632852">
        <w:t>.</w:t>
      </w:r>
      <w:r w:rsidRPr="00632852">
        <w:t>3</w:t>
      </w:r>
      <w:r w:rsidRPr="00632852">
        <w:tab/>
        <w:t>Minimum conformance requirements</w:t>
      </w:r>
    </w:p>
    <w:p w14:paraId="5F8C21BC" w14:textId="44635D02" w:rsidR="00E549A9" w:rsidRPr="00632852" w:rsidRDefault="00E549A9" w:rsidP="00E549A9">
      <w:pPr>
        <w:rPr>
          <w:lang w:eastAsia="sv-SE"/>
        </w:rPr>
      </w:pPr>
      <w:r w:rsidRPr="00632852">
        <w:rPr>
          <w:lang w:eastAsia="sv-SE"/>
        </w:rPr>
        <w:t>The minimum conformance requirements are specified in clause 4.7.8.0.1.</w:t>
      </w:r>
    </w:p>
    <w:p w14:paraId="1DF707EF" w14:textId="53851BFC" w:rsidR="00E549A9" w:rsidRPr="00632852" w:rsidRDefault="00E549A9" w:rsidP="00E549A9">
      <w:pPr>
        <w:rPr>
          <w:lang w:eastAsia="sv-SE"/>
        </w:rPr>
      </w:pPr>
      <w:r w:rsidRPr="00632852">
        <w:rPr>
          <w:lang w:eastAsia="sv-SE"/>
        </w:rPr>
        <w:t>The normative reference for this requirement is TS 38.133 [6] clause A.4.7.8.1.</w:t>
      </w:r>
    </w:p>
    <w:p w14:paraId="7EABF294" w14:textId="594F1E06" w:rsidR="000163FF" w:rsidRPr="00632852" w:rsidRDefault="000163FF" w:rsidP="000163FF">
      <w:pPr>
        <w:pStyle w:val="H6"/>
      </w:pPr>
      <w:r w:rsidRPr="00632852">
        <w:t>4.7.8.1</w:t>
      </w:r>
      <w:r w:rsidR="00654B3F" w:rsidRPr="00632852">
        <w:t>.</w:t>
      </w:r>
      <w:r w:rsidRPr="00632852">
        <w:t>4</w:t>
      </w:r>
      <w:r w:rsidRPr="00632852">
        <w:tab/>
        <w:t>Test description</w:t>
      </w:r>
    </w:p>
    <w:p w14:paraId="25862096" w14:textId="680C8EBB" w:rsidR="000163FF" w:rsidRPr="00632852" w:rsidRDefault="000163FF" w:rsidP="000163FF">
      <w:pPr>
        <w:pStyle w:val="H6"/>
        <w:keepNext w:val="0"/>
        <w:keepLines w:val="0"/>
        <w:rPr>
          <w:lang w:eastAsia="sv-SE"/>
        </w:rPr>
      </w:pPr>
      <w:r w:rsidRPr="00632852">
        <w:rPr>
          <w:lang w:eastAsia="sv-SE"/>
        </w:rPr>
        <w:t>4.7.8.1</w:t>
      </w:r>
      <w:r w:rsidR="00654B3F" w:rsidRPr="00632852">
        <w:rPr>
          <w:lang w:eastAsia="sv-SE"/>
        </w:rPr>
        <w:t>.</w:t>
      </w:r>
      <w:r w:rsidRPr="00632852">
        <w:rPr>
          <w:lang w:eastAsia="sv-SE"/>
        </w:rPr>
        <w:t>4.1</w:t>
      </w:r>
      <w:r w:rsidRPr="00632852">
        <w:rPr>
          <w:lang w:eastAsia="sv-SE"/>
        </w:rPr>
        <w:tab/>
        <w:t>Initial conditions</w:t>
      </w:r>
    </w:p>
    <w:p w14:paraId="259CE80B" w14:textId="1BD71C44" w:rsidR="000163FF" w:rsidRPr="00632852" w:rsidRDefault="000163FF" w:rsidP="000163FF">
      <w:pPr>
        <w:rPr>
          <w:lang w:eastAsia="sv-SE"/>
        </w:rPr>
      </w:pPr>
      <w:r w:rsidRPr="00632852">
        <w:rPr>
          <w:lang w:eastAsia="sv-SE"/>
        </w:rPr>
        <w:t>This test shall be tested using any of the test configurations in Table 4.7.8.</w:t>
      </w:r>
      <w:r w:rsidRPr="00632852">
        <w:t>1</w:t>
      </w:r>
      <w:r w:rsidR="00654B3F" w:rsidRPr="00632852">
        <w:t>.</w:t>
      </w:r>
      <w:r w:rsidRPr="00632852">
        <w:rPr>
          <w:lang w:eastAsia="sv-SE"/>
        </w:rPr>
        <w:t>4.1-1.</w:t>
      </w:r>
    </w:p>
    <w:p w14:paraId="49B8AD6A" w14:textId="75A07E23" w:rsidR="000163FF" w:rsidRPr="00632852" w:rsidRDefault="000163FF" w:rsidP="000163FF">
      <w:pPr>
        <w:pStyle w:val="TH"/>
      </w:pPr>
      <w:r w:rsidRPr="00632852">
        <w:t>Table 4.7.8.1</w:t>
      </w:r>
      <w:r w:rsidR="00654B3F" w:rsidRPr="00632852">
        <w:t>.</w:t>
      </w:r>
      <w:r w:rsidRPr="00632852">
        <w:t>4.1-1: CSI-RSRP Intra frequency CSI-RSRP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63FF" w:rsidRPr="00632852" w14:paraId="11C45D2B"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4CE19D4A" w14:textId="77777777" w:rsidR="000163FF" w:rsidRPr="00632852" w:rsidRDefault="000163FF" w:rsidP="009B6E7C">
            <w:pPr>
              <w:pStyle w:val="TAH"/>
            </w:pPr>
            <w:r w:rsidRPr="00632852">
              <w:t>Config</w:t>
            </w:r>
          </w:p>
        </w:tc>
        <w:tc>
          <w:tcPr>
            <w:tcW w:w="7481" w:type="dxa"/>
            <w:tcBorders>
              <w:top w:val="single" w:sz="4" w:space="0" w:color="auto"/>
              <w:left w:val="single" w:sz="4" w:space="0" w:color="auto"/>
              <w:bottom w:val="single" w:sz="4" w:space="0" w:color="auto"/>
              <w:right w:val="single" w:sz="4" w:space="0" w:color="auto"/>
            </w:tcBorders>
            <w:hideMark/>
          </w:tcPr>
          <w:p w14:paraId="065BFB4D" w14:textId="77777777" w:rsidR="000163FF" w:rsidRPr="00632852" w:rsidRDefault="000163FF" w:rsidP="009B6E7C">
            <w:pPr>
              <w:pStyle w:val="TAH"/>
            </w:pPr>
            <w:r w:rsidRPr="00632852">
              <w:t>Description</w:t>
            </w:r>
          </w:p>
        </w:tc>
      </w:tr>
      <w:tr w:rsidR="000163FF" w:rsidRPr="00632852" w14:paraId="49B6487B"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3536E3D5" w14:textId="77777777" w:rsidR="000163FF" w:rsidRPr="00632852" w:rsidRDefault="000163FF" w:rsidP="009B6E7C">
            <w:pPr>
              <w:pStyle w:val="TAL"/>
            </w:pPr>
            <w:r w:rsidRPr="00632852">
              <w:t>1</w:t>
            </w:r>
          </w:p>
        </w:tc>
        <w:tc>
          <w:tcPr>
            <w:tcW w:w="7481" w:type="dxa"/>
            <w:tcBorders>
              <w:top w:val="single" w:sz="4" w:space="0" w:color="auto"/>
              <w:left w:val="single" w:sz="4" w:space="0" w:color="auto"/>
              <w:bottom w:val="single" w:sz="4" w:space="0" w:color="auto"/>
              <w:right w:val="single" w:sz="4" w:space="0" w:color="auto"/>
            </w:tcBorders>
            <w:hideMark/>
          </w:tcPr>
          <w:p w14:paraId="15CF3879" w14:textId="77777777" w:rsidR="000163FF" w:rsidRPr="00632852" w:rsidRDefault="000163FF" w:rsidP="009B6E7C">
            <w:pPr>
              <w:pStyle w:val="TAL"/>
            </w:pPr>
            <w:r w:rsidRPr="00632852">
              <w:t>LTE FDD, NR 15 kHz SSB</w:t>
            </w:r>
            <w:r w:rsidRPr="00632852">
              <w:rPr>
                <w:rFonts w:hint="eastAsia"/>
                <w:lang w:eastAsia="zh-CN"/>
              </w:rPr>
              <w:t xml:space="preserve"> and CSI-RS</w:t>
            </w:r>
            <w:r w:rsidRPr="00632852">
              <w:t xml:space="preserve"> SCS, 10 MHz bandwidth, FDD duplex mode</w:t>
            </w:r>
          </w:p>
        </w:tc>
      </w:tr>
      <w:tr w:rsidR="000163FF" w:rsidRPr="00632852" w14:paraId="6754F01D"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71077E4F" w14:textId="77777777" w:rsidR="000163FF" w:rsidRPr="00632852" w:rsidRDefault="000163FF" w:rsidP="009B6E7C">
            <w:pPr>
              <w:pStyle w:val="TAL"/>
            </w:pPr>
            <w:r w:rsidRPr="00632852">
              <w:t>2</w:t>
            </w:r>
          </w:p>
        </w:tc>
        <w:tc>
          <w:tcPr>
            <w:tcW w:w="7481" w:type="dxa"/>
            <w:tcBorders>
              <w:top w:val="single" w:sz="4" w:space="0" w:color="auto"/>
              <w:left w:val="single" w:sz="4" w:space="0" w:color="auto"/>
              <w:bottom w:val="single" w:sz="4" w:space="0" w:color="auto"/>
              <w:right w:val="single" w:sz="4" w:space="0" w:color="auto"/>
            </w:tcBorders>
            <w:hideMark/>
          </w:tcPr>
          <w:p w14:paraId="47857E8E" w14:textId="77777777" w:rsidR="000163FF" w:rsidRPr="00632852" w:rsidRDefault="000163FF" w:rsidP="009B6E7C">
            <w:pPr>
              <w:pStyle w:val="TAL"/>
            </w:pPr>
            <w:r w:rsidRPr="00632852">
              <w:t xml:space="preserve">LTE FDD, NR 15 kHz SSB </w:t>
            </w:r>
            <w:r w:rsidRPr="00632852">
              <w:rPr>
                <w:rFonts w:hint="eastAsia"/>
                <w:lang w:eastAsia="zh-CN"/>
              </w:rPr>
              <w:t>and CSI-RS</w:t>
            </w:r>
            <w:r w:rsidRPr="00632852">
              <w:t xml:space="preserve"> SCS, 10 MHz bandwidth, TDD duplex mode</w:t>
            </w:r>
          </w:p>
        </w:tc>
      </w:tr>
      <w:tr w:rsidR="000163FF" w:rsidRPr="00632852" w14:paraId="090E4041"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408C8345" w14:textId="77777777" w:rsidR="000163FF" w:rsidRPr="00632852" w:rsidRDefault="000163FF" w:rsidP="009B6E7C">
            <w:pPr>
              <w:pStyle w:val="TAL"/>
            </w:pPr>
            <w:r w:rsidRPr="00632852">
              <w:t>3</w:t>
            </w:r>
          </w:p>
        </w:tc>
        <w:tc>
          <w:tcPr>
            <w:tcW w:w="7481" w:type="dxa"/>
            <w:tcBorders>
              <w:top w:val="single" w:sz="4" w:space="0" w:color="auto"/>
              <w:left w:val="single" w:sz="4" w:space="0" w:color="auto"/>
              <w:bottom w:val="single" w:sz="4" w:space="0" w:color="auto"/>
              <w:right w:val="single" w:sz="4" w:space="0" w:color="auto"/>
            </w:tcBorders>
            <w:hideMark/>
          </w:tcPr>
          <w:p w14:paraId="6994B5C5" w14:textId="77777777" w:rsidR="000163FF" w:rsidRPr="00632852" w:rsidRDefault="000163FF" w:rsidP="009B6E7C">
            <w:pPr>
              <w:pStyle w:val="TAL"/>
            </w:pPr>
            <w:r w:rsidRPr="00632852">
              <w:t xml:space="preserve">LTE FDD, NR 30kHz SSB </w:t>
            </w:r>
            <w:r w:rsidRPr="00632852">
              <w:rPr>
                <w:rFonts w:hint="eastAsia"/>
                <w:lang w:eastAsia="zh-CN"/>
              </w:rPr>
              <w:t>and CSI-RS</w:t>
            </w:r>
            <w:r w:rsidRPr="00632852">
              <w:t xml:space="preserve"> SCS, 40 MHz bandwidth, TDD duplex mode</w:t>
            </w:r>
          </w:p>
        </w:tc>
      </w:tr>
      <w:tr w:rsidR="000163FF" w:rsidRPr="00632852" w14:paraId="1C2E43D0"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02C3B07E" w14:textId="77777777" w:rsidR="000163FF" w:rsidRPr="00632852" w:rsidRDefault="000163FF" w:rsidP="009B6E7C">
            <w:pPr>
              <w:pStyle w:val="TAL"/>
            </w:pPr>
            <w:r w:rsidRPr="00632852">
              <w:t>4</w:t>
            </w:r>
          </w:p>
        </w:tc>
        <w:tc>
          <w:tcPr>
            <w:tcW w:w="7481" w:type="dxa"/>
            <w:tcBorders>
              <w:top w:val="single" w:sz="4" w:space="0" w:color="auto"/>
              <w:left w:val="single" w:sz="4" w:space="0" w:color="auto"/>
              <w:bottom w:val="single" w:sz="4" w:space="0" w:color="auto"/>
              <w:right w:val="single" w:sz="4" w:space="0" w:color="auto"/>
            </w:tcBorders>
            <w:hideMark/>
          </w:tcPr>
          <w:p w14:paraId="28569210" w14:textId="77777777" w:rsidR="000163FF" w:rsidRPr="00632852" w:rsidRDefault="000163FF" w:rsidP="009B6E7C">
            <w:pPr>
              <w:pStyle w:val="TAL"/>
            </w:pPr>
            <w:r w:rsidRPr="00632852">
              <w:t xml:space="preserve">LTE TDD, NR 15 kHz SSB </w:t>
            </w:r>
            <w:r w:rsidRPr="00632852">
              <w:rPr>
                <w:rFonts w:hint="eastAsia"/>
                <w:lang w:eastAsia="zh-CN"/>
              </w:rPr>
              <w:t>and CSI-RS</w:t>
            </w:r>
            <w:r w:rsidRPr="00632852">
              <w:t xml:space="preserve"> SCS, 10 MHz bandwidth, FDD duplex mode</w:t>
            </w:r>
          </w:p>
        </w:tc>
      </w:tr>
      <w:tr w:rsidR="000163FF" w:rsidRPr="00632852" w14:paraId="5274B07B"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35EC3E6E" w14:textId="77777777" w:rsidR="000163FF" w:rsidRPr="00632852" w:rsidRDefault="000163FF" w:rsidP="009B6E7C">
            <w:pPr>
              <w:pStyle w:val="TAL"/>
            </w:pPr>
            <w:r w:rsidRPr="00632852">
              <w:t>5</w:t>
            </w:r>
          </w:p>
        </w:tc>
        <w:tc>
          <w:tcPr>
            <w:tcW w:w="7481" w:type="dxa"/>
            <w:tcBorders>
              <w:top w:val="single" w:sz="4" w:space="0" w:color="auto"/>
              <w:left w:val="single" w:sz="4" w:space="0" w:color="auto"/>
              <w:bottom w:val="single" w:sz="4" w:space="0" w:color="auto"/>
              <w:right w:val="single" w:sz="4" w:space="0" w:color="auto"/>
            </w:tcBorders>
            <w:hideMark/>
          </w:tcPr>
          <w:p w14:paraId="4323E0D2" w14:textId="77777777" w:rsidR="000163FF" w:rsidRPr="00632852" w:rsidRDefault="000163FF" w:rsidP="009B6E7C">
            <w:pPr>
              <w:pStyle w:val="TAL"/>
            </w:pPr>
            <w:r w:rsidRPr="00632852">
              <w:t xml:space="preserve">LTE TDD, NR 15 kHz SSB </w:t>
            </w:r>
            <w:r w:rsidRPr="00632852">
              <w:rPr>
                <w:rFonts w:hint="eastAsia"/>
                <w:lang w:eastAsia="zh-CN"/>
              </w:rPr>
              <w:t>and CSI-RS</w:t>
            </w:r>
            <w:r w:rsidRPr="00632852">
              <w:t xml:space="preserve"> SCS, 10 MHz bandwidth, TDD duplex mode</w:t>
            </w:r>
          </w:p>
        </w:tc>
      </w:tr>
      <w:tr w:rsidR="000163FF" w:rsidRPr="00632852" w14:paraId="324299C9"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61A33081" w14:textId="77777777" w:rsidR="000163FF" w:rsidRPr="00632852" w:rsidRDefault="000163FF" w:rsidP="009B6E7C">
            <w:pPr>
              <w:pStyle w:val="TAL"/>
            </w:pPr>
            <w:r w:rsidRPr="00632852">
              <w:t>6</w:t>
            </w:r>
          </w:p>
        </w:tc>
        <w:tc>
          <w:tcPr>
            <w:tcW w:w="7481" w:type="dxa"/>
            <w:tcBorders>
              <w:top w:val="single" w:sz="4" w:space="0" w:color="auto"/>
              <w:left w:val="single" w:sz="4" w:space="0" w:color="auto"/>
              <w:bottom w:val="single" w:sz="4" w:space="0" w:color="auto"/>
              <w:right w:val="single" w:sz="4" w:space="0" w:color="auto"/>
            </w:tcBorders>
            <w:hideMark/>
          </w:tcPr>
          <w:p w14:paraId="4C88AC30" w14:textId="77777777" w:rsidR="000163FF" w:rsidRPr="00632852" w:rsidRDefault="000163FF" w:rsidP="009B6E7C">
            <w:pPr>
              <w:pStyle w:val="TAL"/>
            </w:pPr>
            <w:r w:rsidRPr="00632852">
              <w:t xml:space="preserve">LTE TDD, NR 30kHz SSB </w:t>
            </w:r>
            <w:r w:rsidRPr="00632852">
              <w:rPr>
                <w:rFonts w:hint="eastAsia"/>
                <w:lang w:eastAsia="zh-CN"/>
              </w:rPr>
              <w:t>and CSI-RS</w:t>
            </w:r>
            <w:r w:rsidRPr="00632852">
              <w:t xml:space="preserve"> SCS, 40 MHz bandwidth, TDD duplex mode</w:t>
            </w:r>
          </w:p>
        </w:tc>
      </w:tr>
      <w:tr w:rsidR="000163FF" w:rsidRPr="00632852" w14:paraId="20D9599E" w14:textId="77777777" w:rsidTr="009B6E7C">
        <w:tc>
          <w:tcPr>
            <w:tcW w:w="9857" w:type="dxa"/>
            <w:gridSpan w:val="2"/>
            <w:tcBorders>
              <w:top w:val="single" w:sz="4" w:space="0" w:color="auto"/>
              <w:left w:val="single" w:sz="4" w:space="0" w:color="auto"/>
              <w:bottom w:val="single" w:sz="4" w:space="0" w:color="auto"/>
              <w:right w:val="single" w:sz="4" w:space="0" w:color="auto"/>
            </w:tcBorders>
            <w:hideMark/>
          </w:tcPr>
          <w:p w14:paraId="40128086" w14:textId="77777777" w:rsidR="000163FF" w:rsidRPr="00632852" w:rsidRDefault="000163FF" w:rsidP="009B6E7C">
            <w:pPr>
              <w:pStyle w:val="TAN"/>
            </w:pPr>
            <w:r w:rsidRPr="00632852">
              <w:t>Note:</w:t>
            </w:r>
            <w:r w:rsidRPr="00632852">
              <w:tab/>
              <w:t>The UE is only required to be tested in one of the supported test configurations for each supported band</w:t>
            </w:r>
          </w:p>
        </w:tc>
      </w:tr>
    </w:tbl>
    <w:p w14:paraId="5DBBB4F8" w14:textId="051A811D" w:rsidR="00AB4988" w:rsidRPr="00632852" w:rsidRDefault="00AB4988" w:rsidP="00AB4988"/>
    <w:p w14:paraId="64D7E20A" w14:textId="03F9FED5" w:rsidR="00AB4988" w:rsidRPr="00632852" w:rsidRDefault="00331230" w:rsidP="00AB4988">
      <w:r w:rsidRPr="00632852">
        <w:rPr>
          <w:lang w:eastAsia="sv-SE"/>
        </w:rPr>
        <w:t>Configure the test equipment and the DUT according to the parameters in Table 4.7.8</w:t>
      </w:r>
      <w:r w:rsidR="00654B3F" w:rsidRPr="00632852">
        <w:rPr>
          <w:lang w:eastAsia="sv-SE"/>
        </w:rPr>
        <w:t>.1</w:t>
      </w:r>
      <w:r w:rsidRPr="00632852">
        <w:rPr>
          <w:lang w:eastAsia="sv-SE"/>
        </w:rPr>
        <w:t>.4.1-2.</w:t>
      </w:r>
    </w:p>
    <w:p w14:paraId="03493A11" w14:textId="0032DB5E" w:rsidR="00331230" w:rsidRPr="00632852" w:rsidRDefault="00331230" w:rsidP="00331230">
      <w:pPr>
        <w:pStyle w:val="TH"/>
        <w:rPr>
          <w:lang w:eastAsia="zh-CN"/>
        </w:rPr>
      </w:pPr>
      <w:r w:rsidRPr="00632852">
        <w:t>Table 4.7.</w:t>
      </w:r>
      <w:r w:rsidRPr="00632852">
        <w:rPr>
          <w:lang w:eastAsia="zh-TW"/>
        </w:rPr>
        <w:t>8</w:t>
      </w:r>
      <w:r w:rsidRPr="00632852">
        <w:t>.1.4.1-2: Test Environment parameters for EN-DC CSI-RSRP Intra frequency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31230" w:rsidRPr="00632852" w14:paraId="04EEECAE" w14:textId="77777777" w:rsidTr="009B6E7C">
        <w:trPr>
          <w:jc w:val="center"/>
        </w:trPr>
        <w:tc>
          <w:tcPr>
            <w:tcW w:w="1701" w:type="dxa"/>
            <w:shd w:val="clear" w:color="auto" w:fill="auto"/>
          </w:tcPr>
          <w:p w14:paraId="2B4554CD" w14:textId="77777777" w:rsidR="00331230" w:rsidRPr="00632852" w:rsidRDefault="00331230" w:rsidP="009B6E7C">
            <w:pPr>
              <w:pStyle w:val="TAH"/>
            </w:pPr>
            <w:r w:rsidRPr="00632852">
              <w:t>Parameter</w:t>
            </w:r>
          </w:p>
        </w:tc>
        <w:tc>
          <w:tcPr>
            <w:tcW w:w="3943" w:type="dxa"/>
            <w:gridSpan w:val="2"/>
            <w:shd w:val="clear" w:color="auto" w:fill="auto"/>
          </w:tcPr>
          <w:p w14:paraId="1DD2FFEA" w14:textId="77777777" w:rsidR="00331230" w:rsidRPr="00632852" w:rsidRDefault="00331230" w:rsidP="009B6E7C">
            <w:pPr>
              <w:pStyle w:val="TAH"/>
            </w:pPr>
            <w:r w:rsidRPr="00632852">
              <w:t>Value</w:t>
            </w:r>
          </w:p>
        </w:tc>
        <w:tc>
          <w:tcPr>
            <w:tcW w:w="3961" w:type="dxa"/>
          </w:tcPr>
          <w:p w14:paraId="42B06A68" w14:textId="77777777" w:rsidR="00331230" w:rsidRPr="00632852" w:rsidRDefault="00331230" w:rsidP="009B6E7C">
            <w:pPr>
              <w:pStyle w:val="TAH"/>
            </w:pPr>
            <w:r w:rsidRPr="00632852">
              <w:t>Comment</w:t>
            </w:r>
          </w:p>
        </w:tc>
      </w:tr>
      <w:tr w:rsidR="00331230" w:rsidRPr="00632852" w14:paraId="00870428" w14:textId="77777777" w:rsidTr="009B6E7C">
        <w:trPr>
          <w:jc w:val="center"/>
        </w:trPr>
        <w:tc>
          <w:tcPr>
            <w:tcW w:w="1701" w:type="dxa"/>
            <w:shd w:val="clear" w:color="auto" w:fill="auto"/>
          </w:tcPr>
          <w:p w14:paraId="5CFA7AF8" w14:textId="77777777" w:rsidR="00331230" w:rsidRPr="00632852" w:rsidRDefault="00331230" w:rsidP="009B6E7C">
            <w:pPr>
              <w:pStyle w:val="TAC"/>
            </w:pPr>
            <w:r w:rsidRPr="00632852">
              <w:t>Test environment</w:t>
            </w:r>
          </w:p>
        </w:tc>
        <w:tc>
          <w:tcPr>
            <w:tcW w:w="3943" w:type="dxa"/>
            <w:gridSpan w:val="2"/>
            <w:shd w:val="clear" w:color="auto" w:fill="auto"/>
          </w:tcPr>
          <w:p w14:paraId="104C58EF" w14:textId="77777777" w:rsidR="00331230" w:rsidRPr="00632852" w:rsidRDefault="00331230" w:rsidP="009B6E7C">
            <w:pPr>
              <w:pStyle w:val="TAC"/>
            </w:pPr>
            <w:r w:rsidRPr="00632852">
              <w:t>NC, TL/VL, TL/VH, TH/VL, TH/VH</w:t>
            </w:r>
          </w:p>
        </w:tc>
        <w:tc>
          <w:tcPr>
            <w:tcW w:w="3961" w:type="dxa"/>
          </w:tcPr>
          <w:p w14:paraId="5BFC7E52" w14:textId="77777777" w:rsidR="00331230" w:rsidRPr="00632852" w:rsidRDefault="00331230" w:rsidP="009B6E7C">
            <w:pPr>
              <w:pStyle w:val="TAC"/>
            </w:pPr>
            <w:r w:rsidRPr="00632852">
              <w:t>As specified in TS 38.508-1 [14] clause 4.1.</w:t>
            </w:r>
          </w:p>
        </w:tc>
      </w:tr>
      <w:tr w:rsidR="00331230" w:rsidRPr="00632852" w14:paraId="6A8F86FC" w14:textId="77777777" w:rsidTr="009B6E7C">
        <w:trPr>
          <w:jc w:val="center"/>
        </w:trPr>
        <w:tc>
          <w:tcPr>
            <w:tcW w:w="1701" w:type="dxa"/>
            <w:shd w:val="clear" w:color="auto" w:fill="auto"/>
          </w:tcPr>
          <w:p w14:paraId="56B72961" w14:textId="77777777" w:rsidR="00331230" w:rsidRPr="00632852" w:rsidRDefault="00331230" w:rsidP="009B6E7C">
            <w:pPr>
              <w:pStyle w:val="TAC"/>
            </w:pPr>
            <w:r w:rsidRPr="00632852">
              <w:t>Test frequencies</w:t>
            </w:r>
          </w:p>
        </w:tc>
        <w:tc>
          <w:tcPr>
            <w:tcW w:w="7904" w:type="dxa"/>
            <w:gridSpan w:val="3"/>
            <w:shd w:val="clear" w:color="auto" w:fill="auto"/>
          </w:tcPr>
          <w:p w14:paraId="4BBB4694" w14:textId="77777777" w:rsidR="00331230" w:rsidRPr="00632852" w:rsidRDefault="00331230" w:rsidP="009B6E7C">
            <w:pPr>
              <w:pStyle w:val="TAC"/>
            </w:pPr>
            <w:r w:rsidRPr="00632852">
              <w:t>As specified in Annex E, Table E.2-1 and TS 38.508-1 [14] clause 4.3.1.</w:t>
            </w:r>
          </w:p>
        </w:tc>
      </w:tr>
      <w:tr w:rsidR="00331230" w:rsidRPr="00632852" w14:paraId="2EC54EAC" w14:textId="77777777" w:rsidTr="009B6E7C">
        <w:trPr>
          <w:jc w:val="center"/>
        </w:trPr>
        <w:tc>
          <w:tcPr>
            <w:tcW w:w="1701" w:type="dxa"/>
            <w:shd w:val="clear" w:color="auto" w:fill="auto"/>
          </w:tcPr>
          <w:p w14:paraId="1F3A6EFB" w14:textId="77777777" w:rsidR="00331230" w:rsidRPr="00632852" w:rsidRDefault="00331230" w:rsidP="009B6E7C">
            <w:pPr>
              <w:pStyle w:val="TAC"/>
            </w:pPr>
            <w:r w:rsidRPr="00632852">
              <w:t>Channel bandwidth</w:t>
            </w:r>
          </w:p>
        </w:tc>
        <w:tc>
          <w:tcPr>
            <w:tcW w:w="7904" w:type="dxa"/>
            <w:gridSpan w:val="3"/>
            <w:shd w:val="clear" w:color="auto" w:fill="auto"/>
          </w:tcPr>
          <w:p w14:paraId="1FC04936" w14:textId="77777777" w:rsidR="00331230" w:rsidRPr="00632852" w:rsidRDefault="00331230" w:rsidP="009B6E7C">
            <w:pPr>
              <w:pStyle w:val="TAC"/>
            </w:pPr>
            <w:r w:rsidRPr="00632852">
              <w:t>As specified by the test configuration selected from Table 4.7.</w:t>
            </w:r>
            <w:r w:rsidRPr="00632852">
              <w:rPr>
                <w:lang w:eastAsia="zh-TW"/>
              </w:rPr>
              <w:t>7</w:t>
            </w:r>
            <w:r w:rsidRPr="00632852">
              <w:t>.1.1.4.1-1.</w:t>
            </w:r>
          </w:p>
        </w:tc>
      </w:tr>
      <w:tr w:rsidR="00331230" w:rsidRPr="00632852" w14:paraId="03B45E49" w14:textId="77777777" w:rsidTr="009B6E7C">
        <w:trPr>
          <w:jc w:val="center"/>
        </w:trPr>
        <w:tc>
          <w:tcPr>
            <w:tcW w:w="1701" w:type="dxa"/>
            <w:shd w:val="clear" w:color="auto" w:fill="auto"/>
          </w:tcPr>
          <w:p w14:paraId="6267DCD9" w14:textId="77777777" w:rsidR="00331230" w:rsidRPr="00632852" w:rsidRDefault="00331230" w:rsidP="009B6E7C">
            <w:pPr>
              <w:pStyle w:val="TAC"/>
            </w:pPr>
            <w:r w:rsidRPr="00632852">
              <w:t>Propagation conditions</w:t>
            </w:r>
          </w:p>
        </w:tc>
        <w:tc>
          <w:tcPr>
            <w:tcW w:w="3943" w:type="dxa"/>
            <w:gridSpan w:val="2"/>
            <w:shd w:val="clear" w:color="auto" w:fill="auto"/>
          </w:tcPr>
          <w:p w14:paraId="45904BCC" w14:textId="77777777" w:rsidR="00331230" w:rsidRPr="00632852" w:rsidRDefault="00331230" w:rsidP="009B6E7C">
            <w:pPr>
              <w:pStyle w:val="TAC"/>
            </w:pPr>
            <w:r w:rsidRPr="00632852">
              <w:t>AWGN</w:t>
            </w:r>
          </w:p>
        </w:tc>
        <w:tc>
          <w:tcPr>
            <w:tcW w:w="3961" w:type="dxa"/>
          </w:tcPr>
          <w:p w14:paraId="4BB89837" w14:textId="77777777" w:rsidR="00331230" w:rsidRPr="00632852" w:rsidRDefault="00331230" w:rsidP="009B6E7C">
            <w:pPr>
              <w:pStyle w:val="TAC"/>
            </w:pPr>
            <w:r w:rsidRPr="00632852">
              <w:t>As specified in Annex C.2.2.</w:t>
            </w:r>
          </w:p>
        </w:tc>
      </w:tr>
      <w:tr w:rsidR="00331230" w:rsidRPr="00632852" w14:paraId="5DBC835C" w14:textId="77777777" w:rsidTr="009B6E7C">
        <w:trPr>
          <w:trHeight w:val="251"/>
          <w:jc w:val="center"/>
        </w:trPr>
        <w:tc>
          <w:tcPr>
            <w:tcW w:w="1701" w:type="dxa"/>
            <w:vMerge w:val="restart"/>
            <w:shd w:val="clear" w:color="auto" w:fill="auto"/>
          </w:tcPr>
          <w:p w14:paraId="3991C400" w14:textId="77777777" w:rsidR="00331230" w:rsidRPr="00632852" w:rsidRDefault="00331230" w:rsidP="009B6E7C">
            <w:pPr>
              <w:pStyle w:val="TAC"/>
            </w:pPr>
            <w:r w:rsidRPr="00632852">
              <w:t>Connection Diagram</w:t>
            </w:r>
          </w:p>
        </w:tc>
        <w:tc>
          <w:tcPr>
            <w:tcW w:w="1134" w:type="dxa"/>
            <w:shd w:val="clear" w:color="auto" w:fill="auto"/>
          </w:tcPr>
          <w:p w14:paraId="281917A8" w14:textId="77777777" w:rsidR="00331230" w:rsidRPr="00632852" w:rsidRDefault="00331230" w:rsidP="009B6E7C">
            <w:pPr>
              <w:pStyle w:val="TAC"/>
            </w:pPr>
            <w:r w:rsidRPr="00632852">
              <w:t>TE Part 2Rx</w:t>
            </w:r>
          </w:p>
        </w:tc>
        <w:tc>
          <w:tcPr>
            <w:tcW w:w="2809" w:type="dxa"/>
            <w:shd w:val="clear" w:color="auto" w:fill="auto"/>
          </w:tcPr>
          <w:p w14:paraId="65AD51D5" w14:textId="77777777" w:rsidR="00331230" w:rsidRPr="00632852" w:rsidRDefault="00331230" w:rsidP="009B6E7C">
            <w:pPr>
              <w:pStyle w:val="TAC"/>
            </w:pPr>
            <w:r w:rsidRPr="00632852">
              <w:t>A.3.1.8.2 with n = 1</w:t>
            </w:r>
          </w:p>
        </w:tc>
        <w:tc>
          <w:tcPr>
            <w:tcW w:w="3961" w:type="dxa"/>
            <w:vMerge w:val="restart"/>
          </w:tcPr>
          <w:p w14:paraId="4529555C" w14:textId="77777777" w:rsidR="00331230" w:rsidRPr="00632852" w:rsidRDefault="00331230" w:rsidP="009B6E7C">
            <w:pPr>
              <w:pStyle w:val="TAC"/>
            </w:pPr>
            <w:r w:rsidRPr="00632852">
              <w:t>As specified in TS 38.508-1 [14] Annex A.</w:t>
            </w:r>
          </w:p>
        </w:tc>
      </w:tr>
      <w:tr w:rsidR="00331230" w:rsidRPr="00632852" w14:paraId="19C2783B" w14:textId="77777777" w:rsidTr="009B6E7C">
        <w:trPr>
          <w:trHeight w:val="251"/>
          <w:jc w:val="center"/>
        </w:trPr>
        <w:tc>
          <w:tcPr>
            <w:tcW w:w="1701" w:type="dxa"/>
            <w:vMerge/>
            <w:shd w:val="clear" w:color="auto" w:fill="auto"/>
          </w:tcPr>
          <w:p w14:paraId="24085191" w14:textId="77777777" w:rsidR="00331230" w:rsidRPr="00632852" w:rsidRDefault="00331230" w:rsidP="009B6E7C">
            <w:pPr>
              <w:pStyle w:val="TAC"/>
            </w:pPr>
          </w:p>
        </w:tc>
        <w:tc>
          <w:tcPr>
            <w:tcW w:w="1134" w:type="dxa"/>
            <w:shd w:val="clear" w:color="auto" w:fill="auto"/>
          </w:tcPr>
          <w:p w14:paraId="6E2DE5CA" w14:textId="77777777" w:rsidR="00331230" w:rsidRPr="00632852" w:rsidRDefault="00331230" w:rsidP="009B6E7C">
            <w:pPr>
              <w:pStyle w:val="TAC"/>
            </w:pPr>
            <w:r w:rsidRPr="00632852">
              <w:t>TE Part 4Rx</w:t>
            </w:r>
          </w:p>
        </w:tc>
        <w:tc>
          <w:tcPr>
            <w:tcW w:w="2809" w:type="dxa"/>
            <w:shd w:val="clear" w:color="auto" w:fill="auto"/>
          </w:tcPr>
          <w:p w14:paraId="71D56679" w14:textId="77777777" w:rsidR="00331230" w:rsidRPr="00632852" w:rsidRDefault="00331230" w:rsidP="009B6E7C">
            <w:pPr>
              <w:pStyle w:val="TAC"/>
            </w:pPr>
            <w:r w:rsidRPr="00632852">
              <w:t>A.3.1.8.5 with n = 1</w:t>
            </w:r>
          </w:p>
        </w:tc>
        <w:tc>
          <w:tcPr>
            <w:tcW w:w="3961" w:type="dxa"/>
            <w:vMerge/>
          </w:tcPr>
          <w:p w14:paraId="22C925F9" w14:textId="77777777" w:rsidR="00331230" w:rsidRPr="00632852" w:rsidRDefault="00331230" w:rsidP="009B6E7C">
            <w:pPr>
              <w:pStyle w:val="TAC"/>
            </w:pPr>
          </w:p>
        </w:tc>
      </w:tr>
      <w:tr w:rsidR="00331230" w:rsidRPr="00632852" w14:paraId="1F473A27" w14:textId="77777777" w:rsidTr="009B6E7C">
        <w:trPr>
          <w:trHeight w:val="251"/>
          <w:jc w:val="center"/>
        </w:trPr>
        <w:tc>
          <w:tcPr>
            <w:tcW w:w="1701" w:type="dxa"/>
            <w:vMerge/>
            <w:shd w:val="clear" w:color="auto" w:fill="auto"/>
          </w:tcPr>
          <w:p w14:paraId="548B40CE" w14:textId="77777777" w:rsidR="00331230" w:rsidRPr="00632852" w:rsidRDefault="00331230" w:rsidP="009B6E7C">
            <w:pPr>
              <w:pStyle w:val="TAC"/>
            </w:pPr>
          </w:p>
        </w:tc>
        <w:tc>
          <w:tcPr>
            <w:tcW w:w="1134" w:type="dxa"/>
            <w:shd w:val="clear" w:color="auto" w:fill="auto"/>
          </w:tcPr>
          <w:p w14:paraId="7D4202B6" w14:textId="77777777" w:rsidR="00331230" w:rsidRPr="00632852" w:rsidRDefault="00331230" w:rsidP="009B6E7C">
            <w:pPr>
              <w:pStyle w:val="TAC"/>
            </w:pPr>
            <w:r w:rsidRPr="00632852">
              <w:t>DUT Part 2Rx</w:t>
            </w:r>
          </w:p>
        </w:tc>
        <w:tc>
          <w:tcPr>
            <w:tcW w:w="2809" w:type="dxa"/>
            <w:shd w:val="clear" w:color="auto" w:fill="auto"/>
          </w:tcPr>
          <w:p w14:paraId="686F0530" w14:textId="77777777" w:rsidR="00331230" w:rsidRPr="00632852" w:rsidRDefault="00331230" w:rsidP="009B6E7C">
            <w:pPr>
              <w:pStyle w:val="TAC"/>
            </w:pPr>
            <w:r w:rsidRPr="00632852">
              <w:t>A.3.2.3.4</w:t>
            </w:r>
          </w:p>
        </w:tc>
        <w:tc>
          <w:tcPr>
            <w:tcW w:w="3961" w:type="dxa"/>
            <w:vMerge/>
          </w:tcPr>
          <w:p w14:paraId="0626F30F" w14:textId="77777777" w:rsidR="00331230" w:rsidRPr="00632852" w:rsidRDefault="00331230" w:rsidP="009B6E7C">
            <w:pPr>
              <w:pStyle w:val="TAC"/>
            </w:pPr>
          </w:p>
        </w:tc>
      </w:tr>
      <w:tr w:rsidR="00331230" w:rsidRPr="00632852" w14:paraId="061F6A4A" w14:textId="77777777" w:rsidTr="009B6E7C">
        <w:trPr>
          <w:trHeight w:val="250"/>
          <w:jc w:val="center"/>
        </w:trPr>
        <w:tc>
          <w:tcPr>
            <w:tcW w:w="1701" w:type="dxa"/>
            <w:vMerge/>
            <w:shd w:val="clear" w:color="auto" w:fill="auto"/>
          </w:tcPr>
          <w:p w14:paraId="0A8EAA63" w14:textId="77777777" w:rsidR="00331230" w:rsidRPr="00632852" w:rsidRDefault="00331230" w:rsidP="009B6E7C">
            <w:pPr>
              <w:pStyle w:val="TAC"/>
            </w:pPr>
          </w:p>
        </w:tc>
        <w:tc>
          <w:tcPr>
            <w:tcW w:w="1134" w:type="dxa"/>
            <w:shd w:val="clear" w:color="auto" w:fill="auto"/>
          </w:tcPr>
          <w:p w14:paraId="1E2B3EA1" w14:textId="77777777" w:rsidR="00331230" w:rsidRPr="00632852" w:rsidRDefault="00331230" w:rsidP="009B6E7C">
            <w:pPr>
              <w:pStyle w:val="TAC"/>
            </w:pPr>
            <w:r w:rsidRPr="00632852">
              <w:t>DUT Part 4Rx</w:t>
            </w:r>
          </w:p>
        </w:tc>
        <w:tc>
          <w:tcPr>
            <w:tcW w:w="2809" w:type="dxa"/>
            <w:shd w:val="clear" w:color="auto" w:fill="auto"/>
          </w:tcPr>
          <w:p w14:paraId="7C0E75D6" w14:textId="77777777" w:rsidR="00331230" w:rsidRPr="00632852" w:rsidRDefault="00331230" w:rsidP="009B6E7C">
            <w:pPr>
              <w:pStyle w:val="TAC"/>
            </w:pPr>
            <w:r w:rsidRPr="00632852">
              <w:t>A.3.2.5.2</w:t>
            </w:r>
          </w:p>
        </w:tc>
        <w:tc>
          <w:tcPr>
            <w:tcW w:w="3961" w:type="dxa"/>
            <w:vMerge/>
          </w:tcPr>
          <w:p w14:paraId="51CB7A4B" w14:textId="77777777" w:rsidR="00331230" w:rsidRPr="00632852" w:rsidRDefault="00331230" w:rsidP="009B6E7C">
            <w:pPr>
              <w:pStyle w:val="TAC"/>
            </w:pPr>
          </w:p>
        </w:tc>
      </w:tr>
      <w:tr w:rsidR="00331230" w:rsidRPr="00632852" w14:paraId="6B11496E" w14:textId="77777777" w:rsidTr="009B6E7C">
        <w:trPr>
          <w:jc w:val="center"/>
        </w:trPr>
        <w:tc>
          <w:tcPr>
            <w:tcW w:w="1701" w:type="dxa"/>
            <w:shd w:val="clear" w:color="auto" w:fill="auto"/>
          </w:tcPr>
          <w:p w14:paraId="7E3D4097" w14:textId="77777777" w:rsidR="00331230" w:rsidRPr="00632852" w:rsidRDefault="00331230" w:rsidP="009B6E7C">
            <w:pPr>
              <w:pStyle w:val="TAC"/>
            </w:pPr>
            <w:r w:rsidRPr="00632852">
              <w:t>Exceptions to connection diagram</w:t>
            </w:r>
          </w:p>
        </w:tc>
        <w:tc>
          <w:tcPr>
            <w:tcW w:w="3943" w:type="dxa"/>
            <w:gridSpan w:val="2"/>
            <w:shd w:val="clear" w:color="auto" w:fill="auto"/>
          </w:tcPr>
          <w:p w14:paraId="0EE3EB67" w14:textId="77777777" w:rsidR="00331230" w:rsidRPr="00632852" w:rsidRDefault="00331230" w:rsidP="009B6E7C">
            <w:pPr>
              <w:pStyle w:val="TAC"/>
            </w:pPr>
            <w:r w:rsidRPr="00632852">
              <w:t>N/A</w:t>
            </w:r>
          </w:p>
        </w:tc>
        <w:tc>
          <w:tcPr>
            <w:tcW w:w="3961" w:type="dxa"/>
          </w:tcPr>
          <w:p w14:paraId="58CA7C59" w14:textId="77777777" w:rsidR="00331230" w:rsidRPr="00632852" w:rsidRDefault="00331230" w:rsidP="009B6E7C">
            <w:pPr>
              <w:pStyle w:val="TAC"/>
            </w:pPr>
          </w:p>
        </w:tc>
      </w:tr>
    </w:tbl>
    <w:p w14:paraId="113AFEC5" w14:textId="77777777" w:rsidR="00331230" w:rsidRPr="00632852" w:rsidRDefault="00331230" w:rsidP="00331230">
      <w:pPr>
        <w:rPr>
          <w:rFonts w:ascii="Arial" w:hAnsi="Arial" w:cs="Arial"/>
          <w:sz w:val="18"/>
          <w:szCs w:val="18"/>
          <w:lang w:eastAsia="sv-SE"/>
        </w:rPr>
      </w:pPr>
    </w:p>
    <w:p w14:paraId="1F4C7E25" w14:textId="47A1089D" w:rsidR="00331230" w:rsidRPr="00632852" w:rsidRDefault="00331230" w:rsidP="00331230">
      <w:pPr>
        <w:pStyle w:val="B1"/>
      </w:pPr>
      <w:r w:rsidRPr="00632852">
        <w:t>1.</w:t>
      </w:r>
      <w:r w:rsidRPr="00632852">
        <w:tab/>
        <w:t>Message contents are defined in clause 4.7.</w:t>
      </w:r>
      <w:r w:rsidR="00192F0E" w:rsidRPr="00632852">
        <w:t>8</w:t>
      </w:r>
      <w:r w:rsidRPr="00632852">
        <w:t>.1.4.3.</w:t>
      </w:r>
    </w:p>
    <w:p w14:paraId="54901C38" w14:textId="0AD96336" w:rsidR="00331230" w:rsidRPr="00632852" w:rsidRDefault="00331230" w:rsidP="00331230">
      <w:pPr>
        <w:pStyle w:val="B1"/>
      </w:pPr>
      <w:r w:rsidRPr="00632852">
        <w:t>2.</w:t>
      </w:r>
      <w:r w:rsidRPr="00632852">
        <w:tab/>
      </w:r>
      <w:r w:rsidR="00D00619" w:rsidRPr="00632852">
        <w:t>Cell 1 is the E-UTRA serving cell (PCell) for the EN-DC setup. The power levels and settings for Cell 1 are set according to Annex A.6. Cell 2 and Cell 3 are NR FR1 cells in the same frequency. Cell 2 is the PSCell and Cell 3 is the target cell for CSI-RSRP measurements. The connection setup is done according to the settings in clause C.1.1.</w:t>
      </w:r>
    </w:p>
    <w:p w14:paraId="6D3B019C" w14:textId="4A946384" w:rsidR="004618E0" w:rsidRPr="00632852" w:rsidRDefault="004618E0" w:rsidP="004618E0">
      <w:pPr>
        <w:pStyle w:val="H6"/>
        <w:keepNext w:val="0"/>
        <w:keepLines w:val="0"/>
        <w:rPr>
          <w:lang w:eastAsia="sv-SE"/>
        </w:rPr>
      </w:pPr>
      <w:r w:rsidRPr="00632852">
        <w:rPr>
          <w:lang w:eastAsia="sv-SE"/>
        </w:rPr>
        <w:t>4.7.8.1</w:t>
      </w:r>
      <w:r w:rsidR="00654B3F" w:rsidRPr="00632852">
        <w:rPr>
          <w:lang w:eastAsia="sv-SE"/>
        </w:rPr>
        <w:t>.</w:t>
      </w:r>
      <w:r w:rsidRPr="00632852">
        <w:rPr>
          <w:lang w:eastAsia="sv-SE"/>
        </w:rPr>
        <w:t>4.2</w:t>
      </w:r>
      <w:r w:rsidRPr="00632852">
        <w:rPr>
          <w:lang w:eastAsia="sv-SE"/>
        </w:rPr>
        <w:tab/>
        <w:t>Test procedure</w:t>
      </w:r>
    </w:p>
    <w:p w14:paraId="076E3C7E" w14:textId="77777777" w:rsidR="00D546F3" w:rsidRPr="004718F5" w:rsidRDefault="00D00619" w:rsidP="00D546F3">
      <w:pPr>
        <w:pStyle w:val="B1"/>
        <w:rPr>
          <w:ins w:id="76" w:author="Ivan Cheng (鄭宜樺)" w:date="2024-04-01T15:07:00Z"/>
        </w:rPr>
      </w:pPr>
      <w:del w:id="77" w:author="Ivan Cheng (鄭宜樺)" w:date="2024-04-01T15:07:00Z">
        <w:r w:rsidRPr="00632852" w:rsidDel="00D546F3">
          <w:rPr>
            <w:rFonts w:hint="eastAsia"/>
            <w:lang w:eastAsia="zh-TW"/>
          </w:rPr>
          <w:delText>T</w:delText>
        </w:r>
        <w:r w:rsidRPr="00632852" w:rsidDel="00D546F3">
          <w:rPr>
            <w:lang w:eastAsia="zh-TW"/>
          </w:rPr>
          <w:delText>BD</w:delText>
        </w:r>
      </w:del>
      <w:ins w:id="78" w:author="Ivan Cheng (鄭宜樺)" w:date="2024-04-01T15:07:00Z">
        <w:r w:rsidR="00D546F3" w:rsidRPr="004718F5">
          <w:t>1.</w:t>
        </w:r>
        <w:r w:rsidR="00D546F3" w:rsidRPr="004718F5">
          <w:tab/>
          <w:t xml:space="preserve">Ensure the UE is in state RRC_CONNECTED with generic procedure parameters Connectivity EN-DC, DC bearer MCG and SCG, Connected without release </w:t>
        </w:r>
        <w:r w:rsidR="00D546F3" w:rsidRPr="004718F5">
          <w:rPr>
            <w:i/>
          </w:rPr>
          <w:t>On</w:t>
        </w:r>
        <w:r w:rsidR="00D546F3" w:rsidRPr="004718F5">
          <w:t xml:space="preserve"> and Test Mode </w:t>
        </w:r>
        <w:r w:rsidR="00D546F3" w:rsidRPr="004718F5">
          <w:rPr>
            <w:i/>
          </w:rPr>
          <w:t>On,</w:t>
        </w:r>
        <w:r w:rsidR="00D546F3" w:rsidRPr="004718F5">
          <w:t xml:space="preserve"> according to TS 38.508-1 [14] clause 4.5.</w:t>
        </w:r>
      </w:ins>
    </w:p>
    <w:p w14:paraId="2B1365D2" w14:textId="4AE5CE72" w:rsidR="00D546F3" w:rsidRPr="004718F5" w:rsidRDefault="00D546F3" w:rsidP="00D546F3">
      <w:pPr>
        <w:pStyle w:val="B1"/>
        <w:rPr>
          <w:ins w:id="79" w:author="Ivan Cheng (鄭宜樺)" w:date="2024-04-01T15:07:00Z"/>
        </w:rPr>
      </w:pPr>
      <w:ins w:id="80" w:author="Ivan Cheng (鄭宜樺)" w:date="2024-04-01T15:07:00Z">
        <w:r w:rsidRPr="004718F5">
          <w:t>2.</w:t>
        </w:r>
        <w:r w:rsidRPr="004718F5">
          <w:tab/>
          <w:t>Set the parameters according to Table 4.7.</w:t>
        </w:r>
      </w:ins>
      <w:ins w:id="81" w:author="Ivan Cheng (鄭宜樺)" w:date="2024-04-01T15:08:00Z">
        <w:r>
          <w:t>8</w:t>
        </w:r>
      </w:ins>
      <w:ins w:id="82" w:author="Ivan Cheng (鄭宜樺)" w:date="2024-04-01T15:07:00Z">
        <w:r w:rsidRPr="004718F5">
          <w:t>.1.5-1 as appropriate.</w:t>
        </w:r>
      </w:ins>
    </w:p>
    <w:p w14:paraId="2235FE09" w14:textId="77777777" w:rsidR="00D546F3" w:rsidRPr="004718F5" w:rsidRDefault="00D546F3" w:rsidP="00D546F3">
      <w:pPr>
        <w:pStyle w:val="B1"/>
        <w:rPr>
          <w:ins w:id="83" w:author="Ivan Cheng (鄭宜樺)" w:date="2024-04-01T15:07:00Z"/>
        </w:rPr>
      </w:pPr>
      <w:ins w:id="84" w:author="Ivan Cheng (鄭宜樺)" w:date="2024-04-01T15:07:00Z">
        <w:r w:rsidRPr="004718F5">
          <w:t>3.</w:t>
        </w:r>
        <w:r w:rsidRPr="004718F5">
          <w:tab/>
          <w:t>The SS shall transmit an RRCConnectionReconfiguration message on Cell 1.</w:t>
        </w:r>
      </w:ins>
    </w:p>
    <w:p w14:paraId="0C5F6375" w14:textId="77777777" w:rsidR="00D546F3" w:rsidRPr="004718F5" w:rsidRDefault="00D546F3" w:rsidP="00D546F3">
      <w:pPr>
        <w:pStyle w:val="B1"/>
        <w:rPr>
          <w:ins w:id="85" w:author="Ivan Cheng (鄭宜樺)" w:date="2024-04-01T15:07:00Z"/>
        </w:rPr>
      </w:pPr>
      <w:ins w:id="86" w:author="Ivan Cheng (鄭宜樺)" w:date="2024-04-01T15:07:00Z">
        <w:r w:rsidRPr="004718F5">
          <w:t>4.</w:t>
        </w:r>
        <w:r w:rsidRPr="004718F5">
          <w:tab/>
          <w:t>The UE shall transmit an RRCConnectionReconfigurationComplete message.</w:t>
        </w:r>
      </w:ins>
    </w:p>
    <w:p w14:paraId="42773E38" w14:textId="77777777" w:rsidR="00D546F3" w:rsidRPr="004718F5" w:rsidRDefault="00D546F3" w:rsidP="00D546F3">
      <w:pPr>
        <w:pStyle w:val="B1"/>
        <w:rPr>
          <w:ins w:id="87" w:author="Ivan Cheng (鄭宜樺)" w:date="2024-04-01T15:07:00Z"/>
        </w:rPr>
      </w:pPr>
      <w:ins w:id="88" w:author="Ivan Cheng (鄭宜樺)" w:date="2024-04-01T15:07:00Z">
        <w:r w:rsidRPr="004718F5">
          <w:t>5.</w:t>
        </w:r>
        <w:r w:rsidRPr="004718F5">
          <w:tab/>
          <w:t>The UE shall transmit periodically MeasurementReport messages.</w:t>
        </w:r>
      </w:ins>
    </w:p>
    <w:p w14:paraId="739AC574" w14:textId="0777592E" w:rsidR="00D546F3" w:rsidRPr="004718F5" w:rsidRDefault="00D546F3" w:rsidP="00D546F3">
      <w:pPr>
        <w:pStyle w:val="B1"/>
        <w:rPr>
          <w:ins w:id="89" w:author="Ivan Cheng (鄭宜樺)" w:date="2024-04-01T15:07:00Z"/>
        </w:rPr>
      </w:pPr>
      <w:ins w:id="90" w:author="Ivan Cheng (鄭宜樺)" w:date="2024-04-01T15:07:00Z">
        <w:r w:rsidRPr="004718F5">
          <w:t>6.</w:t>
        </w:r>
        <w:r w:rsidRPr="004718F5">
          <w:tab/>
          <w:t xml:space="preserve">After 10s wait from Step 3, the SS shall check the </w:t>
        </w:r>
      </w:ins>
      <w:ins w:id="91" w:author="Ivan Cheng (鄭宜樺)" w:date="2024-04-01T15:08:00Z">
        <w:r>
          <w:t>C</w:t>
        </w:r>
      </w:ins>
      <w:ins w:id="92" w:author="Ivan Cheng (鄭宜樺)" w:date="2024-04-01T15:07:00Z">
        <w:r w:rsidRPr="004718F5">
          <w:t>S</w:t>
        </w:r>
      </w:ins>
      <w:ins w:id="93" w:author="Ivan Cheng (鄭宜樺)" w:date="2024-04-01T15:08:00Z">
        <w:r>
          <w:t>I</w:t>
        </w:r>
      </w:ins>
      <w:ins w:id="94" w:author="Ivan Cheng (鄭宜樺)" w:date="2024-04-01T15:07:00Z">
        <w:r w:rsidRPr="004718F5">
          <w:t xml:space="preserve">-RS reported values in the periodic MeasurementReport. The </w:t>
        </w:r>
      </w:ins>
      <w:ins w:id="95" w:author="Ivan Cheng (鄭宜樺)" w:date="2024-04-01T15:08:00Z">
        <w:r>
          <w:t>C</w:t>
        </w:r>
      </w:ins>
      <w:ins w:id="96" w:author="Ivan Cheng (鄭宜樺)" w:date="2024-04-01T15:07:00Z">
        <w:r w:rsidRPr="004718F5">
          <w:t>S</w:t>
        </w:r>
      </w:ins>
      <w:ins w:id="97" w:author="Ivan Cheng (鄭宜樺)" w:date="2024-04-01T15:08:00Z">
        <w:r>
          <w:t>I</w:t>
        </w:r>
      </w:ins>
      <w:ins w:id="98" w:author="Ivan Cheng (鄭宜樺)" w:date="2024-04-01T15:07:00Z">
        <w:r w:rsidRPr="004718F5">
          <w:t xml:space="preserve">-RS value of Cell 3 reported by the UE is compared to the expected </w:t>
        </w:r>
      </w:ins>
      <w:ins w:id="99" w:author="Ivan Cheng (鄭宜樺)" w:date="2024-04-01T15:08:00Z">
        <w:r>
          <w:t>CSI</w:t>
        </w:r>
      </w:ins>
      <w:ins w:id="100" w:author="Ivan Cheng (鄭宜樺)" w:date="2024-04-01T15:07:00Z">
        <w:r w:rsidRPr="004718F5">
          <w:t>-RS. If the value is outside the limits in Table 4.7.</w:t>
        </w:r>
      </w:ins>
      <w:ins w:id="101" w:author="Ivan Cheng (鄭宜樺)" w:date="2024-04-01T15:09:00Z">
        <w:r>
          <w:t>8</w:t>
        </w:r>
      </w:ins>
      <w:ins w:id="102" w:author="Ivan Cheng (鄭宜樺)" w:date="2024-04-01T15:07:00Z">
        <w:r w:rsidRPr="004718F5">
          <w:t>.1.5-2</w:t>
        </w:r>
      </w:ins>
      <w:ins w:id="103" w:author="Ivan Cheng (鄭宜樺)" w:date="2024-04-01T15:12:00Z">
        <w:r>
          <w:t xml:space="preserve"> </w:t>
        </w:r>
        <w:r>
          <w:rPr>
            <w:rFonts w:hint="eastAsia"/>
            <w:lang w:eastAsia="zh-TW"/>
          </w:rPr>
          <w:t>a</w:t>
        </w:r>
        <w:r>
          <w:rPr>
            <w:lang w:eastAsia="zh-TW"/>
          </w:rPr>
          <w:t>nd Table 4.7.8.1.5-3</w:t>
        </w:r>
      </w:ins>
      <w:ins w:id="104" w:author="Ivan Cheng (鄭宜樺)" w:date="2024-04-01T15:07:00Z">
        <w:r w:rsidRPr="004718F5">
          <w:t xml:space="preserve"> or the UE fails to report the measurement value for Cell 3, the number of failed iterations is increased by one. Otherwise, the number of passed iterations is increased by one.</w:t>
        </w:r>
      </w:ins>
    </w:p>
    <w:p w14:paraId="1395EE8D" w14:textId="77777777" w:rsidR="00D546F3" w:rsidRPr="004718F5" w:rsidRDefault="00D546F3" w:rsidP="00D546F3">
      <w:pPr>
        <w:pStyle w:val="B1"/>
        <w:rPr>
          <w:ins w:id="105" w:author="Ivan Cheng (鄭宜樺)" w:date="2024-04-01T15:07:00Z"/>
        </w:rPr>
      </w:pPr>
      <w:ins w:id="106" w:author="Ivan Cheng (鄭宜樺)" w:date="2024-04-01T15:07:00Z">
        <w:r w:rsidRPr="004718F5">
          <w:t>7.</w:t>
        </w:r>
        <w:r w:rsidRPr="004718F5">
          <w:tab/>
          <w:t>The SS shall continue checking the MeasurementReport messages transmitted by the UE until the confidence level according to Table G.2.3-1 in Annex G is achieved.</w:t>
        </w:r>
      </w:ins>
    </w:p>
    <w:p w14:paraId="79ED50FD" w14:textId="726CFA40" w:rsidR="00D546F3" w:rsidRPr="004718F5" w:rsidRDefault="00D546F3" w:rsidP="00D546F3">
      <w:pPr>
        <w:pStyle w:val="B1"/>
        <w:rPr>
          <w:ins w:id="107" w:author="Ivan Cheng (鄭宜樺)" w:date="2024-04-01T15:07:00Z"/>
        </w:rPr>
      </w:pPr>
      <w:ins w:id="108" w:author="Ivan Cheng (鄭宜樺)" w:date="2024-04-01T15:07:00Z">
        <w:r w:rsidRPr="004718F5">
          <w:t>8.</w:t>
        </w:r>
        <w:r w:rsidRPr="004718F5">
          <w:tab/>
          <w:t>Set the parameters according to each sub-test in Table 4.7.</w:t>
        </w:r>
      </w:ins>
      <w:ins w:id="109" w:author="Ivan Cheng (鄭宜樺)" w:date="2024-04-01T15:10:00Z">
        <w:r>
          <w:t>8</w:t>
        </w:r>
      </w:ins>
      <w:ins w:id="110" w:author="Ivan Cheng (鄭宜樺)" w:date="2024-04-01T15:07:00Z">
        <w:r w:rsidRPr="004718F5">
          <w:t>.1.5-1 as appropriate and repeat steps 5-7.</w:t>
        </w:r>
      </w:ins>
    </w:p>
    <w:p w14:paraId="430A3F66" w14:textId="2048FBD7" w:rsidR="00AB4988" w:rsidRPr="00D546F3" w:rsidDel="00D546F3" w:rsidRDefault="00AB4988" w:rsidP="00AB4988">
      <w:pPr>
        <w:rPr>
          <w:del w:id="111" w:author="Ivan Cheng (鄭宜樺)" w:date="2024-04-01T15:07:00Z"/>
          <w:lang w:eastAsia="zh-TW"/>
        </w:rPr>
      </w:pPr>
    </w:p>
    <w:p w14:paraId="25C7446A" w14:textId="7804D3A3" w:rsidR="00D00619" w:rsidRPr="00632852" w:rsidRDefault="00D00619" w:rsidP="00D00619">
      <w:pPr>
        <w:pStyle w:val="H6"/>
        <w:keepNext w:val="0"/>
        <w:keepLines w:val="0"/>
        <w:rPr>
          <w:lang w:eastAsia="sv-SE"/>
        </w:rPr>
      </w:pPr>
      <w:r w:rsidRPr="00632852">
        <w:rPr>
          <w:lang w:eastAsia="sv-SE"/>
        </w:rPr>
        <w:t>4.7.8.1.4.3</w:t>
      </w:r>
      <w:r w:rsidRPr="00632852">
        <w:rPr>
          <w:lang w:eastAsia="sv-SE"/>
        </w:rPr>
        <w:tab/>
        <w:t>Message contents</w:t>
      </w:r>
    </w:p>
    <w:p w14:paraId="68986FE5" w14:textId="6B81766E" w:rsidR="00D00619" w:rsidRPr="00632852" w:rsidRDefault="00D00619" w:rsidP="00D00619">
      <w:pPr>
        <w:rPr>
          <w:lang w:eastAsia="sv-SE"/>
        </w:rPr>
      </w:pPr>
      <w:r w:rsidRPr="00632852">
        <w:rPr>
          <w:lang w:eastAsia="sv-SE"/>
        </w:rPr>
        <w:t>Message contents are according to TS 38.508-1 [14] clause 7.3 with the following exceptions:</w:t>
      </w:r>
    </w:p>
    <w:p w14:paraId="57BC84FC" w14:textId="4E9585F5" w:rsidR="00381789" w:rsidRPr="004718F5" w:rsidRDefault="00381789" w:rsidP="00381789">
      <w:pPr>
        <w:pStyle w:val="TH"/>
        <w:keepNext w:val="0"/>
        <w:keepLines w:val="0"/>
        <w:rPr>
          <w:ins w:id="112" w:author="Ivan Cheng (鄭宜樺)" w:date="2024-04-03T15:15:00Z"/>
        </w:rPr>
      </w:pPr>
      <w:ins w:id="113" w:author="Ivan Cheng (鄭宜樺)" w:date="2024-04-03T15:15:00Z">
        <w:r w:rsidRPr="004718F5">
          <w:t xml:space="preserve">Table </w:t>
        </w:r>
        <w:r w:rsidRPr="004718F5">
          <w:rPr>
            <w:lang w:eastAsia="sv-SE"/>
          </w:rPr>
          <w:t>4.7.</w:t>
        </w:r>
      </w:ins>
      <w:ins w:id="114" w:author="Ivan Cheng (鄭宜樺)" w:date="2024-04-03T15:16:00Z">
        <w:r>
          <w:rPr>
            <w:lang w:eastAsia="sv-SE"/>
          </w:rPr>
          <w:t>8</w:t>
        </w:r>
      </w:ins>
      <w:ins w:id="115" w:author="Ivan Cheng (鄭宜樺)" w:date="2024-04-03T15:15:00Z">
        <w:r w:rsidRPr="004718F5">
          <w:rPr>
            <w:lang w:eastAsia="sv-SE"/>
          </w:rPr>
          <w:t>.1.4.3</w:t>
        </w:r>
        <w:r w:rsidRPr="004718F5">
          <w:t xml:space="preserve">-1: Common Exception messages EN-DC </w:t>
        </w:r>
      </w:ins>
      <w:ins w:id="116" w:author="Ivan Cheng (鄭宜樺)" w:date="2024-04-03T15:17:00Z">
        <w:r>
          <w:t>FR1</w:t>
        </w:r>
      </w:ins>
      <w:ins w:id="117" w:author="Ivan Cheng (鄭宜樺)" w:date="2024-04-03T15:15:00Z">
        <w:r w:rsidRPr="004718F5">
          <w:t xml:space="preserve"> </w:t>
        </w:r>
      </w:ins>
      <w:ins w:id="118" w:author="Ivan Cheng (鄭宜樺)" w:date="2024-04-03T15:17:00Z">
        <w:r>
          <w:t>CSI</w:t>
        </w:r>
      </w:ins>
      <w:ins w:id="119" w:author="Ivan Cheng (鄭宜樺)" w:date="2024-04-03T15:15:00Z">
        <w:r w:rsidRPr="004718F5">
          <w:t>-RSRP</w:t>
        </w:r>
      </w:ins>
      <w:ins w:id="120" w:author="Ivan Cheng (鄭宜樺)" w:date="2024-04-03T15:17:00Z">
        <w:r>
          <w:t xml:space="preserve"> absolute</w:t>
        </w:r>
      </w:ins>
      <w:ins w:id="121" w:author="Ivan Cheng (鄭宜樺)" w:date="2024-04-03T15:15:00Z">
        <w:r w:rsidRPr="004718F5">
          <w:t xml:space="preserve"> measurement</w:t>
        </w:r>
      </w:ins>
      <w:ins w:id="122" w:author="Ivan Cheng (鄭宜樺)" w:date="2024-04-03T15:17:00Z">
        <w:r>
          <w:t xml:space="preserve"> accuracy</w:t>
        </w:r>
      </w:ins>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381789" w:rsidRPr="004718F5" w14:paraId="0C4CF441" w14:textId="77777777" w:rsidTr="000C093F">
        <w:trPr>
          <w:cantSplit/>
          <w:jc w:val="center"/>
          <w:ins w:id="123" w:author="Ivan Cheng (鄭宜樺)" w:date="2024-04-03T15:15:00Z"/>
        </w:trPr>
        <w:tc>
          <w:tcPr>
            <w:tcW w:w="9707" w:type="dxa"/>
            <w:gridSpan w:val="2"/>
            <w:tcBorders>
              <w:top w:val="single" w:sz="4" w:space="0" w:color="auto"/>
              <w:left w:val="single" w:sz="4" w:space="0" w:color="auto"/>
              <w:bottom w:val="single" w:sz="4" w:space="0" w:color="auto"/>
              <w:right w:val="single" w:sz="4" w:space="0" w:color="auto"/>
            </w:tcBorders>
            <w:hideMark/>
          </w:tcPr>
          <w:p w14:paraId="7646919C" w14:textId="77777777" w:rsidR="00381789" w:rsidRPr="004718F5" w:rsidRDefault="00381789" w:rsidP="00457FB8">
            <w:pPr>
              <w:pStyle w:val="TAH"/>
              <w:keepNext w:val="0"/>
              <w:keepLines w:val="0"/>
              <w:spacing w:line="256" w:lineRule="auto"/>
              <w:rPr>
                <w:ins w:id="124" w:author="Ivan Cheng (鄭宜樺)" w:date="2024-04-03T15:15:00Z"/>
              </w:rPr>
            </w:pPr>
            <w:ins w:id="125" w:author="Ivan Cheng (鄭宜樺)" w:date="2024-04-03T15:15:00Z">
              <w:r w:rsidRPr="004718F5">
                <w:t>Default Message Contents</w:t>
              </w:r>
            </w:ins>
          </w:p>
        </w:tc>
      </w:tr>
      <w:tr w:rsidR="00381789" w:rsidRPr="004718F5" w14:paraId="3C78C585" w14:textId="77777777" w:rsidTr="000C093F">
        <w:trPr>
          <w:cantSplit/>
          <w:jc w:val="center"/>
          <w:ins w:id="126" w:author="Ivan Cheng (鄭宜樺)" w:date="2024-04-03T15:15:00Z"/>
        </w:trPr>
        <w:tc>
          <w:tcPr>
            <w:tcW w:w="3827" w:type="dxa"/>
            <w:tcBorders>
              <w:top w:val="single" w:sz="4" w:space="0" w:color="auto"/>
              <w:left w:val="single" w:sz="4" w:space="0" w:color="auto"/>
              <w:bottom w:val="single" w:sz="4" w:space="0" w:color="auto"/>
              <w:right w:val="single" w:sz="4" w:space="0" w:color="auto"/>
            </w:tcBorders>
            <w:hideMark/>
          </w:tcPr>
          <w:p w14:paraId="7F430859" w14:textId="77777777" w:rsidR="00381789" w:rsidRPr="004718F5" w:rsidRDefault="00381789" w:rsidP="00457FB8">
            <w:pPr>
              <w:pStyle w:val="TAL"/>
              <w:keepNext w:val="0"/>
              <w:keepLines w:val="0"/>
              <w:spacing w:line="256" w:lineRule="auto"/>
              <w:rPr>
                <w:ins w:id="127" w:author="Ivan Cheng (鄭宜樺)" w:date="2024-04-03T15:15:00Z"/>
              </w:rPr>
            </w:pPr>
            <w:ins w:id="128" w:author="Ivan Cheng (鄭宜樺)" w:date="2024-04-03T15:15:00Z">
              <w:r w:rsidRPr="004718F5">
                <w:t>Common contents of system information blocks exceptions</w:t>
              </w:r>
            </w:ins>
          </w:p>
        </w:tc>
        <w:tc>
          <w:tcPr>
            <w:tcW w:w="5880" w:type="dxa"/>
            <w:tcBorders>
              <w:top w:val="single" w:sz="4" w:space="0" w:color="auto"/>
              <w:left w:val="single" w:sz="4" w:space="0" w:color="auto"/>
              <w:bottom w:val="single" w:sz="4" w:space="0" w:color="auto"/>
              <w:right w:val="single" w:sz="4" w:space="0" w:color="auto"/>
            </w:tcBorders>
          </w:tcPr>
          <w:p w14:paraId="49A43B03" w14:textId="77777777" w:rsidR="00381789" w:rsidRPr="004718F5" w:rsidRDefault="00381789" w:rsidP="00457FB8">
            <w:pPr>
              <w:pStyle w:val="TAL"/>
              <w:keepNext w:val="0"/>
              <w:keepLines w:val="0"/>
              <w:spacing w:line="256" w:lineRule="auto"/>
              <w:rPr>
                <w:ins w:id="129" w:author="Ivan Cheng (鄭宜樺)" w:date="2024-04-03T15:15:00Z"/>
              </w:rPr>
            </w:pPr>
          </w:p>
        </w:tc>
      </w:tr>
      <w:tr w:rsidR="00381789" w:rsidRPr="004718F5" w14:paraId="27E8A705" w14:textId="77777777" w:rsidTr="000C093F">
        <w:trPr>
          <w:cantSplit/>
          <w:jc w:val="center"/>
          <w:ins w:id="130" w:author="Ivan Cheng (鄭宜樺)" w:date="2024-04-03T15:15:00Z"/>
        </w:trPr>
        <w:tc>
          <w:tcPr>
            <w:tcW w:w="3827" w:type="dxa"/>
            <w:tcBorders>
              <w:top w:val="single" w:sz="4" w:space="0" w:color="auto"/>
              <w:left w:val="single" w:sz="4" w:space="0" w:color="auto"/>
              <w:bottom w:val="single" w:sz="4" w:space="0" w:color="auto"/>
              <w:right w:val="single" w:sz="4" w:space="0" w:color="auto"/>
            </w:tcBorders>
            <w:hideMark/>
          </w:tcPr>
          <w:p w14:paraId="003E5A95" w14:textId="77777777" w:rsidR="00381789" w:rsidRPr="004718F5" w:rsidRDefault="00381789" w:rsidP="00457FB8">
            <w:pPr>
              <w:pStyle w:val="TAL"/>
              <w:keepNext w:val="0"/>
              <w:keepLines w:val="0"/>
              <w:spacing w:line="256" w:lineRule="auto"/>
              <w:rPr>
                <w:ins w:id="131" w:author="Ivan Cheng (鄭宜樺)" w:date="2024-04-03T15:15:00Z"/>
              </w:rPr>
            </w:pPr>
            <w:ins w:id="132" w:author="Ivan Cheng (鄭宜樺)" w:date="2024-04-03T15:15:00Z">
              <w:r w:rsidRPr="004718F5">
                <w:t>Default RRC messages and information elements contents exceptions</w:t>
              </w:r>
            </w:ins>
          </w:p>
        </w:tc>
        <w:tc>
          <w:tcPr>
            <w:tcW w:w="5880" w:type="dxa"/>
            <w:tcBorders>
              <w:top w:val="single" w:sz="4" w:space="0" w:color="auto"/>
              <w:left w:val="single" w:sz="4" w:space="0" w:color="auto"/>
              <w:bottom w:val="single" w:sz="4" w:space="0" w:color="auto"/>
              <w:right w:val="single" w:sz="4" w:space="0" w:color="auto"/>
            </w:tcBorders>
            <w:hideMark/>
          </w:tcPr>
          <w:p w14:paraId="03F3041E" w14:textId="3D7952CB" w:rsidR="003F7702" w:rsidRPr="004718F5" w:rsidRDefault="003F7702" w:rsidP="003F7702">
            <w:pPr>
              <w:pStyle w:val="TAL"/>
              <w:rPr>
                <w:ins w:id="133" w:author="Ivan Cheng (鄭宜樺)" w:date="2024-04-03T15:51:00Z"/>
              </w:rPr>
            </w:pPr>
            <w:ins w:id="134" w:author="Ivan Cheng (鄭宜樺)" w:date="2024-04-03T15:51:00Z">
              <w:r w:rsidRPr="004718F5">
                <w:t xml:space="preserve">Table H.3.1-8 with Condition </w:t>
              </w:r>
              <w:r>
                <w:t>CSI-RS</w:t>
              </w:r>
              <w:r w:rsidRPr="004718F5">
                <w:t xml:space="preserve"> BFD</w:t>
              </w:r>
            </w:ins>
          </w:p>
          <w:p w14:paraId="1E92E1F4" w14:textId="6668E79C" w:rsidR="003F7702" w:rsidRDefault="003F7702" w:rsidP="003F7702">
            <w:pPr>
              <w:pStyle w:val="TAL"/>
              <w:keepNext w:val="0"/>
              <w:keepLines w:val="0"/>
              <w:spacing w:line="256" w:lineRule="auto"/>
              <w:rPr>
                <w:ins w:id="135" w:author="Ivan Cheng (鄭宜樺)" w:date="2024-04-03T15:51:00Z"/>
              </w:rPr>
            </w:pPr>
            <w:ins w:id="136" w:author="Ivan Cheng (鄭宜樺)" w:date="2024-04-03T15:51:00Z">
              <w:r w:rsidRPr="004718F5">
                <w:t xml:space="preserve">Table H.3.1-8 with Condition </w:t>
              </w:r>
            </w:ins>
            <w:ins w:id="137" w:author="Ivan Cheng (鄭宜樺)" w:date="2024-04-03T15:52:00Z">
              <w:r>
                <w:t>CSI-RS</w:t>
              </w:r>
            </w:ins>
            <w:ins w:id="138" w:author="Ivan Cheng (鄭宜樺)" w:date="2024-04-03T15:51:00Z">
              <w:r w:rsidRPr="004718F5">
                <w:t xml:space="preserve"> RLM</w:t>
              </w:r>
            </w:ins>
          </w:p>
          <w:p w14:paraId="7743E2C5" w14:textId="404B29E4" w:rsidR="00381789" w:rsidRDefault="00381789" w:rsidP="008E5A27">
            <w:pPr>
              <w:pStyle w:val="TAL"/>
              <w:keepNext w:val="0"/>
              <w:keepLines w:val="0"/>
              <w:spacing w:line="256" w:lineRule="auto"/>
              <w:rPr>
                <w:ins w:id="139" w:author="Ivan Cheng (鄭宜樺)" w:date="2024-04-03T15:46:00Z"/>
              </w:rPr>
            </w:pPr>
            <w:ins w:id="140" w:author="Ivan Cheng (鄭宜樺)" w:date="2024-04-03T15:15:00Z">
              <w:r w:rsidRPr="004718F5">
                <w:t>Table H.3.4-1</w:t>
              </w:r>
            </w:ins>
          </w:p>
          <w:p w14:paraId="36244144" w14:textId="025F9AC1" w:rsidR="008E5A27" w:rsidRPr="00381789" w:rsidRDefault="008E5A27" w:rsidP="008E5A27">
            <w:pPr>
              <w:pStyle w:val="TAL"/>
              <w:keepNext w:val="0"/>
              <w:keepLines w:val="0"/>
              <w:spacing w:line="256" w:lineRule="auto"/>
              <w:rPr>
                <w:ins w:id="141" w:author="Ivan Cheng (鄭宜樺)" w:date="2024-04-03T15:15:00Z"/>
                <w:rFonts w:cs="v4.2.0"/>
              </w:rPr>
            </w:pPr>
            <w:ins w:id="142" w:author="Ivan Cheng (鄭宜樺)" w:date="2024-04-03T15:46:00Z">
              <w:r w:rsidRPr="004718F5">
                <w:t xml:space="preserve">Table H.3.6-2 with conditions PERIODIC and </w:t>
              </w:r>
              <w:r>
                <w:t>CSI</w:t>
              </w:r>
              <w:r w:rsidRPr="004718F5">
                <w:t>-RSRP</w:t>
              </w:r>
            </w:ins>
          </w:p>
        </w:tc>
      </w:tr>
      <w:tr w:rsidR="000C093F" w:rsidRPr="004718F5" w14:paraId="4CFC040F" w14:textId="77777777" w:rsidTr="000C093F">
        <w:trPr>
          <w:cantSplit/>
          <w:jc w:val="center"/>
          <w:ins w:id="143" w:author="Ivan Cheng (鄭宜樺)" w:date="2024-04-03T15:45:00Z"/>
        </w:trPr>
        <w:tc>
          <w:tcPr>
            <w:tcW w:w="3827" w:type="dxa"/>
            <w:tcBorders>
              <w:top w:val="single" w:sz="4" w:space="0" w:color="auto"/>
              <w:left w:val="single" w:sz="4" w:space="0" w:color="auto"/>
              <w:bottom w:val="single" w:sz="4" w:space="0" w:color="auto"/>
              <w:right w:val="single" w:sz="4" w:space="0" w:color="auto"/>
            </w:tcBorders>
            <w:hideMark/>
          </w:tcPr>
          <w:p w14:paraId="2D281812" w14:textId="77777777" w:rsidR="000C093F" w:rsidRPr="004718F5" w:rsidRDefault="000C093F" w:rsidP="00457FB8">
            <w:pPr>
              <w:pStyle w:val="TAL"/>
              <w:keepNext w:val="0"/>
              <w:keepLines w:val="0"/>
              <w:spacing w:line="256" w:lineRule="auto"/>
              <w:rPr>
                <w:ins w:id="144" w:author="Ivan Cheng (鄭宜樺)" w:date="2024-04-03T15:45:00Z"/>
              </w:rPr>
            </w:pPr>
            <w:ins w:id="145" w:author="Ivan Cheng (鄭宜樺)" w:date="2024-04-03T15:45:00Z">
              <w:r w:rsidRPr="004718F5">
                <w:t>Specific message contents exceptions for Test Configuration 4.7.1.1.1.-1 and 4.7.1.1.1-4</w:t>
              </w:r>
            </w:ins>
          </w:p>
        </w:tc>
        <w:tc>
          <w:tcPr>
            <w:tcW w:w="5880" w:type="dxa"/>
            <w:tcBorders>
              <w:top w:val="single" w:sz="4" w:space="0" w:color="auto"/>
              <w:left w:val="single" w:sz="4" w:space="0" w:color="auto"/>
              <w:bottom w:val="single" w:sz="4" w:space="0" w:color="auto"/>
              <w:right w:val="single" w:sz="4" w:space="0" w:color="auto"/>
            </w:tcBorders>
            <w:hideMark/>
          </w:tcPr>
          <w:p w14:paraId="76304892" w14:textId="77777777" w:rsidR="000C093F" w:rsidRPr="000C093F" w:rsidRDefault="000C093F" w:rsidP="00457FB8">
            <w:pPr>
              <w:pStyle w:val="TAL"/>
              <w:keepNext w:val="0"/>
              <w:keepLines w:val="0"/>
              <w:spacing w:line="256" w:lineRule="auto"/>
              <w:rPr>
                <w:ins w:id="146" w:author="Ivan Cheng (鄭宜樺)" w:date="2024-04-03T15:45:00Z"/>
              </w:rPr>
            </w:pPr>
            <w:ins w:id="147" w:author="Ivan Cheng (鄭宜樺)" w:date="2024-04-03T15:45:00Z">
              <w:r w:rsidRPr="004718F5">
                <w:t>Table H.3.1-3 with Condition SSB.1 FR1 and</w:t>
              </w:r>
            </w:ins>
          </w:p>
          <w:p w14:paraId="355D07AB" w14:textId="77777777" w:rsidR="000C093F" w:rsidRPr="004718F5" w:rsidRDefault="000C093F" w:rsidP="00457FB8">
            <w:pPr>
              <w:pStyle w:val="TAL"/>
              <w:keepNext w:val="0"/>
              <w:keepLines w:val="0"/>
              <w:spacing w:line="256" w:lineRule="auto"/>
              <w:rPr>
                <w:ins w:id="148" w:author="Ivan Cheng (鄭宜樺)" w:date="2024-04-03T15:45:00Z"/>
              </w:rPr>
            </w:pPr>
            <w:ins w:id="149" w:author="Ivan Cheng (鄭宜樺)" w:date="2024-04-03T15:45:00Z">
              <w:r w:rsidRPr="000C093F">
                <w:t>Table 7.3.1-3 in TS 38.508-1 [14] with condition SMTC.2</w:t>
              </w:r>
            </w:ins>
          </w:p>
        </w:tc>
      </w:tr>
      <w:tr w:rsidR="000C093F" w:rsidRPr="004718F5" w14:paraId="3A4C1CFA" w14:textId="77777777" w:rsidTr="000C093F">
        <w:trPr>
          <w:cantSplit/>
          <w:jc w:val="center"/>
          <w:ins w:id="150" w:author="Ivan Cheng (鄭宜樺)" w:date="2024-04-03T15:45:00Z"/>
        </w:trPr>
        <w:tc>
          <w:tcPr>
            <w:tcW w:w="3827" w:type="dxa"/>
            <w:tcBorders>
              <w:top w:val="single" w:sz="4" w:space="0" w:color="auto"/>
              <w:left w:val="single" w:sz="4" w:space="0" w:color="auto"/>
              <w:bottom w:val="single" w:sz="4" w:space="0" w:color="auto"/>
              <w:right w:val="single" w:sz="4" w:space="0" w:color="auto"/>
            </w:tcBorders>
            <w:hideMark/>
          </w:tcPr>
          <w:p w14:paraId="7B34A496" w14:textId="77777777" w:rsidR="000C093F" w:rsidRPr="004718F5" w:rsidRDefault="000C093F" w:rsidP="00457FB8">
            <w:pPr>
              <w:pStyle w:val="TAL"/>
              <w:keepNext w:val="0"/>
              <w:keepLines w:val="0"/>
              <w:spacing w:line="256" w:lineRule="auto"/>
              <w:rPr>
                <w:ins w:id="151" w:author="Ivan Cheng (鄭宜樺)" w:date="2024-04-03T15:45:00Z"/>
              </w:rPr>
            </w:pPr>
            <w:ins w:id="152" w:author="Ivan Cheng (鄭宜樺)" w:date="2024-04-03T15:45:00Z">
              <w:r w:rsidRPr="004718F5">
                <w:t>Specific message contents exceptions for Test Configuration 4.7.1.1.1-2 and 4.7.1.1.1-5</w:t>
              </w:r>
            </w:ins>
          </w:p>
        </w:tc>
        <w:tc>
          <w:tcPr>
            <w:tcW w:w="5880" w:type="dxa"/>
            <w:tcBorders>
              <w:top w:val="single" w:sz="4" w:space="0" w:color="auto"/>
              <w:left w:val="single" w:sz="4" w:space="0" w:color="auto"/>
              <w:bottom w:val="single" w:sz="4" w:space="0" w:color="auto"/>
              <w:right w:val="single" w:sz="4" w:space="0" w:color="auto"/>
            </w:tcBorders>
            <w:hideMark/>
          </w:tcPr>
          <w:p w14:paraId="2D9B1956" w14:textId="77777777" w:rsidR="000C093F" w:rsidRPr="000C093F" w:rsidRDefault="000C093F" w:rsidP="00457FB8">
            <w:pPr>
              <w:pStyle w:val="TAL"/>
              <w:keepNext w:val="0"/>
              <w:keepLines w:val="0"/>
              <w:spacing w:line="256" w:lineRule="auto"/>
              <w:rPr>
                <w:ins w:id="153" w:author="Ivan Cheng (鄭宜樺)" w:date="2024-04-03T15:45:00Z"/>
              </w:rPr>
            </w:pPr>
            <w:ins w:id="154" w:author="Ivan Cheng (鄭宜樺)" w:date="2024-04-03T15:45:00Z">
              <w:r w:rsidRPr="004718F5">
                <w:t>Table H.3.1-3 with Condition SSB.1 FR1 and S</w:t>
              </w:r>
              <w:r w:rsidRPr="000C093F">
                <w:t>ynchronous cells</w:t>
              </w:r>
            </w:ins>
          </w:p>
          <w:p w14:paraId="3227C20C" w14:textId="77777777" w:rsidR="000C093F" w:rsidRPr="004718F5" w:rsidRDefault="000C093F" w:rsidP="00457FB8">
            <w:pPr>
              <w:pStyle w:val="TAL"/>
              <w:keepNext w:val="0"/>
              <w:keepLines w:val="0"/>
              <w:spacing w:line="256" w:lineRule="auto"/>
              <w:rPr>
                <w:ins w:id="155" w:author="Ivan Cheng (鄭宜樺)" w:date="2024-04-03T15:45:00Z"/>
              </w:rPr>
            </w:pPr>
            <w:ins w:id="156" w:author="Ivan Cheng (鄭宜樺)" w:date="2024-04-03T15:45:00Z">
              <w:r w:rsidRPr="000C093F">
                <w:t>Table 7.3.1-3 in TS 38.508-1 [14] with condition SMTC.1</w:t>
              </w:r>
            </w:ins>
          </w:p>
        </w:tc>
      </w:tr>
      <w:tr w:rsidR="000C093F" w:rsidRPr="004718F5" w14:paraId="244AF078" w14:textId="77777777" w:rsidTr="000C093F">
        <w:trPr>
          <w:cantSplit/>
          <w:jc w:val="center"/>
          <w:ins w:id="157" w:author="Ivan Cheng (鄭宜樺)" w:date="2024-04-03T15:45:00Z"/>
        </w:trPr>
        <w:tc>
          <w:tcPr>
            <w:tcW w:w="3827" w:type="dxa"/>
            <w:tcBorders>
              <w:top w:val="single" w:sz="4" w:space="0" w:color="auto"/>
              <w:left w:val="single" w:sz="4" w:space="0" w:color="auto"/>
              <w:bottom w:val="single" w:sz="4" w:space="0" w:color="auto"/>
              <w:right w:val="single" w:sz="4" w:space="0" w:color="auto"/>
            </w:tcBorders>
            <w:hideMark/>
          </w:tcPr>
          <w:p w14:paraId="15007BC3" w14:textId="77777777" w:rsidR="000C093F" w:rsidRPr="004718F5" w:rsidRDefault="000C093F" w:rsidP="00457FB8">
            <w:pPr>
              <w:pStyle w:val="TAL"/>
              <w:keepNext w:val="0"/>
              <w:keepLines w:val="0"/>
              <w:spacing w:line="256" w:lineRule="auto"/>
              <w:rPr>
                <w:ins w:id="158" w:author="Ivan Cheng (鄭宜樺)" w:date="2024-04-03T15:45:00Z"/>
              </w:rPr>
            </w:pPr>
            <w:ins w:id="159" w:author="Ivan Cheng (鄭宜樺)" w:date="2024-04-03T15:45:00Z">
              <w:r w:rsidRPr="004718F5">
                <w:t>Specific message contents exceptions for Test Configuration 4.7.1.1.1-3 and 4.7.1.1.1-6</w:t>
              </w:r>
            </w:ins>
          </w:p>
        </w:tc>
        <w:tc>
          <w:tcPr>
            <w:tcW w:w="5880" w:type="dxa"/>
            <w:tcBorders>
              <w:top w:val="single" w:sz="4" w:space="0" w:color="auto"/>
              <w:left w:val="single" w:sz="4" w:space="0" w:color="auto"/>
              <w:bottom w:val="single" w:sz="4" w:space="0" w:color="auto"/>
              <w:right w:val="single" w:sz="4" w:space="0" w:color="auto"/>
            </w:tcBorders>
            <w:hideMark/>
          </w:tcPr>
          <w:p w14:paraId="4E98B29E" w14:textId="77777777" w:rsidR="000C093F" w:rsidRPr="000C093F" w:rsidRDefault="000C093F" w:rsidP="00457FB8">
            <w:pPr>
              <w:pStyle w:val="TAL"/>
              <w:keepNext w:val="0"/>
              <w:keepLines w:val="0"/>
              <w:spacing w:line="256" w:lineRule="auto"/>
              <w:rPr>
                <w:ins w:id="160" w:author="Ivan Cheng (鄭宜樺)" w:date="2024-04-03T15:45:00Z"/>
              </w:rPr>
            </w:pPr>
            <w:ins w:id="161" w:author="Ivan Cheng (鄭宜樺)" w:date="2024-04-03T15:45:00Z">
              <w:r w:rsidRPr="004718F5">
                <w:t>Table H.3.1-3 with Condition SSB.2 FR1 and S</w:t>
              </w:r>
              <w:r w:rsidRPr="000C093F">
                <w:t>ynchronous cells</w:t>
              </w:r>
            </w:ins>
          </w:p>
          <w:p w14:paraId="53093BE0" w14:textId="77777777" w:rsidR="000C093F" w:rsidRPr="004718F5" w:rsidRDefault="000C093F" w:rsidP="00457FB8">
            <w:pPr>
              <w:pStyle w:val="TAL"/>
              <w:keepNext w:val="0"/>
              <w:keepLines w:val="0"/>
              <w:spacing w:line="256" w:lineRule="auto"/>
              <w:rPr>
                <w:ins w:id="162" w:author="Ivan Cheng (鄭宜樺)" w:date="2024-04-03T15:45:00Z"/>
              </w:rPr>
            </w:pPr>
            <w:ins w:id="163" w:author="Ivan Cheng (鄭宜樺)" w:date="2024-04-03T15:45:00Z">
              <w:r w:rsidRPr="000C093F">
                <w:t>Table 7.3.1-3 in TS 38.508-1 [14] with condition SMTC.1</w:t>
              </w:r>
            </w:ins>
          </w:p>
        </w:tc>
      </w:tr>
    </w:tbl>
    <w:p w14:paraId="74B3373D" w14:textId="1A5B134D" w:rsidR="00563AEE" w:rsidRDefault="00563AEE" w:rsidP="00D00619">
      <w:pPr>
        <w:rPr>
          <w:ins w:id="164" w:author="Ivan Cheng (鄭宜樺)" w:date="2024-04-03T16:51:00Z"/>
          <w:lang w:eastAsia="zh-TW"/>
        </w:rPr>
      </w:pPr>
    </w:p>
    <w:p w14:paraId="2AA7FD3D" w14:textId="53E226E5" w:rsidR="00563AEE" w:rsidRPr="007B38D9" w:rsidRDefault="00563AEE" w:rsidP="00563AEE">
      <w:pPr>
        <w:pStyle w:val="TH"/>
        <w:rPr>
          <w:ins w:id="165" w:author="Ivan Cheng (鄭宜樺)" w:date="2024-04-03T16:51:00Z"/>
        </w:rPr>
      </w:pPr>
      <w:ins w:id="166" w:author="Ivan Cheng (鄭宜樺)" w:date="2024-04-03T16:51:00Z">
        <w:r w:rsidRPr="007B38D9">
          <w:t>Table 4.7.</w:t>
        </w:r>
      </w:ins>
      <w:ins w:id="167" w:author="Ivan Cheng (鄭宜樺)" w:date="2024-04-03T16:52:00Z">
        <w:r>
          <w:t>8</w:t>
        </w:r>
      </w:ins>
      <w:ins w:id="168" w:author="Ivan Cheng (鄭宜樺)" w:date="2024-04-03T16:51:00Z">
        <w:r w:rsidRPr="007B38D9">
          <w:t xml:space="preserve">.1.4.3-2: ReportConfigNR-DEFAULT(Periodical) for EN-DC FR1 </w:t>
        </w:r>
      </w:ins>
      <w:ins w:id="169" w:author="Ivan Cheng (鄭宜樺)" w:date="2024-04-03T16:52:00Z">
        <w:r>
          <w:t>CSI</w:t>
        </w:r>
      </w:ins>
      <w:ins w:id="170" w:author="Ivan Cheng (鄭宜樺)" w:date="2024-04-03T16:51:00Z">
        <w:r w:rsidRPr="007B38D9">
          <w:t>-RSRP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563AEE" w:rsidRPr="007B38D9" w14:paraId="7BE8829E" w14:textId="77777777" w:rsidTr="002D7CF6">
        <w:trPr>
          <w:jc w:val="center"/>
          <w:ins w:id="171" w:author="Ivan Cheng (鄭宜樺)" w:date="2024-04-03T16:51:00Z"/>
        </w:trPr>
        <w:tc>
          <w:tcPr>
            <w:tcW w:w="9747" w:type="dxa"/>
            <w:gridSpan w:val="4"/>
            <w:tcBorders>
              <w:top w:val="single" w:sz="4" w:space="0" w:color="auto"/>
              <w:left w:val="single" w:sz="4" w:space="0" w:color="auto"/>
              <w:bottom w:val="single" w:sz="4" w:space="0" w:color="auto"/>
              <w:right w:val="single" w:sz="4" w:space="0" w:color="auto"/>
            </w:tcBorders>
            <w:hideMark/>
          </w:tcPr>
          <w:p w14:paraId="09AAE38E" w14:textId="77777777" w:rsidR="00563AEE" w:rsidRPr="007B38D9" w:rsidRDefault="00563AEE" w:rsidP="002D7CF6">
            <w:pPr>
              <w:pStyle w:val="TAH"/>
              <w:spacing w:line="256" w:lineRule="auto"/>
              <w:jc w:val="left"/>
              <w:rPr>
                <w:ins w:id="172" w:author="Ivan Cheng (鄭宜樺)" w:date="2024-04-03T16:51:00Z"/>
                <w:b w:val="0"/>
              </w:rPr>
            </w:pPr>
            <w:ins w:id="173" w:author="Ivan Cheng (鄭宜樺)" w:date="2024-04-03T16:51:00Z">
              <w:r w:rsidRPr="007B38D9">
                <w:rPr>
                  <w:b w:val="0"/>
                </w:rPr>
                <w:t>Derivation Path:</w:t>
              </w:r>
              <w:r w:rsidRPr="007B38D9">
                <w:rPr>
                  <w:b w:val="0"/>
                  <w:bCs/>
                </w:rPr>
                <w:t xml:space="preserve"> </w:t>
              </w:r>
              <w:r w:rsidRPr="007B38D9">
                <w:rPr>
                  <w:b w:val="0"/>
                  <w:bCs/>
                  <w:szCs w:val="18"/>
                </w:rPr>
                <w:t xml:space="preserve">38.508-1 [14] Table 4.6.3-142 with condition PERIODICAL </w:t>
              </w:r>
            </w:ins>
          </w:p>
        </w:tc>
      </w:tr>
      <w:tr w:rsidR="00563AEE" w:rsidRPr="007B38D9" w14:paraId="61C5606B" w14:textId="77777777" w:rsidTr="002D7CF6">
        <w:trPr>
          <w:jc w:val="center"/>
          <w:ins w:id="174"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21E7E4E8" w14:textId="77777777" w:rsidR="00563AEE" w:rsidRPr="007B38D9" w:rsidRDefault="00563AEE" w:rsidP="002D7CF6">
            <w:pPr>
              <w:pStyle w:val="TAH"/>
              <w:spacing w:line="256" w:lineRule="auto"/>
              <w:rPr>
                <w:ins w:id="175" w:author="Ivan Cheng (鄭宜樺)" w:date="2024-04-03T16:51:00Z"/>
              </w:rPr>
            </w:pPr>
            <w:ins w:id="176" w:author="Ivan Cheng (鄭宜樺)" w:date="2024-04-03T16:51: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8455559" w14:textId="77777777" w:rsidR="00563AEE" w:rsidRPr="007B38D9" w:rsidRDefault="00563AEE" w:rsidP="002D7CF6">
            <w:pPr>
              <w:pStyle w:val="TAH"/>
              <w:spacing w:line="256" w:lineRule="auto"/>
              <w:rPr>
                <w:ins w:id="177" w:author="Ivan Cheng (鄭宜樺)" w:date="2024-04-03T16:51:00Z"/>
              </w:rPr>
            </w:pPr>
            <w:ins w:id="178" w:author="Ivan Cheng (鄭宜樺)" w:date="2024-04-03T16:51:00Z">
              <w:r w:rsidRPr="007B38D9">
                <w:t>Value/remark</w:t>
              </w:r>
            </w:ins>
          </w:p>
        </w:tc>
        <w:tc>
          <w:tcPr>
            <w:tcW w:w="1528" w:type="dxa"/>
            <w:tcBorders>
              <w:top w:val="single" w:sz="4" w:space="0" w:color="auto"/>
              <w:left w:val="single" w:sz="4" w:space="0" w:color="auto"/>
              <w:bottom w:val="single" w:sz="4" w:space="0" w:color="auto"/>
              <w:right w:val="single" w:sz="4" w:space="0" w:color="auto"/>
            </w:tcBorders>
            <w:hideMark/>
          </w:tcPr>
          <w:p w14:paraId="76E81297" w14:textId="77777777" w:rsidR="00563AEE" w:rsidRPr="007B38D9" w:rsidRDefault="00563AEE" w:rsidP="002D7CF6">
            <w:pPr>
              <w:pStyle w:val="TAH"/>
              <w:spacing w:line="256" w:lineRule="auto"/>
              <w:rPr>
                <w:ins w:id="179" w:author="Ivan Cheng (鄭宜樺)" w:date="2024-04-03T16:51:00Z"/>
              </w:rPr>
            </w:pPr>
            <w:ins w:id="180" w:author="Ivan Cheng (鄭宜樺)" w:date="2024-04-03T16:51:00Z">
              <w:r w:rsidRPr="007B38D9">
                <w:t>Comment</w:t>
              </w:r>
            </w:ins>
          </w:p>
        </w:tc>
        <w:tc>
          <w:tcPr>
            <w:tcW w:w="1417" w:type="dxa"/>
            <w:tcBorders>
              <w:top w:val="single" w:sz="4" w:space="0" w:color="auto"/>
              <w:left w:val="single" w:sz="4" w:space="0" w:color="auto"/>
              <w:bottom w:val="single" w:sz="4" w:space="0" w:color="auto"/>
              <w:right w:val="single" w:sz="4" w:space="0" w:color="auto"/>
            </w:tcBorders>
            <w:hideMark/>
          </w:tcPr>
          <w:p w14:paraId="401E3433" w14:textId="77777777" w:rsidR="00563AEE" w:rsidRPr="007B38D9" w:rsidRDefault="00563AEE" w:rsidP="002D7CF6">
            <w:pPr>
              <w:pStyle w:val="TAH"/>
              <w:spacing w:line="256" w:lineRule="auto"/>
              <w:rPr>
                <w:ins w:id="181" w:author="Ivan Cheng (鄭宜樺)" w:date="2024-04-03T16:51:00Z"/>
              </w:rPr>
            </w:pPr>
            <w:ins w:id="182" w:author="Ivan Cheng (鄭宜樺)" w:date="2024-04-03T16:51:00Z">
              <w:r w:rsidRPr="007B38D9">
                <w:t>Condition</w:t>
              </w:r>
            </w:ins>
          </w:p>
        </w:tc>
      </w:tr>
      <w:tr w:rsidR="00563AEE" w:rsidRPr="007B38D9" w14:paraId="231CAC5A" w14:textId="77777777" w:rsidTr="002D7CF6">
        <w:trPr>
          <w:jc w:val="center"/>
          <w:ins w:id="183"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6C10C52E" w14:textId="77777777" w:rsidR="00563AEE" w:rsidRPr="007B38D9" w:rsidRDefault="00563AEE" w:rsidP="002D7CF6">
            <w:pPr>
              <w:pStyle w:val="TAL"/>
              <w:spacing w:line="256" w:lineRule="auto"/>
              <w:rPr>
                <w:ins w:id="184" w:author="Ivan Cheng (鄭宜樺)" w:date="2024-04-03T16:51:00Z"/>
              </w:rPr>
            </w:pPr>
            <w:ins w:id="185" w:author="Ivan Cheng (鄭宜樺)" w:date="2024-04-03T16:51:00Z">
              <w:r w:rsidRPr="007B38D9">
                <w:t xml:space="preserve">ReportConfigNR::=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5A696D85" w14:textId="77777777" w:rsidR="00563AEE" w:rsidRPr="007B38D9" w:rsidRDefault="00563AEE" w:rsidP="002D7CF6">
            <w:pPr>
              <w:pStyle w:val="TAL"/>
              <w:spacing w:line="256" w:lineRule="auto"/>
              <w:rPr>
                <w:ins w:id="186"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199B723E" w14:textId="77777777" w:rsidR="00563AEE" w:rsidRPr="007B38D9" w:rsidRDefault="00563AEE" w:rsidP="002D7CF6">
            <w:pPr>
              <w:pStyle w:val="TAL"/>
              <w:spacing w:line="256" w:lineRule="auto"/>
              <w:rPr>
                <w:ins w:id="187"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7B7A6FB7" w14:textId="77777777" w:rsidR="00563AEE" w:rsidRPr="007B38D9" w:rsidRDefault="00563AEE" w:rsidP="002D7CF6">
            <w:pPr>
              <w:pStyle w:val="TAL"/>
              <w:spacing w:line="256" w:lineRule="auto"/>
              <w:rPr>
                <w:ins w:id="188" w:author="Ivan Cheng (鄭宜樺)" w:date="2024-04-03T16:51:00Z"/>
              </w:rPr>
            </w:pPr>
          </w:p>
        </w:tc>
      </w:tr>
      <w:tr w:rsidR="00563AEE" w:rsidRPr="007B38D9" w14:paraId="43443765" w14:textId="77777777" w:rsidTr="002D7CF6">
        <w:trPr>
          <w:jc w:val="center"/>
          <w:ins w:id="189"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1E0CCFB1" w14:textId="77777777" w:rsidR="00563AEE" w:rsidRPr="007B38D9" w:rsidRDefault="00563AEE" w:rsidP="002D7CF6">
            <w:pPr>
              <w:pStyle w:val="TAL"/>
              <w:spacing w:line="256" w:lineRule="auto"/>
              <w:rPr>
                <w:ins w:id="190" w:author="Ivan Cheng (鄭宜樺)" w:date="2024-04-03T16:51:00Z"/>
              </w:rPr>
            </w:pPr>
            <w:ins w:id="191" w:author="Ivan Cheng (鄭宜樺)" w:date="2024-04-03T16:51:00Z">
              <w:r w:rsidRPr="007B38D9">
                <w:t xml:space="preserve">  reportType CHOICE {</w:t>
              </w:r>
            </w:ins>
          </w:p>
        </w:tc>
        <w:tc>
          <w:tcPr>
            <w:tcW w:w="2267" w:type="dxa"/>
            <w:tcBorders>
              <w:top w:val="single" w:sz="4" w:space="0" w:color="auto"/>
              <w:left w:val="single" w:sz="4" w:space="0" w:color="auto"/>
              <w:bottom w:val="single" w:sz="4" w:space="0" w:color="auto"/>
              <w:right w:val="single" w:sz="4" w:space="0" w:color="auto"/>
            </w:tcBorders>
          </w:tcPr>
          <w:p w14:paraId="6C88685A" w14:textId="77777777" w:rsidR="00563AEE" w:rsidRPr="007B38D9" w:rsidRDefault="00563AEE" w:rsidP="002D7CF6">
            <w:pPr>
              <w:pStyle w:val="TAL"/>
              <w:spacing w:line="256" w:lineRule="auto"/>
              <w:rPr>
                <w:ins w:id="192"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48184798" w14:textId="77777777" w:rsidR="00563AEE" w:rsidRPr="007B38D9" w:rsidRDefault="00563AEE" w:rsidP="002D7CF6">
            <w:pPr>
              <w:pStyle w:val="TAL"/>
              <w:spacing w:line="256" w:lineRule="auto"/>
              <w:rPr>
                <w:ins w:id="193"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667F78A5" w14:textId="77777777" w:rsidR="00563AEE" w:rsidRPr="007B38D9" w:rsidRDefault="00563AEE" w:rsidP="002D7CF6">
            <w:pPr>
              <w:pStyle w:val="TAL"/>
              <w:spacing w:line="256" w:lineRule="auto"/>
              <w:rPr>
                <w:ins w:id="194" w:author="Ivan Cheng (鄭宜樺)" w:date="2024-04-03T16:51:00Z"/>
              </w:rPr>
            </w:pPr>
          </w:p>
        </w:tc>
      </w:tr>
      <w:tr w:rsidR="00563AEE" w:rsidRPr="007B38D9" w14:paraId="1379DFAA" w14:textId="77777777" w:rsidTr="002D7CF6">
        <w:trPr>
          <w:jc w:val="center"/>
          <w:ins w:id="195"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2B0DF549" w14:textId="77777777" w:rsidR="00563AEE" w:rsidRPr="007B38D9" w:rsidRDefault="00563AEE" w:rsidP="002D7CF6">
            <w:pPr>
              <w:pStyle w:val="TAL"/>
              <w:spacing w:line="256" w:lineRule="auto"/>
              <w:rPr>
                <w:ins w:id="196" w:author="Ivan Cheng (鄭宜樺)" w:date="2024-04-03T16:51:00Z"/>
              </w:rPr>
            </w:pPr>
            <w:ins w:id="197" w:author="Ivan Cheng (鄭宜樺)" w:date="2024-04-03T16:51:00Z">
              <w:r w:rsidRPr="007B38D9">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5187B1F5" w14:textId="77777777" w:rsidR="00563AEE" w:rsidRPr="007B38D9" w:rsidRDefault="00563AEE" w:rsidP="002D7CF6">
            <w:pPr>
              <w:pStyle w:val="TAL"/>
              <w:spacing w:line="256" w:lineRule="auto"/>
              <w:rPr>
                <w:ins w:id="198"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5DC2E5EF" w14:textId="77777777" w:rsidR="00563AEE" w:rsidRPr="007B38D9" w:rsidRDefault="00563AEE" w:rsidP="002D7CF6">
            <w:pPr>
              <w:pStyle w:val="TAL"/>
              <w:spacing w:line="256" w:lineRule="auto"/>
              <w:rPr>
                <w:ins w:id="199"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hideMark/>
          </w:tcPr>
          <w:p w14:paraId="18FBEB2D" w14:textId="77777777" w:rsidR="00563AEE" w:rsidRPr="007B38D9" w:rsidRDefault="00563AEE" w:rsidP="002D7CF6">
            <w:pPr>
              <w:pStyle w:val="TAL"/>
              <w:spacing w:line="256" w:lineRule="auto"/>
              <w:rPr>
                <w:ins w:id="200" w:author="Ivan Cheng (鄭宜樺)" w:date="2024-04-03T16:51:00Z"/>
              </w:rPr>
            </w:pPr>
            <w:ins w:id="201" w:author="Ivan Cheng (鄭宜樺)" w:date="2024-04-03T16:51:00Z">
              <w:r w:rsidRPr="007B38D9">
                <w:t>PERIODICAL</w:t>
              </w:r>
            </w:ins>
          </w:p>
        </w:tc>
      </w:tr>
      <w:tr w:rsidR="00563AEE" w:rsidRPr="007B38D9" w14:paraId="5BFEFBE5" w14:textId="77777777" w:rsidTr="002D7CF6">
        <w:trPr>
          <w:jc w:val="center"/>
          <w:ins w:id="202"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458626B8" w14:textId="77777777" w:rsidR="00563AEE" w:rsidRPr="007B38D9" w:rsidRDefault="00563AEE" w:rsidP="002D7CF6">
            <w:pPr>
              <w:pStyle w:val="TAL"/>
              <w:spacing w:line="256" w:lineRule="auto"/>
              <w:rPr>
                <w:ins w:id="203" w:author="Ivan Cheng (鄭宜樺)" w:date="2024-04-03T16:51:00Z"/>
              </w:rPr>
            </w:pPr>
            <w:ins w:id="204" w:author="Ivan Cheng (鄭宜樺)" w:date="2024-04-03T16:51:00Z">
              <w:r w:rsidRPr="007B38D9">
                <w:t xml:space="preserve">      reportQuantityCell SEQUENCE {</w:t>
              </w:r>
            </w:ins>
          </w:p>
        </w:tc>
        <w:tc>
          <w:tcPr>
            <w:tcW w:w="2267" w:type="dxa"/>
            <w:tcBorders>
              <w:top w:val="single" w:sz="4" w:space="0" w:color="auto"/>
              <w:left w:val="single" w:sz="4" w:space="0" w:color="auto"/>
              <w:bottom w:val="single" w:sz="4" w:space="0" w:color="auto"/>
              <w:right w:val="single" w:sz="4" w:space="0" w:color="auto"/>
            </w:tcBorders>
          </w:tcPr>
          <w:p w14:paraId="46882FE5" w14:textId="77777777" w:rsidR="00563AEE" w:rsidRPr="007B38D9" w:rsidRDefault="00563AEE" w:rsidP="002D7CF6">
            <w:pPr>
              <w:pStyle w:val="TAL"/>
              <w:spacing w:line="256" w:lineRule="auto"/>
              <w:rPr>
                <w:ins w:id="205"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71A22FDE" w14:textId="77777777" w:rsidR="00563AEE" w:rsidRPr="007B38D9" w:rsidRDefault="00563AEE" w:rsidP="002D7CF6">
            <w:pPr>
              <w:pStyle w:val="TAL"/>
              <w:spacing w:line="256" w:lineRule="auto"/>
              <w:rPr>
                <w:ins w:id="206"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76134305" w14:textId="77777777" w:rsidR="00563AEE" w:rsidRPr="007B38D9" w:rsidRDefault="00563AEE" w:rsidP="002D7CF6">
            <w:pPr>
              <w:pStyle w:val="TAL"/>
              <w:spacing w:line="256" w:lineRule="auto"/>
              <w:rPr>
                <w:ins w:id="207" w:author="Ivan Cheng (鄭宜樺)" w:date="2024-04-03T16:51:00Z"/>
              </w:rPr>
            </w:pPr>
          </w:p>
        </w:tc>
      </w:tr>
      <w:tr w:rsidR="00563AEE" w:rsidRPr="007B38D9" w14:paraId="6DD82BDE" w14:textId="77777777" w:rsidTr="002D7CF6">
        <w:trPr>
          <w:jc w:val="center"/>
          <w:ins w:id="208"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60125B61" w14:textId="77777777" w:rsidR="00563AEE" w:rsidRPr="007B38D9" w:rsidRDefault="00563AEE" w:rsidP="002D7CF6">
            <w:pPr>
              <w:pStyle w:val="TAL"/>
              <w:spacing w:line="256" w:lineRule="auto"/>
              <w:rPr>
                <w:ins w:id="209" w:author="Ivan Cheng (鄭宜樺)" w:date="2024-04-03T16:51:00Z"/>
              </w:rPr>
            </w:pPr>
            <w:ins w:id="210" w:author="Ivan Cheng (鄭宜樺)" w:date="2024-04-03T16:51:00Z">
              <w:r w:rsidRPr="007B38D9">
                <w:t xml:space="preserve">        rsrq</w:t>
              </w:r>
            </w:ins>
          </w:p>
        </w:tc>
        <w:tc>
          <w:tcPr>
            <w:tcW w:w="2267" w:type="dxa"/>
            <w:tcBorders>
              <w:top w:val="single" w:sz="4" w:space="0" w:color="auto"/>
              <w:left w:val="single" w:sz="4" w:space="0" w:color="auto"/>
              <w:bottom w:val="single" w:sz="4" w:space="0" w:color="auto"/>
              <w:right w:val="single" w:sz="4" w:space="0" w:color="auto"/>
            </w:tcBorders>
            <w:hideMark/>
          </w:tcPr>
          <w:p w14:paraId="3B487440" w14:textId="77777777" w:rsidR="00563AEE" w:rsidRPr="007B38D9" w:rsidRDefault="00563AEE" w:rsidP="002D7CF6">
            <w:pPr>
              <w:pStyle w:val="TAL"/>
              <w:spacing w:line="256" w:lineRule="auto"/>
              <w:rPr>
                <w:ins w:id="211" w:author="Ivan Cheng (鄭宜樺)" w:date="2024-04-03T16:51:00Z"/>
                <w:rFonts w:eastAsia="MS Mincho"/>
                <w:lang w:eastAsia="ja-JP"/>
              </w:rPr>
            </w:pPr>
            <w:ins w:id="212" w:author="Ivan Cheng (鄭宜樺)" w:date="2024-04-03T16:51:00Z">
              <w:r w:rsidRPr="007B38D9">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5A0972F" w14:textId="77777777" w:rsidR="00563AEE" w:rsidRPr="007B38D9" w:rsidRDefault="00563AEE" w:rsidP="002D7CF6">
            <w:pPr>
              <w:pStyle w:val="TAL"/>
              <w:spacing w:line="256" w:lineRule="auto"/>
              <w:rPr>
                <w:ins w:id="213"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5CD4E168" w14:textId="77777777" w:rsidR="00563AEE" w:rsidRPr="007B38D9" w:rsidRDefault="00563AEE" w:rsidP="002D7CF6">
            <w:pPr>
              <w:pStyle w:val="TAL"/>
              <w:spacing w:line="256" w:lineRule="auto"/>
              <w:rPr>
                <w:ins w:id="214" w:author="Ivan Cheng (鄭宜樺)" w:date="2024-04-03T16:51:00Z"/>
              </w:rPr>
            </w:pPr>
          </w:p>
        </w:tc>
      </w:tr>
      <w:tr w:rsidR="00563AEE" w:rsidRPr="007B38D9" w14:paraId="2E556B37" w14:textId="77777777" w:rsidTr="002D7CF6">
        <w:trPr>
          <w:jc w:val="center"/>
          <w:ins w:id="215"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1917E2BB" w14:textId="77777777" w:rsidR="00563AEE" w:rsidRPr="007B38D9" w:rsidRDefault="00563AEE" w:rsidP="002D7CF6">
            <w:pPr>
              <w:pStyle w:val="TAL"/>
              <w:spacing w:line="256" w:lineRule="auto"/>
              <w:rPr>
                <w:ins w:id="216" w:author="Ivan Cheng (鄭宜樺)" w:date="2024-04-03T16:51:00Z"/>
              </w:rPr>
            </w:pPr>
            <w:ins w:id="217" w:author="Ivan Cheng (鄭宜樺)" w:date="2024-04-03T16:51:00Z">
              <w:r w:rsidRPr="007B38D9">
                <w:t xml:space="preserve">        sinr</w:t>
              </w:r>
            </w:ins>
          </w:p>
        </w:tc>
        <w:tc>
          <w:tcPr>
            <w:tcW w:w="2267" w:type="dxa"/>
            <w:tcBorders>
              <w:top w:val="single" w:sz="4" w:space="0" w:color="auto"/>
              <w:left w:val="single" w:sz="4" w:space="0" w:color="auto"/>
              <w:bottom w:val="single" w:sz="4" w:space="0" w:color="auto"/>
              <w:right w:val="single" w:sz="4" w:space="0" w:color="auto"/>
            </w:tcBorders>
            <w:hideMark/>
          </w:tcPr>
          <w:p w14:paraId="4461D5CF" w14:textId="77777777" w:rsidR="00563AEE" w:rsidRPr="007B38D9" w:rsidRDefault="00563AEE" w:rsidP="002D7CF6">
            <w:pPr>
              <w:pStyle w:val="TAL"/>
              <w:spacing w:line="256" w:lineRule="auto"/>
              <w:rPr>
                <w:ins w:id="218" w:author="Ivan Cheng (鄭宜樺)" w:date="2024-04-03T16:51:00Z"/>
                <w:rFonts w:eastAsia="MS Mincho"/>
                <w:lang w:eastAsia="ja-JP"/>
              </w:rPr>
            </w:pPr>
            <w:ins w:id="219" w:author="Ivan Cheng (鄭宜樺)" w:date="2024-04-03T16:51:00Z">
              <w:r w:rsidRPr="007B38D9">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785430AD" w14:textId="77777777" w:rsidR="00563AEE" w:rsidRPr="007B38D9" w:rsidRDefault="00563AEE" w:rsidP="002D7CF6">
            <w:pPr>
              <w:pStyle w:val="TAL"/>
              <w:spacing w:line="256" w:lineRule="auto"/>
              <w:rPr>
                <w:ins w:id="220"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50DC4BD1" w14:textId="77777777" w:rsidR="00563AEE" w:rsidRPr="007B38D9" w:rsidRDefault="00563AEE" w:rsidP="002D7CF6">
            <w:pPr>
              <w:pStyle w:val="TAL"/>
              <w:spacing w:line="256" w:lineRule="auto"/>
              <w:rPr>
                <w:ins w:id="221" w:author="Ivan Cheng (鄭宜樺)" w:date="2024-04-03T16:51:00Z"/>
              </w:rPr>
            </w:pPr>
          </w:p>
        </w:tc>
      </w:tr>
      <w:tr w:rsidR="00563AEE" w:rsidRPr="007B38D9" w14:paraId="04754DE6" w14:textId="77777777" w:rsidTr="002D7CF6">
        <w:trPr>
          <w:jc w:val="center"/>
          <w:ins w:id="222"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1DFEF21A" w14:textId="77777777" w:rsidR="00563AEE" w:rsidRPr="007B38D9" w:rsidRDefault="00563AEE" w:rsidP="002D7CF6">
            <w:pPr>
              <w:pStyle w:val="TAL"/>
              <w:spacing w:line="256" w:lineRule="auto"/>
              <w:rPr>
                <w:ins w:id="223" w:author="Ivan Cheng (鄭宜樺)" w:date="2024-04-03T16:51:00Z"/>
              </w:rPr>
            </w:pPr>
            <w:ins w:id="224" w:author="Ivan Cheng (鄭宜樺)" w:date="2024-04-03T16:51: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589A901B" w14:textId="77777777" w:rsidR="00563AEE" w:rsidRPr="007B38D9" w:rsidRDefault="00563AEE" w:rsidP="002D7CF6">
            <w:pPr>
              <w:pStyle w:val="TAL"/>
              <w:spacing w:line="256" w:lineRule="auto"/>
              <w:rPr>
                <w:ins w:id="225"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3C9752A5" w14:textId="77777777" w:rsidR="00563AEE" w:rsidRPr="007B38D9" w:rsidRDefault="00563AEE" w:rsidP="002D7CF6">
            <w:pPr>
              <w:pStyle w:val="TAL"/>
              <w:spacing w:line="256" w:lineRule="auto"/>
              <w:rPr>
                <w:ins w:id="226"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144A60EE" w14:textId="77777777" w:rsidR="00563AEE" w:rsidRPr="007B38D9" w:rsidRDefault="00563AEE" w:rsidP="002D7CF6">
            <w:pPr>
              <w:pStyle w:val="TAL"/>
              <w:spacing w:line="256" w:lineRule="auto"/>
              <w:rPr>
                <w:ins w:id="227" w:author="Ivan Cheng (鄭宜樺)" w:date="2024-04-03T16:51:00Z"/>
              </w:rPr>
            </w:pPr>
          </w:p>
        </w:tc>
      </w:tr>
      <w:tr w:rsidR="00563AEE" w:rsidRPr="007B38D9" w14:paraId="5D983743" w14:textId="77777777" w:rsidTr="002D7CF6">
        <w:trPr>
          <w:jc w:val="center"/>
          <w:ins w:id="228"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233A3651" w14:textId="77777777" w:rsidR="00563AEE" w:rsidRPr="007B38D9" w:rsidRDefault="00563AEE" w:rsidP="002D7CF6">
            <w:pPr>
              <w:pStyle w:val="TAL"/>
              <w:keepNext w:val="0"/>
              <w:keepLines w:val="0"/>
              <w:spacing w:line="256" w:lineRule="auto"/>
              <w:rPr>
                <w:ins w:id="229" w:author="Ivan Cheng (鄭宜樺)" w:date="2024-04-03T16:51:00Z"/>
              </w:rPr>
            </w:pPr>
            <w:ins w:id="230" w:author="Ivan Cheng (鄭宜樺)" w:date="2024-04-03T16:51:00Z">
              <w:r w:rsidRPr="007B38D9">
                <w:t xml:space="preserve">      maxReportCells</w:t>
              </w:r>
            </w:ins>
          </w:p>
        </w:tc>
        <w:tc>
          <w:tcPr>
            <w:tcW w:w="2267" w:type="dxa"/>
            <w:tcBorders>
              <w:top w:val="single" w:sz="4" w:space="0" w:color="auto"/>
              <w:left w:val="single" w:sz="4" w:space="0" w:color="auto"/>
              <w:bottom w:val="single" w:sz="4" w:space="0" w:color="auto"/>
              <w:right w:val="single" w:sz="4" w:space="0" w:color="auto"/>
            </w:tcBorders>
            <w:hideMark/>
          </w:tcPr>
          <w:p w14:paraId="0B427907" w14:textId="77777777" w:rsidR="00563AEE" w:rsidRPr="007B38D9" w:rsidRDefault="00563AEE" w:rsidP="002D7CF6">
            <w:pPr>
              <w:pStyle w:val="TAL"/>
              <w:keepNext w:val="0"/>
              <w:keepLines w:val="0"/>
              <w:spacing w:line="256" w:lineRule="auto"/>
              <w:rPr>
                <w:ins w:id="231" w:author="Ivan Cheng (鄭宜樺)" w:date="2024-04-03T16:51:00Z"/>
                <w:rFonts w:eastAsia="MS Mincho"/>
                <w:lang w:eastAsia="ja-JP"/>
              </w:rPr>
            </w:pPr>
            <w:ins w:id="232" w:author="Ivan Cheng (鄭宜樺)" w:date="2024-04-03T16:51:00Z">
              <w:r w:rsidRPr="007B38D9">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1029AC7B" w14:textId="77777777" w:rsidR="00563AEE" w:rsidRPr="007B38D9" w:rsidRDefault="00563AEE" w:rsidP="002D7CF6">
            <w:pPr>
              <w:pStyle w:val="TAL"/>
              <w:keepNext w:val="0"/>
              <w:keepLines w:val="0"/>
              <w:spacing w:line="256" w:lineRule="auto"/>
              <w:rPr>
                <w:ins w:id="233"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29CAA13C" w14:textId="77777777" w:rsidR="00563AEE" w:rsidRPr="007B38D9" w:rsidRDefault="00563AEE" w:rsidP="002D7CF6">
            <w:pPr>
              <w:pStyle w:val="TAL"/>
              <w:keepNext w:val="0"/>
              <w:keepLines w:val="0"/>
              <w:spacing w:line="256" w:lineRule="auto"/>
              <w:rPr>
                <w:ins w:id="234" w:author="Ivan Cheng (鄭宜樺)" w:date="2024-04-03T16:51:00Z"/>
              </w:rPr>
            </w:pPr>
          </w:p>
        </w:tc>
      </w:tr>
      <w:tr w:rsidR="00563AEE" w:rsidRPr="007B38D9" w14:paraId="6EBD9094" w14:textId="77777777" w:rsidTr="002D7CF6">
        <w:trPr>
          <w:jc w:val="center"/>
          <w:ins w:id="235"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338CF595" w14:textId="77777777" w:rsidR="00563AEE" w:rsidRPr="007B38D9" w:rsidRDefault="00563AEE" w:rsidP="002D7CF6">
            <w:pPr>
              <w:pStyle w:val="TAL"/>
              <w:keepNext w:val="0"/>
              <w:keepLines w:val="0"/>
              <w:spacing w:line="256" w:lineRule="auto"/>
              <w:rPr>
                <w:ins w:id="236" w:author="Ivan Cheng (鄭宜樺)" w:date="2024-04-03T16:51:00Z"/>
              </w:rPr>
            </w:pPr>
            <w:ins w:id="237" w:author="Ivan Cheng (鄭宜樺)" w:date="2024-04-03T16:51: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41B632B7" w14:textId="77777777" w:rsidR="00563AEE" w:rsidRPr="007B38D9" w:rsidRDefault="00563AEE" w:rsidP="002D7CF6">
            <w:pPr>
              <w:pStyle w:val="TAL"/>
              <w:keepNext w:val="0"/>
              <w:keepLines w:val="0"/>
              <w:spacing w:line="256" w:lineRule="auto"/>
              <w:rPr>
                <w:ins w:id="238"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05C46B4E" w14:textId="77777777" w:rsidR="00563AEE" w:rsidRPr="007B38D9" w:rsidRDefault="00563AEE" w:rsidP="002D7CF6">
            <w:pPr>
              <w:pStyle w:val="TAL"/>
              <w:keepNext w:val="0"/>
              <w:keepLines w:val="0"/>
              <w:spacing w:line="256" w:lineRule="auto"/>
              <w:rPr>
                <w:ins w:id="239"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5B553420" w14:textId="77777777" w:rsidR="00563AEE" w:rsidRPr="007B38D9" w:rsidRDefault="00563AEE" w:rsidP="002D7CF6">
            <w:pPr>
              <w:pStyle w:val="TAL"/>
              <w:keepNext w:val="0"/>
              <w:keepLines w:val="0"/>
              <w:spacing w:line="256" w:lineRule="auto"/>
              <w:rPr>
                <w:ins w:id="240" w:author="Ivan Cheng (鄭宜樺)" w:date="2024-04-03T16:51:00Z"/>
              </w:rPr>
            </w:pPr>
          </w:p>
        </w:tc>
      </w:tr>
      <w:tr w:rsidR="00563AEE" w:rsidRPr="007B38D9" w14:paraId="092F2A62" w14:textId="77777777" w:rsidTr="002D7CF6">
        <w:trPr>
          <w:jc w:val="center"/>
          <w:ins w:id="241"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79607F9D" w14:textId="77777777" w:rsidR="00563AEE" w:rsidRPr="007B38D9" w:rsidRDefault="00563AEE" w:rsidP="002D7CF6">
            <w:pPr>
              <w:pStyle w:val="TAL"/>
              <w:keepNext w:val="0"/>
              <w:keepLines w:val="0"/>
              <w:spacing w:line="256" w:lineRule="auto"/>
              <w:rPr>
                <w:ins w:id="242" w:author="Ivan Cheng (鄭宜樺)" w:date="2024-04-03T16:51:00Z"/>
              </w:rPr>
            </w:pPr>
            <w:ins w:id="243" w:author="Ivan Cheng (鄭宜樺)" w:date="2024-04-03T16:51: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060CA200" w14:textId="77777777" w:rsidR="00563AEE" w:rsidRPr="007B38D9" w:rsidRDefault="00563AEE" w:rsidP="002D7CF6">
            <w:pPr>
              <w:pStyle w:val="TAL"/>
              <w:keepNext w:val="0"/>
              <w:keepLines w:val="0"/>
              <w:spacing w:line="256" w:lineRule="auto"/>
              <w:rPr>
                <w:ins w:id="244"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2DAF8622" w14:textId="77777777" w:rsidR="00563AEE" w:rsidRPr="007B38D9" w:rsidRDefault="00563AEE" w:rsidP="002D7CF6">
            <w:pPr>
              <w:pStyle w:val="TAL"/>
              <w:keepNext w:val="0"/>
              <w:keepLines w:val="0"/>
              <w:spacing w:line="256" w:lineRule="auto"/>
              <w:rPr>
                <w:ins w:id="245"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41B99FAB" w14:textId="77777777" w:rsidR="00563AEE" w:rsidRPr="007B38D9" w:rsidRDefault="00563AEE" w:rsidP="002D7CF6">
            <w:pPr>
              <w:pStyle w:val="TAL"/>
              <w:keepNext w:val="0"/>
              <w:keepLines w:val="0"/>
              <w:spacing w:line="256" w:lineRule="auto"/>
              <w:rPr>
                <w:ins w:id="246" w:author="Ivan Cheng (鄭宜樺)" w:date="2024-04-03T16:51:00Z"/>
              </w:rPr>
            </w:pPr>
          </w:p>
        </w:tc>
      </w:tr>
      <w:tr w:rsidR="00563AEE" w:rsidRPr="007B38D9" w14:paraId="3F45A5D7" w14:textId="77777777" w:rsidTr="002D7CF6">
        <w:trPr>
          <w:jc w:val="center"/>
          <w:ins w:id="247"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71799B1C" w14:textId="77777777" w:rsidR="00563AEE" w:rsidRPr="007B38D9" w:rsidRDefault="00563AEE" w:rsidP="002D7CF6">
            <w:pPr>
              <w:pStyle w:val="TAL"/>
              <w:keepNext w:val="0"/>
              <w:keepLines w:val="0"/>
              <w:spacing w:line="256" w:lineRule="auto"/>
              <w:rPr>
                <w:ins w:id="248" w:author="Ivan Cheng (鄭宜樺)" w:date="2024-04-03T16:51:00Z"/>
              </w:rPr>
            </w:pPr>
            <w:ins w:id="249" w:author="Ivan Cheng (鄭宜樺)" w:date="2024-04-03T16:51: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61407323" w14:textId="77777777" w:rsidR="00563AEE" w:rsidRPr="007B38D9" w:rsidRDefault="00563AEE" w:rsidP="002D7CF6">
            <w:pPr>
              <w:pStyle w:val="TAL"/>
              <w:keepNext w:val="0"/>
              <w:keepLines w:val="0"/>
              <w:spacing w:line="256" w:lineRule="auto"/>
              <w:rPr>
                <w:ins w:id="250"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008DEA33" w14:textId="77777777" w:rsidR="00563AEE" w:rsidRPr="007B38D9" w:rsidRDefault="00563AEE" w:rsidP="002D7CF6">
            <w:pPr>
              <w:pStyle w:val="TAL"/>
              <w:keepNext w:val="0"/>
              <w:keepLines w:val="0"/>
              <w:spacing w:line="256" w:lineRule="auto"/>
              <w:rPr>
                <w:ins w:id="251"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5F5E49E4" w14:textId="77777777" w:rsidR="00563AEE" w:rsidRPr="007B38D9" w:rsidRDefault="00563AEE" w:rsidP="002D7CF6">
            <w:pPr>
              <w:pStyle w:val="TAL"/>
              <w:keepNext w:val="0"/>
              <w:keepLines w:val="0"/>
              <w:spacing w:line="256" w:lineRule="auto"/>
              <w:rPr>
                <w:ins w:id="252" w:author="Ivan Cheng (鄭宜樺)" w:date="2024-04-03T16:51:00Z"/>
              </w:rPr>
            </w:pPr>
          </w:p>
        </w:tc>
      </w:tr>
    </w:tbl>
    <w:p w14:paraId="60A95105" w14:textId="42DB5E08" w:rsidR="00654B3F" w:rsidRPr="00632852" w:rsidRDefault="00654B3F" w:rsidP="00D00619">
      <w:pPr>
        <w:rPr>
          <w:lang w:eastAsia="zh-TW"/>
        </w:rPr>
      </w:pPr>
      <w:del w:id="253" w:author="Ivan Cheng (鄭宜樺)" w:date="2024-04-03T15:15:00Z">
        <w:r w:rsidRPr="00632852" w:rsidDel="00381789">
          <w:rPr>
            <w:rFonts w:hint="eastAsia"/>
            <w:lang w:eastAsia="zh-TW"/>
          </w:rPr>
          <w:delText>T</w:delText>
        </w:r>
        <w:r w:rsidRPr="00632852" w:rsidDel="00381789">
          <w:rPr>
            <w:lang w:eastAsia="zh-TW"/>
          </w:rPr>
          <w:delText>BD</w:delText>
        </w:r>
      </w:del>
    </w:p>
    <w:p w14:paraId="6CDF87F3" w14:textId="3BD65CD4" w:rsidR="00654B3F" w:rsidRPr="00632852" w:rsidRDefault="00654B3F" w:rsidP="00654B3F">
      <w:pPr>
        <w:pStyle w:val="H6"/>
        <w:rPr>
          <w:lang w:eastAsia="sv-SE"/>
        </w:rPr>
      </w:pPr>
      <w:r w:rsidRPr="00632852">
        <w:rPr>
          <w:lang w:eastAsia="sv-SE"/>
        </w:rPr>
        <w:t>4.7.8.1.5</w:t>
      </w:r>
      <w:r w:rsidRPr="00632852">
        <w:rPr>
          <w:lang w:eastAsia="sv-SE"/>
        </w:rPr>
        <w:tab/>
        <w:t xml:space="preserve">Test requirement </w:t>
      </w:r>
    </w:p>
    <w:p w14:paraId="4F62148D" w14:textId="7784EE18" w:rsidR="003E5C97" w:rsidRPr="00632852" w:rsidRDefault="003E5C97" w:rsidP="003E5C97">
      <w:pPr>
        <w:rPr>
          <w:lang w:eastAsia="sv-SE"/>
        </w:rPr>
      </w:pPr>
      <w:r w:rsidRPr="00632852">
        <w:rPr>
          <w:lang w:eastAsia="sv-SE"/>
        </w:rPr>
        <w:t>Table 4.7.8.1.5-1 defines the primary level settings including test tolerances for all tests.</w:t>
      </w:r>
    </w:p>
    <w:p w14:paraId="00BB4CED" w14:textId="024B5CA5" w:rsidR="003E5C97" w:rsidRPr="00632852" w:rsidRDefault="003E5C97" w:rsidP="003E5C97">
      <w:pPr>
        <w:rPr>
          <w:lang w:eastAsia="sv-SE"/>
        </w:rPr>
      </w:pPr>
      <w:r w:rsidRPr="00632852">
        <w:rPr>
          <w:lang w:eastAsia="sv-SE"/>
        </w:rPr>
        <w:t>Each CSI-RSRP measurement report for each of the tests in Table 4.7.8.1.5-1 shall meet the corresponding absolute accuracy requirements in Table 4.7.</w:t>
      </w:r>
      <w:r w:rsidR="004A015B" w:rsidRPr="00632852">
        <w:rPr>
          <w:lang w:eastAsia="sv-SE"/>
        </w:rPr>
        <w:t>8</w:t>
      </w:r>
      <w:r w:rsidRPr="00632852">
        <w:rPr>
          <w:lang w:eastAsia="sv-SE"/>
        </w:rPr>
        <w:t>.1.5-2</w:t>
      </w:r>
      <w:r w:rsidR="004A015B" w:rsidRPr="00632852">
        <w:rPr>
          <w:lang w:eastAsia="sv-SE"/>
        </w:rPr>
        <w:t xml:space="preserve"> for test configuration 1, 2, 4 and 5, and the corresponding absolute accuracy requirements in Table 4.7.8.1.5-3 for test configuration 3 and 6.</w:t>
      </w:r>
    </w:p>
    <w:p w14:paraId="2FF87CFD" w14:textId="509734CF" w:rsidR="00D00619" w:rsidRPr="00632852" w:rsidRDefault="00D00619" w:rsidP="00AB4988">
      <w:pPr>
        <w:rPr>
          <w:lang w:eastAsia="zh-TW"/>
        </w:rPr>
      </w:pPr>
    </w:p>
    <w:p w14:paraId="429FB9BD" w14:textId="3CE8A935" w:rsidR="00654B3F" w:rsidRPr="00632852" w:rsidRDefault="00654B3F" w:rsidP="00654B3F">
      <w:pPr>
        <w:pStyle w:val="TH"/>
        <w:rPr>
          <w:rFonts w:ascii="Calibri" w:eastAsia="Calibri" w:hAnsi="Calibri"/>
          <w:sz w:val="22"/>
          <w:szCs w:val="22"/>
        </w:rPr>
      </w:pPr>
      <w:r w:rsidRPr="00632852">
        <w:t>Table 4.7.8.1</w:t>
      </w:r>
      <w:r w:rsidR="003E5C97" w:rsidRPr="00632852">
        <w:t>.5</w:t>
      </w:r>
      <w:r w:rsidRPr="00632852">
        <w:t>-</w:t>
      </w:r>
      <w:r w:rsidR="003E5C97" w:rsidRPr="00632852">
        <w:t>1</w:t>
      </w:r>
      <w:r w:rsidRPr="00632852">
        <w:t>: CSI-RSRP Intra frequency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923"/>
        <w:gridCol w:w="84"/>
        <w:gridCol w:w="119"/>
        <w:gridCol w:w="1680"/>
        <w:gridCol w:w="1122"/>
        <w:gridCol w:w="809"/>
        <w:gridCol w:w="776"/>
        <w:gridCol w:w="135"/>
        <w:gridCol w:w="771"/>
        <w:gridCol w:w="782"/>
        <w:gridCol w:w="795"/>
        <w:gridCol w:w="778"/>
      </w:tblGrid>
      <w:tr w:rsidR="00654B3F" w:rsidRPr="00632852" w14:paraId="1D0AFB4C" w14:textId="77777777" w:rsidTr="00EC157C">
        <w:trPr>
          <w:jc w:val="center"/>
        </w:trPr>
        <w:tc>
          <w:tcPr>
            <w:tcW w:w="3767" w:type="dxa"/>
            <w:gridSpan w:val="5"/>
            <w:tcBorders>
              <w:top w:val="single" w:sz="4" w:space="0" w:color="auto"/>
              <w:left w:val="single" w:sz="4" w:space="0" w:color="auto"/>
              <w:bottom w:val="nil"/>
              <w:right w:val="single" w:sz="4" w:space="0" w:color="auto"/>
            </w:tcBorders>
            <w:vAlign w:val="center"/>
            <w:hideMark/>
          </w:tcPr>
          <w:p w14:paraId="04A564E0" w14:textId="77777777" w:rsidR="00654B3F" w:rsidRPr="00632852" w:rsidRDefault="00654B3F" w:rsidP="00EC157C">
            <w:pPr>
              <w:pStyle w:val="TAH"/>
              <w:rPr>
                <w:lang w:val="en-US"/>
              </w:rPr>
            </w:pPr>
            <w:r w:rsidRPr="00632852">
              <w:rPr>
                <w:lang w:val="en-US"/>
              </w:rPr>
              <w:t>Parameter</w:t>
            </w:r>
          </w:p>
        </w:tc>
        <w:tc>
          <w:tcPr>
            <w:tcW w:w="1122" w:type="dxa"/>
            <w:tcBorders>
              <w:top w:val="single" w:sz="4" w:space="0" w:color="auto"/>
              <w:left w:val="single" w:sz="4" w:space="0" w:color="auto"/>
              <w:bottom w:val="nil"/>
              <w:right w:val="single" w:sz="4" w:space="0" w:color="auto"/>
            </w:tcBorders>
            <w:vAlign w:val="center"/>
            <w:hideMark/>
          </w:tcPr>
          <w:p w14:paraId="581B975A" w14:textId="77777777" w:rsidR="00654B3F" w:rsidRPr="00632852" w:rsidRDefault="00654B3F" w:rsidP="00EC157C">
            <w:pPr>
              <w:pStyle w:val="TAH"/>
              <w:rPr>
                <w:lang w:val="en-US"/>
              </w:rPr>
            </w:pPr>
            <w:r w:rsidRPr="00632852">
              <w:rPr>
                <w:lang w:val="en-US"/>
              </w:rPr>
              <w:t>Unit</w:t>
            </w:r>
          </w:p>
        </w:tc>
        <w:tc>
          <w:tcPr>
            <w:tcW w:w="1720" w:type="dxa"/>
            <w:gridSpan w:val="3"/>
            <w:tcBorders>
              <w:top w:val="single" w:sz="4" w:space="0" w:color="auto"/>
              <w:left w:val="single" w:sz="4" w:space="0" w:color="auto"/>
              <w:bottom w:val="single" w:sz="4" w:space="0" w:color="auto"/>
              <w:right w:val="single" w:sz="4" w:space="0" w:color="auto"/>
            </w:tcBorders>
            <w:vAlign w:val="center"/>
            <w:hideMark/>
          </w:tcPr>
          <w:p w14:paraId="358A3774" w14:textId="77777777" w:rsidR="00654B3F" w:rsidRPr="00632852" w:rsidRDefault="00654B3F" w:rsidP="00EC157C">
            <w:pPr>
              <w:pStyle w:val="TAH"/>
              <w:rPr>
                <w:lang w:val="en-US"/>
              </w:rPr>
            </w:pPr>
            <w:r w:rsidRPr="00632852">
              <w:rPr>
                <w:lang w:val="en-US"/>
              </w:rPr>
              <w:t>Test 1</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14:paraId="127E3C3A" w14:textId="77777777" w:rsidR="00654B3F" w:rsidRPr="00632852" w:rsidRDefault="00654B3F" w:rsidP="00EC157C">
            <w:pPr>
              <w:pStyle w:val="TAH"/>
              <w:rPr>
                <w:lang w:val="en-US"/>
              </w:rPr>
            </w:pPr>
            <w:r w:rsidRPr="00632852">
              <w:rPr>
                <w:lang w:val="en-US"/>
              </w:rPr>
              <w:t>Test 2</w:t>
            </w:r>
          </w:p>
        </w:tc>
        <w:tc>
          <w:tcPr>
            <w:tcW w:w="1573" w:type="dxa"/>
            <w:gridSpan w:val="2"/>
            <w:tcBorders>
              <w:top w:val="single" w:sz="4" w:space="0" w:color="auto"/>
              <w:left w:val="single" w:sz="4" w:space="0" w:color="auto"/>
              <w:bottom w:val="single" w:sz="4" w:space="0" w:color="auto"/>
              <w:right w:val="single" w:sz="4" w:space="0" w:color="auto"/>
            </w:tcBorders>
            <w:vAlign w:val="center"/>
            <w:hideMark/>
          </w:tcPr>
          <w:p w14:paraId="0FD943CE" w14:textId="77777777" w:rsidR="00654B3F" w:rsidRPr="00632852" w:rsidRDefault="00654B3F" w:rsidP="00EC157C">
            <w:pPr>
              <w:pStyle w:val="TAH"/>
              <w:rPr>
                <w:lang w:val="en-US"/>
              </w:rPr>
            </w:pPr>
            <w:r w:rsidRPr="00632852">
              <w:rPr>
                <w:lang w:val="en-US"/>
              </w:rPr>
              <w:t>Test 3</w:t>
            </w:r>
          </w:p>
        </w:tc>
      </w:tr>
      <w:tr w:rsidR="00654B3F" w:rsidRPr="00632852" w14:paraId="477972E9" w14:textId="77777777" w:rsidTr="00EC157C">
        <w:trPr>
          <w:jc w:val="center"/>
        </w:trPr>
        <w:tc>
          <w:tcPr>
            <w:tcW w:w="3767" w:type="dxa"/>
            <w:gridSpan w:val="5"/>
            <w:tcBorders>
              <w:top w:val="nil"/>
              <w:left w:val="single" w:sz="4" w:space="0" w:color="auto"/>
              <w:bottom w:val="single" w:sz="4" w:space="0" w:color="auto"/>
              <w:right w:val="single" w:sz="4" w:space="0" w:color="auto"/>
            </w:tcBorders>
            <w:vAlign w:val="center"/>
            <w:hideMark/>
          </w:tcPr>
          <w:p w14:paraId="495754B2" w14:textId="77777777" w:rsidR="00654B3F" w:rsidRPr="00632852" w:rsidRDefault="00654B3F" w:rsidP="00EC157C">
            <w:pPr>
              <w:pStyle w:val="TAH"/>
              <w:rPr>
                <w:lang w:val="en-US"/>
              </w:rPr>
            </w:pPr>
          </w:p>
        </w:tc>
        <w:tc>
          <w:tcPr>
            <w:tcW w:w="1122" w:type="dxa"/>
            <w:tcBorders>
              <w:top w:val="nil"/>
              <w:left w:val="single" w:sz="4" w:space="0" w:color="auto"/>
              <w:bottom w:val="single" w:sz="4" w:space="0" w:color="auto"/>
              <w:right w:val="single" w:sz="4" w:space="0" w:color="auto"/>
            </w:tcBorders>
            <w:vAlign w:val="center"/>
            <w:hideMark/>
          </w:tcPr>
          <w:p w14:paraId="36591272" w14:textId="77777777" w:rsidR="00654B3F" w:rsidRPr="00632852" w:rsidRDefault="00654B3F" w:rsidP="00EC157C">
            <w:pPr>
              <w:pStyle w:val="TAH"/>
              <w:rPr>
                <w:lang w:val="en-US" w:eastAsia="zh-CN"/>
              </w:rPr>
            </w:pPr>
          </w:p>
        </w:tc>
        <w:tc>
          <w:tcPr>
            <w:tcW w:w="809" w:type="dxa"/>
            <w:tcBorders>
              <w:top w:val="single" w:sz="4" w:space="0" w:color="auto"/>
              <w:left w:val="single" w:sz="4" w:space="0" w:color="auto"/>
              <w:bottom w:val="single" w:sz="4" w:space="0" w:color="auto"/>
              <w:right w:val="single" w:sz="4" w:space="0" w:color="auto"/>
            </w:tcBorders>
            <w:vAlign w:val="center"/>
            <w:hideMark/>
          </w:tcPr>
          <w:p w14:paraId="12257AD4" w14:textId="77777777" w:rsidR="00654B3F" w:rsidRPr="00632852" w:rsidRDefault="00654B3F" w:rsidP="00EC157C">
            <w:pPr>
              <w:pStyle w:val="TAH"/>
              <w:rPr>
                <w:lang w:val="en-US"/>
              </w:rPr>
            </w:pPr>
            <w:r w:rsidRPr="00632852">
              <w:rPr>
                <w:lang w:val="en-US"/>
              </w:rPr>
              <w:t>Cell 2</w:t>
            </w:r>
          </w:p>
        </w:tc>
        <w:tc>
          <w:tcPr>
            <w:tcW w:w="911" w:type="dxa"/>
            <w:gridSpan w:val="2"/>
            <w:tcBorders>
              <w:top w:val="single" w:sz="4" w:space="0" w:color="auto"/>
              <w:left w:val="single" w:sz="4" w:space="0" w:color="auto"/>
              <w:bottom w:val="single" w:sz="4" w:space="0" w:color="auto"/>
              <w:right w:val="single" w:sz="4" w:space="0" w:color="auto"/>
            </w:tcBorders>
            <w:vAlign w:val="center"/>
            <w:hideMark/>
          </w:tcPr>
          <w:p w14:paraId="42E5E192" w14:textId="77777777" w:rsidR="00654B3F" w:rsidRPr="00632852" w:rsidRDefault="00654B3F" w:rsidP="00EC157C">
            <w:pPr>
              <w:pStyle w:val="TAH"/>
              <w:rPr>
                <w:lang w:val="en-US"/>
              </w:rPr>
            </w:pPr>
            <w:r w:rsidRPr="00632852">
              <w:rPr>
                <w:lang w:val="en-US"/>
              </w:rPr>
              <w:t>Cell 3</w:t>
            </w:r>
          </w:p>
        </w:tc>
        <w:tc>
          <w:tcPr>
            <w:tcW w:w="771" w:type="dxa"/>
            <w:tcBorders>
              <w:top w:val="single" w:sz="4" w:space="0" w:color="auto"/>
              <w:left w:val="single" w:sz="4" w:space="0" w:color="auto"/>
              <w:bottom w:val="single" w:sz="4" w:space="0" w:color="auto"/>
              <w:right w:val="single" w:sz="4" w:space="0" w:color="auto"/>
            </w:tcBorders>
            <w:vAlign w:val="center"/>
            <w:hideMark/>
          </w:tcPr>
          <w:p w14:paraId="080B6D9E" w14:textId="77777777" w:rsidR="00654B3F" w:rsidRPr="00632852" w:rsidRDefault="00654B3F" w:rsidP="00EC157C">
            <w:pPr>
              <w:pStyle w:val="TAH"/>
              <w:rPr>
                <w:lang w:val="en-US"/>
              </w:rPr>
            </w:pPr>
            <w:r w:rsidRPr="00632852">
              <w:rPr>
                <w:lang w:val="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3978F621" w14:textId="77777777" w:rsidR="00654B3F" w:rsidRPr="00632852" w:rsidRDefault="00654B3F" w:rsidP="00EC157C">
            <w:pPr>
              <w:pStyle w:val="TAH"/>
              <w:rPr>
                <w:lang w:val="en-US"/>
              </w:rPr>
            </w:pPr>
            <w:r w:rsidRPr="00632852">
              <w:rPr>
                <w:lang w:val="en-US"/>
              </w:rPr>
              <w:t>Cell 3</w:t>
            </w:r>
          </w:p>
        </w:tc>
        <w:tc>
          <w:tcPr>
            <w:tcW w:w="795" w:type="dxa"/>
            <w:tcBorders>
              <w:top w:val="single" w:sz="4" w:space="0" w:color="auto"/>
              <w:left w:val="single" w:sz="4" w:space="0" w:color="auto"/>
              <w:bottom w:val="single" w:sz="4" w:space="0" w:color="auto"/>
              <w:right w:val="single" w:sz="4" w:space="0" w:color="auto"/>
            </w:tcBorders>
            <w:vAlign w:val="center"/>
            <w:hideMark/>
          </w:tcPr>
          <w:p w14:paraId="70871E83" w14:textId="77777777" w:rsidR="00654B3F" w:rsidRPr="00632852" w:rsidRDefault="00654B3F" w:rsidP="00EC157C">
            <w:pPr>
              <w:pStyle w:val="TAH"/>
              <w:rPr>
                <w:lang w:val="en-US"/>
              </w:rPr>
            </w:pPr>
            <w:r w:rsidRPr="00632852">
              <w:rPr>
                <w:lang w:val="en-US"/>
              </w:rPr>
              <w:t>Cell 2</w:t>
            </w:r>
          </w:p>
        </w:tc>
        <w:tc>
          <w:tcPr>
            <w:tcW w:w="778" w:type="dxa"/>
            <w:tcBorders>
              <w:top w:val="single" w:sz="4" w:space="0" w:color="auto"/>
              <w:left w:val="single" w:sz="4" w:space="0" w:color="auto"/>
              <w:bottom w:val="single" w:sz="4" w:space="0" w:color="auto"/>
              <w:right w:val="single" w:sz="4" w:space="0" w:color="auto"/>
            </w:tcBorders>
            <w:vAlign w:val="center"/>
            <w:hideMark/>
          </w:tcPr>
          <w:p w14:paraId="0AAA6F38" w14:textId="77777777" w:rsidR="00654B3F" w:rsidRPr="00632852" w:rsidRDefault="00654B3F" w:rsidP="00EC157C">
            <w:pPr>
              <w:pStyle w:val="TAH"/>
              <w:rPr>
                <w:lang w:val="en-US"/>
              </w:rPr>
            </w:pPr>
            <w:r w:rsidRPr="00632852">
              <w:rPr>
                <w:lang w:val="en-US"/>
              </w:rPr>
              <w:t>Cell 3</w:t>
            </w:r>
          </w:p>
        </w:tc>
      </w:tr>
      <w:tr w:rsidR="00654B3F" w:rsidRPr="00632852" w14:paraId="4314708F"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193A3DFF" w14:textId="77777777" w:rsidR="00654B3F" w:rsidRPr="00632852" w:rsidRDefault="00654B3F" w:rsidP="00EC157C">
            <w:pPr>
              <w:pStyle w:val="TAL"/>
              <w:rPr>
                <w:lang w:val="it-IT"/>
              </w:rPr>
            </w:pPr>
            <w:r w:rsidRPr="00632852">
              <w:rPr>
                <w:lang w:val="it-IT"/>
              </w:rPr>
              <w:t>Physical cell ID</w:t>
            </w:r>
          </w:p>
        </w:tc>
        <w:tc>
          <w:tcPr>
            <w:tcW w:w="1122" w:type="dxa"/>
            <w:tcBorders>
              <w:top w:val="single" w:sz="4" w:space="0" w:color="auto"/>
              <w:left w:val="single" w:sz="4" w:space="0" w:color="auto"/>
              <w:bottom w:val="single" w:sz="4" w:space="0" w:color="auto"/>
              <w:right w:val="single" w:sz="4" w:space="0" w:color="auto"/>
            </w:tcBorders>
          </w:tcPr>
          <w:p w14:paraId="6A6921F2" w14:textId="77777777" w:rsidR="00654B3F" w:rsidRPr="00632852" w:rsidRDefault="00654B3F" w:rsidP="00EC157C">
            <w:pPr>
              <w:pStyle w:val="TAC"/>
              <w:rPr>
                <w:lang w:val="it-IT"/>
              </w:rPr>
            </w:pPr>
          </w:p>
        </w:tc>
        <w:tc>
          <w:tcPr>
            <w:tcW w:w="809" w:type="dxa"/>
            <w:tcBorders>
              <w:top w:val="single" w:sz="4" w:space="0" w:color="auto"/>
              <w:left w:val="single" w:sz="4" w:space="0" w:color="auto"/>
              <w:bottom w:val="single" w:sz="4" w:space="0" w:color="auto"/>
              <w:right w:val="single" w:sz="4" w:space="0" w:color="auto"/>
            </w:tcBorders>
            <w:hideMark/>
          </w:tcPr>
          <w:p w14:paraId="5E483799" w14:textId="77777777" w:rsidR="00654B3F" w:rsidRPr="00632852" w:rsidRDefault="00654B3F" w:rsidP="00EC157C">
            <w:pPr>
              <w:pStyle w:val="TAC"/>
              <w:rPr>
                <w:lang w:val="en-US"/>
              </w:rPr>
            </w:pPr>
            <w:r w:rsidRPr="00632852">
              <w:rPr>
                <w:lang w:val="en-US"/>
              </w:rPr>
              <w:t>489</w:t>
            </w:r>
          </w:p>
        </w:tc>
        <w:tc>
          <w:tcPr>
            <w:tcW w:w="911" w:type="dxa"/>
            <w:gridSpan w:val="2"/>
            <w:tcBorders>
              <w:top w:val="single" w:sz="4" w:space="0" w:color="auto"/>
              <w:left w:val="single" w:sz="4" w:space="0" w:color="auto"/>
              <w:bottom w:val="single" w:sz="4" w:space="0" w:color="auto"/>
              <w:right w:val="single" w:sz="4" w:space="0" w:color="auto"/>
            </w:tcBorders>
            <w:hideMark/>
          </w:tcPr>
          <w:p w14:paraId="1389DDFF" w14:textId="77777777" w:rsidR="00654B3F" w:rsidRPr="00632852" w:rsidRDefault="00654B3F" w:rsidP="00EC157C">
            <w:pPr>
              <w:pStyle w:val="TAC"/>
              <w:rPr>
                <w:lang w:val="en-US"/>
              </w:rPr>
            </w:pPr>
            <w:r w:rsidRPr="00632852">
              <w:rPr>
                <w:lang w:val="en-US"/>
              </w:rPr>
              <w:t>0</w:t>
            </w:r>
          </w:p>
        </w:tc>
        <w:tc>
          <w:tcPr>
            <w:tcW w:w="771" w:type="dxa"/>
            <w:tcBorders>
              <w:top w:val="single" w:sz="4" w:space="0" w:color="auto"/>
              <w:left w:val="single" w:sz="4" w:space="0" w:color="auto"/>
              <w:bottom w:val="single" w:sz="4" w:space="0" w:color="auto"/>
              <w:right w:val="single" w:sz="4" w:space="0" w:color="auto"/>
            </w:tcBorders>
            <w:hideMark/>
          </w:tcPr>
          <w:p w14:paraId="2B164B51" w14:textId="77777777" w:rsidR="00654B3F" w:rsidRPr="00632852" w:rsidRDefault="00654B3F" w:rsidP="00EC157C">
            <w:pPr>
              <w:pStyle w:val="TAC"/>
              <w:rPr>
                <w:lang w:val="en-US"/>
              </w:rPr>
            </w:pPr>
            <w:r w:rsidRPr="00632852">
              <w:rPr>
                <w:lang w:val="en-US"/>
              </w:rPr>
              <w:t>489</w:t>
            </w:r>
          </w:p>
        </w:tc>
        <w:tc>
          <w:tcPr>
            <w:tcW w:w="782" w:type="dxa"/>
            <w:tcBorders>
              <w:top w:val="single" w:sz="4" w:space="0" w:color="auto"/>
              <w:left w:val="single" w:sz="4" w:space="0" w:color="auto"/>
              <w:bottom w:val="single" w:sz="4" w:space="0" w:color="auto"/>
              <w:right w:val="single" w:sz="4" w:space="0" w:color="auto"/>
            </w:tcBorders>
            <w:hideMark/>
          </w:tcPr>
          <w:p w14:paraId="11542770" w14:textId="77777777" w:rsidR="00654B3F" w:rsidRPr="00632852" w:rsidRDefault="00654B3F" w:rsidP="00EC157C">
            <w:pPr>
              <w:pStyle w:val="TAC"/>
              <w:rPr>
                <w:lang w:val="en-US"/>
              </w:rPr>
            </w:pPr>
            <w:r w:rsidRPr="00632852">
              <w:rPr>
                <w:lang w:val="en-US"/>
              </w:rPr>
              <w:t>0</w:t>
            </w:r>
          </w:p>
        </w:tc>
        <w:tc>
          <w:tcPr>
            <w:tcW w:w="795" w:type="dxa"/>
            <w:tcBorders>
              <w:top w:val="single" w:sz="4" w:space="0" w:color="auto"/>
              <w:left w:val="single" w:sz="4" w:space="0" w:color="auto"/>
              <w:bottom w:val="single" w:sz="4" w:space="0" w:color="auto"/>
              <w:right w:val="single" w:sz="4" w:space="0" w:color="auto"/>
            </w:tcBorders>
            <w:hideMark/>
          </w:tcPr>
          <w:p w14:paraId="6479B253" w14:textId="77777777" w:rsidR="00654B3F" w:rsidRPr="00632852" w:rsidRDefault="00654B3F" w:rsidP="00EC157C">
            <w:pPr>
              <w:pStyle w:val="TAC"/>
              <w:rPr>
                <w:lang w:val="en-US"/>
              </w:rPr>
            </w:pPr>
            <w:r w:rsidRPr="00632852">
              <w:rPr>
                <w:lang w:val="en-US"/>
              </w:rPr>
              <w:t>489</w:t>
            </w:r>
          </w:p>
        </w:tc>
        <w:tc>
          <w:tcPr>
            <w:tcW w:w="778" w:type="dxa"/>
            <w:tcBorders>
              <w:top w:val="single" w:sz="4" w:space="0" w:color="auto"/>
              <w:left w:val="single" w:sz="4" w:space="0" w:color="auto"/>
              <w:bottom w:val="single" w:sz="4" w:space="0" w:color="auto"/>
              <w:right w:val="single" w:sz="4" w:space="0" w:color="auto"/>
            </w:tcBorders>
            <w:hideMark/>
          </w:tcPr>
          <w:p w14:paraId="2BBB14A9" w14:textId="77777777" w:rsidR="00654B3F" w:rsidRPr="00632852" w:rsidRDefault="00654B3F" w:rsidP="00EC157C">
            <w:pPr>
              <w:pStyle w:val="TAC"/>
              <w:rPr>
                <w:lang w:val="en-US"/>
              </w:rPr>
            </w:pPr>
            <w:r w:rsidRPr="00632852">
              <w:rPr>
                <w:lang w:val="en-US"/>
              </w:rPr>
              <w:t>0</w:t>
            </w:r>
          </w:p>
        </w:tc>
      </w:tr>
      <w:tr w:rsidR="00654B3F" w:rsidRPr="00632852" w14:paraId="63B51226"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022EFDA3" w14:textId="77777777" w:rsidR="00654B3F" w:rsidRPr="00632852" w:rsidRDefault="00654B3F" w:rsidP="00EC157C">
            <w:pPr>
              <w:pStyle w:val="TAL"/>
              <w:rPr>
                <w:lang w:val="it-IT"/>
              </w:rPr>
            </w:pPr>
            <w:r w:rsidRPr="00632852">
              <w:rPr>
                <w:lang w:val="it-IT"/>
              </w:rPr>
              <w:t>SSB ARFCN</w:t>
            </w:r>
          </w:p>
        </w:tc>
        <w:tc>
          <w:tcPr>
            <w:tcW w:w="1122" w:type="dxa"/>
            <w:tcBorders>
              <w:top w:val="single" w:sz="4" w:space="0" w:color="auto"/>
              <w:left w:val="single" w:sz="4" w:space="0" w:color="auto"/>
              <w:bottom w:val="single" w:sz="4" w:space="0" w:color="auto"/>
              <w:right w:val="single" w:sz="4" w:space="0" w:color="auto"/>
            </w:tcBorders>
          </w:tcPr>
          <w:p w14:paraId="5FC507F7" w14:textId="77777777" w:rsidR="00654B3F" w:rsidRPr="00632852" w:rsidRDefault="00654B3F" w:rsidP="00EC157C">
            <w:pPr>
              <w:pStyle w:val="TAC"/>
              <w:rPr>
                <w:lang w:val="it-IT"/>
              </w:rPr>
            </w:pPr>
          </w:p>
        </w:tc>
        <w:tc>
          <w:tcPr>
            <w:tcW w:w="1720" w:type="dxa"/>
            <w:gridSpan w:val="3"/>
            <w:tcBorders>
              <w:top w:val="single" w:sz="4" w:space="0" w:color="auto"/>
              <w:left w:val="single" w:sz="4" w:space="0" w:color="auto"/>
              <w:bottom w:val="single" w:sz="4" w:space="0" w:color="auto"/>
              <w:right w:val="single" w:sz="4" w:space="0" w:color="auto"/>
            </w:tcBorders>
            <w:hideMark/>
          </w:tcPr>
          <w:p w14:paraId="24CF7FF4" w14:textId="77777777" w:rsidR="00654B3F" w:rsidRPr="00632852" w:rsidRDefault="00654B3F" w:rsidP="00EC157C">
            <w:pPr>
              <w:pStyle w:val="TAC"/>
              <w:rPr>
                <w:lang w:val="en-US"/>
              </w:rPr>
            </w:pPr>
            <w:r w:rsidRPr="00632852">
              <w:rPr>
                <w:lang w:val="en-US"/>
              </w:rPr>
              <w:t>freq1</w:t>
            </w:r>
          </w:p>
        </w:tc>
        <w:tc>
          <w:tcPr>
            <w:tcW w:w="1553" w:type="dxa"/>
            <w:gridSpan w:val="2"/>
            <w:tcBorders>
              <w:top w:val="single" w:sz="4" w:space="0" w:color="auto"/>
              <w:left w:val="single" w:sz="4" w:space="0" w:color="auto"/>
              <w:bottom w:val="single" w:sz="4" w:space="0" w:color="auto"/>
              <w:right w:val="single" w:sz="4" w:space="0" w:color="auto"/>
            </w:tcBorders>
            <w:hideMark/>
          </w:tcPr>
          <w:p w14:paraId="476C695D" w14:textId="77777777" w:rsidR="00654B3F" w:rsidRPr="00632852" w:rsidRDefault="00654B3F" w:rsidP="00EC157C">
            <w:pPr>
              <w:pStyle w:val="TAC"/>
              <w:rPr>
                <w:lang w:val="en-US"/>
              </w:rPr>
            </w:pPr>
            <w:r w:rsidRPr="00632852">
              <w:rPr>
                <w:lang w:val="en-US"/>
              </w:rPr>
              <w:t>freq1</w:t>
            </w:r>
          </w:p>
        </w:tc>
        <w:tc>
          <w:tcPr>
            <w:tcW w:w="1573" w:type="dxa"/>
            <w:gridSpan w:val="2"/>
            <w:tcBorders>
              <w:top w:val="single" w:sz="4" w:space="0" w:color="auto"/>
              <w:left w:val="single" w:sz="4" w:space="0" w:color="auto"/>
              <w:bottom w:val="single" w:sz="4" w:space="0" w:color="auto"/>
              <w:right w:val="single" w:sz="4" w:space="0" w:color="auto"/>
            </w:tcBorders>
            <w:hideMark/>
          </w:tcPr>
          <w:p w14:paraId="2512F7B1" w14:textId="77777777" w:rsidR="00654B3F" w:rsidRPr="00632852" w:rsidRDefault="00654B3F" w:rsidP="00EC157C">
            <w:pPr>
              <w:pStyle w:val="TAC"/>
              <w:rPr>
                <w:lang w:val="en-US"/>
              </w:rPr>
            </w:pPr>
            <w:r w:rsidRPr="00632852">
              <w:rPr>
                <w:lang w:val="en-US"/>
              </w:rPr>
              <w:t>freq1</w:t>
            </w:r>
          </w:p>
        </w:tc>
      </w:tr>
      <w:tr w:rsidR="00654B3F" w:rsidRPr="00632852" w14:paraId="527D288F" w14:textId="77777777" w:rsidTr="00EC157C">
        <w:trPr>
          <w:jc w:val="center"/>
        </w:trPr>
        <w:tc>
          <w:tcPr>
            <w:tcW w:w="1968" w:type="dxa"/>
            <w:gridSpan w:val="3"/>
            <w:tcBorders>
              <w:top w:val="single" w:sz="4" w:space="0" w:color="auto"/>
              <w:left w:val="single" w:sz="4" w:space="0" w:color="auto"/>
              <w:bottom w:val="nil"/>
              <w:right w:val="single" w:sz="4" w:space="0" w:color="auto"/>
            </w:tcBorders>
            <w:hideMark/>
          </w:tcPr>
          <w:p w14:paraId="34861545" w14:textId="77777777" w:rsidR="00654B3F" w:rsidRPr="00632852" w:rsidRDefault="00654B3F" w:rsidP="00EC157C">
            <w:pPr>
              <w:pStyle w:val="TAL"/>
              <w:rPr>
                <w:lang w:val="en-US"/>
              </w:rPr>
            </w:pPr>
            <w:r w:rsidRPr="00632852">
              <w:rPr>
                <w:lang w:val="en-US"/>
              </w:rPr>
              <w:t>Duplex mode</w:t>
            </w:r>
          </w:p>
        </w:tc>
        <w:tc>
          <w:tcPr>
            <w:tcW w:w="1799" w:type="dxa"/>
            <w:gridSpan w:val="2"/>
            <w:tcBorders>
              <w:top w:val="single" w:sz="4" w:space="0" w:color="auto"/>
              <w:left w:val="single" w:sz="4" w:space="0" w:color="auto"/>
              <w:bottom w:val="single" w:sz="4" w:space="0" w:color="auto"/>
              <w:right w:val="single" w:sz="4" w:space="0" w:color="auto"/>
            </w:tcBorders>
            <w:hideMark/>
          </w:tcPr>
          <w:p w14:paraId="16EACD43" w14:textId="77777777" w:rsidR="00654B3F" w:rsidRPr="00632852" w:rsidRDefault="00654B3F" w:rsidP="00EC157C">
            <w:pPr>
              <w:pStyle w:val="TAL"/>
              <w:rPr>
                <w:lang w:val="en-US"/>
              </w:rPr>
            </w:pPr>
            <w:r w:rsidRPr="00632852">
              <w:t>Config 1,4</w:t>
            </w:r>
          </w:p>
        </w:tc>
        <w:tc>
          <w:tcPr>
            <w:tcW w:w="1122" w:type="dxa"/>
            <w:tcBorders>
              <w:top w:val="single" w:sz="4" w:space="0" w:color="auto"/>
              <w:left w:val="single" w:sz="4" w:space="0" w:color="auto"/>
              <w:bottom w:val="nil"/>
              <w:right w:val="single" w:sz="4" w:space="0" w:color="auto"/>
            </w:tcBorders>
          </w:tcPr>
          <w:p w14:paraId="48D14AF9"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035FED0" w14:textId="77777777" w:rsidR="00654B3F" w:rsidRPr="00632852" w:rsidRDefault="00654B3F" w:rsidP="00EC157C">
            <w:pPr>
              <w:pStyle w:val="TAC"/>
              <w:rPr>
                <w:lang w:val="en-US"/>
              </w:rPr>
            </w:pPr>
            <w:r w:rsidRPr="00632852">
              <w:rPr>
                <w:lang w:val="en-US"/>
              </w:rPr>
              <w:t>FDD</w:t>
            </w:r>
          </w:p>
        </w:tc>
      </w:tr>
      <w:tr w:rsidR="00654B3F" w:rsidRPr="00632852" w14:paraId="23FCDFDE" w14:textId="77777777" w:rsidTr="00EC157C">
        <w:trPr>
          <w:jc w:val="center"/>
        </w:trPr>
        <w:tc>
          <w:tcPr>
            <w:tcW w:w="1968" w:type="dxa"/>
            <w:gridSpan w:val="3"/>
            <w:tcBorders>
              <w:top w:val="nil"/>
              <w:left w:val="single" w:sz="4" w:space="0" w:color="auto"/>
              <w:bottom w:val="single" w:sz="4" w:space="0" w:color="auto"/>
              <w:right w:val="single" w:sz="4" w:space="0" w:color="auto"/>
            </w:tcBorders>
            <w:hideMark/>
          </w:tcPr>
          <w:p w14:paraId="2689DC3A" w14:textId="77777777" w:rsidR="00654B3F" w:rsidRPr="00632852" w:rsidRDefault="00654B3F" w:rsidP="00EC157C">
            <w:pPr>
              <w:pStyle w:val="TAL"/>
              <w:rPr>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11D27497" w14:textId="77777777" w:rsidR="00654B3F" w:rsidRPr="00632852" w:rsidRDefault="00654B3F" w:rsidP="00EC157C">
            <w:pPr>
              <w:pStyle w:val="TAL"/>
              <w:rPr>
                <w:lang w:val="en-US"/>
              </w:rPr>
            </w:pPr>
            <w:r w:rsidRPr="00632852">
              <w:t>Config 2,3,5,6</w:t>
            </w:r>
          </w:p>
        </w:tc>
        <w:tc>
          <w:tcPr>
            <w:tcW w:w="1122" w:type="dxa"/>
            <w:tcBorders>
              <w:top w:val="nil"/>
              <w:left w:val="single" w:sz="4" w:space="0" w:color="auto"/>
              <w:bottom w:val="single" w:sz="4" w:space="0" w:color="auto"/>
              <w:right w:val="single" w:sz="4" w:space="0" w:color="auto"/>
            </w:tcBorders>
            <w:hideMark/>
          </w:tcPr>
          <w:p w14:paraId="51CF7E53"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02E1C35" w14:textId="77777777" w:rsidR="00654B3F" w:rsidRPr="00632852" w:rsidRDefault="00654B3F" w:rsidP="00EC157C">
            <w:pPr>
              <w:pStyle w:val="TAC"/>
              <w:rPr>
                <w:lang w:val="en-US"/>
              </w:rPr>
            </w:pPr>
            <w:r w:rsidRPr="00632852">
              <w:rPr>
                <w:lang w:val="en-US"/>
              </w:rPr>
              <w:t>TDD</w:t>
            </w:r>
          </w:p>
        </w:tc>
      </w:tr>
      <w:tr w:rsidR="00654B3F" w:rsidRPr="00632852" w14:paraId="527D514D" w14:textId="77777777" w:rsidTr="00EC157C">
        <w:trPr>
          <w:jc w:val="center"/>
        </w:trPr>
        <w:tc>
          <w:tcPr>
            <w:tcW w:w="1968" w:type="dxa"/>
            <w:gridSpan w:val="3"/>
            <w:tcBorders>
              <w:top w:val="single" w:sz="4" w:space="0" w:color="auto"/>
              <w:left w:val="single" w:sz="4" w:space="0" w:color="auto"/>
              <w:bottom w:val="nil"/>
              <w:right w:val="single" w:sz="4" w:space="0" w:color="auto"/>
            </w:tcBorders>
            <w:hideMark/>
          </w:tcPr>
          <w:p w14:paraId="37250D7C" w14:textId="77777777" w:rsidR="00654B3F" w:rsidRPr="00632852" w:rsidRDefault="00654B3F" w:rsidP="00EC157C">
            <w:pPr>
              <w:pStyle w:val="TAL"/>
              <w:rPr>
                <w:lang w:val="en-US"/>
              </w:rPr>
            </w:pPr>
            <w:r w:rsidRPr="00632852">
              <w:rPr>
                <w:lang w:val="en-US"/>
              </w:rPr>
              <w:t>TDD configuration</w:t>
            </w:r>
          </w:p>
        </w:tc>
        <w:tc>
          <w:tcPr>
            <w:tcW w:w="1799" w:type="dxa"/>
            <w:gridSpan w:val="2"/>
            <w:tcBorders>
              <w:top w:val="single" w:sz="4" w:space="0" w:color="auto"/>
              <w:left w:val="single" w:sz="4" w:space="0" w:color="auto"/>
              <w:bottom w:val="single" w:sz="4" w:space="0" w:color="auto"/>
              <w:right w:val="single" w:sz="4" w:space="0" w:color="auto"/>
            </w:tcBorders>
            <w:hideMark/>
          </w:tcPr>
          <w:p w14:paraId="23830C9D" w14:textId="77777777" w:rsidR="00654B3F" w:rsidRPr="00632852" w:rsidRDefault="00654B3F" w:rsidP="00EC157C">
            <w:pPr>
              <w:pStyle w:val="TAL"/>
              <w:rPr>
                <w:lang w:val="en-US"/>
              </w:rPr>
            </w:pPr>
            <w:r w:rsidRPr="00632852">
              <w:t>Config 1,4</w:t>
            </w:r>
          </w:p>
        </w:tc>
        <w:tc>
          <w:tcPr>
            <w:tcW w:w="1122" w:type="dxa"/>
            <w:tcBorders>
              <w:top w:val="single" w:sz="4" w:space="0" w:color="auto"/>
              <w:left w:val="single" w:sz="4" w:space="0" w:color="auto"/>
              <w:bottom w:val="nil"/>
              <w:right w:val="single" w:sz="4" w:space="0" w:color="auto"/>
            </w:tcBorders>
          </w:tcPr>
          <w:p w14:paraId="7587B035"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717FE4E6" w14:textId="77777777" w:rsidR="00654B3F" w:rsidRPr="00632852" w:rsidRDefault="00654B3F" w:rsidP="00EC157C">
            <w:pPr>
              <w:pStyle w:val="TAC"/>
              <w:rPr>
                <w:lang w:val="en-US"/>
              </w:rPr>
            </w:pPr>
            <w:r w:rsidRPr="00632852">
              <w:rPr>
                <w:lang w:val="en-US"/>
              </w:rPr>
              <w:t>Not Applicable</w:t>
            </w:r>
          </w:p>
        </w:tc>
      </w:tr>
      <w:tr w:rsidR="00654B3F" w:rsidRPr="00632852" w14:paraId="7309BE0D" w14:textId="77777777" w:rsidTr="00EC157C">
        <w:trPr>
          <w:jc w:val="center"/>
        </w:trPr>
        <w:tc>
          <w:tcPr>
            <w:tcW w:w="1968" w:type="dxa"/>
            <w:gridSpan w:val="3"/>
            <w:tcBorders>
              <w:top w:val="nil"/>
              <w:left w:val="single" w:sz="4" w:space="0" w:color="auto"/>
              <w:bottom w:val="nil"/>
              <w:right w:val="single" w:sz="4" w:space="0" w:color="auto"/>
            </w:tcBorders>
            <w:hideMark/>
          </w:tcPr>
          <w:p w14:paraId="2CA4D9A8" w14:textId="77777777" w:rsidR="00654B3F" w:rsidRPr="00632852" w:rsidRDefault="00654B3F" w:rsidP="00EC157C">
            <w:pPr>
              <w:pStyle w:val="TAL"/>
              <w:rPr>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4B3EBDF9" w14:textId="77777777" w:rsidR="00654B3F" w:rsidRPr="00632852" w:rsidRDefault="00654B3F" w:rsidP="00EC157C">
            <w:pPr>
              <w:pStyle w:val="TAL"/>
              <w:rPr>
                <w:lang w:val="en-US"/>
              </w:rPr>
            </w:pPr>
            <w:r w:rsidRPr="00632852">
              <w:t>Config 2,5</w:t>
            </w:r>
          </w:p>
        </w:tc>
        <w:tc>
          <w:tcPr>
            <w:tcW w:w="1122" w:type="dxa"/>
            <w:tcBorders>
              <w:top w:val="nil"/>
              <w:left w:val="single" w:sz="4" w:space="0" w:color="auto"/>
              <w:bottom w:val="nil"/>
              <w:right w:val="single" w:sz="4" w:space="0" w:color="auto"/>
            </w:tcBorders>
            <w:hideMark/>
          </w:tcPr>
          <w:p w14:paraId="410ADF49"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924C796" w14:textId="77777777" w:rsidR="00654B3F" w:rsidRPr="00632852" w:rsidRDefault="00654B3F" w:rsidP="00EC157C">
            <w:pPr>
              <w:pStyle w:val="TAC"/>
              <w:rPr>
                <w:lang w:val="en-US"/>
              </w:rPr>
            </w:pPr>
            <w:r w:rsidRPr="00632852">
              <w:rPr>
                <w:lang w:val="en-US"/>
              </w:rPr>
              <w:t>TDDConf.1.1</w:t>
            </w:r>
          </w:p>
        </w:tc>
      </w:tr>
      <w:tr w:rsidR="00654B3F" w:rsidRPr="00632852" w14:paraId="42D40A56" w14:textId="77777777" w:rsidTr="00EC157C">
        <w:trPr>
          <w:jc w:val="center"/>
        </w:trPr>
        <w:tc>
          <w:tcPr>
            <w:tcW w:w="1968" w:type="dxa"/>
            <w:gridSpan w:val="3"/>
            <w:tcBorders>
              <w:top w:val="nil"/>
              <w:left w:val="single" w:sz="4" w:space="0" w:color="auto"/>
              <w:bottom w:val="single" w:sz="4" w:space="0" w:color="auto"/>
              <w:right w:val="single" w:sz="4" w:space="0" w:color="auto"/>
            </w:tcBorders>
            <w:hideMark/>
          </w:tcPr>
          <w:p w14:paraId="57CCDC87" w14:textId="77777777" w:rsidR="00654B3F" w:rsidRPr="00632852" w:rsidRDefault="00654B3F" w:rsidP="00EC157C">
            <w:pPr>
              <w:pStyle w:val="TAL"/>
              <w:rPr>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6934FEC8" w14:textId="77777777" w:rsidR="00654B3F" w:rsidRPr="00632852" w:rsidRDefault="00654B3F" w:rsidP="00EC157C">
            <w:pPr>
              <w:pStyle w:val="TAL"/>
              <w:rPr>
                <w:lang w:val="en-US"/>
              </w:rPr>
            </w:pPr>
            <w:r w:rsidRPr="00632852">
              <w:t>Config 3,6</w:t>
            </w:r>
          </w:p>
        </w:tc>
        <w:tc>
          <w:tcPr>
            <w:tcW w:w="1122" w:type="dxa"/>
            <w:tcBorders>
              <w:top w:val="nil"/>
              <w:left w:val="single" w:sz="4" w:space="0" w:color="auto"/>
              <w:bottom w:val="single" w:sz="4" w:space="0" w:color="auto"/>
              <w:right w:val="single" w:sz="4" w:space="0" w:color="auto"/>
            </w:tcBorders>
            <w:hideMark/>
          </w:tcPr>
          <w:p w14:paraId="311F3365"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15038362" w14:textId="77777777" w:rsidR="00654B3F" w:rsidRPr="00632852" w:rsidRDefault="00654B3F" w:rsidP="00EC157C">
            <w:pPr>
              <w:pStyle w:val="TAC"/>
              <w:rPr>
                <w:lang w:val="en-US"/>
              </w:rPr>
            </w:pPr>
            <w:r w:rsidRPr="00632852">
              <w:rPr>
                <w:lang w:val="en-US"/>
              </w:rPr>
              <w:t>TDDConf.2.1</w:t>
            </w:r>
          </w:p>
        </w:tc>
      </w:tr>
      <w:tr w:rsidR="00654B3F" w:rsidRPr="00632852" w14:paraId="5387E038" w14:textId="77777777" w:rsidTr="00EC157C">
        <w:trPr>
          <w:jc w:val="center"/>
        </w:trPr>
        <w:tc>
          <w:tcPr>
            <w:tcW w:w="1968" w:type="dxa"/>
            <w:gridSpan w:val="3"/>
            <w:tcBorders>
              <w:top w:val="single" w:sz="4" w:space="0" w:color="auto"/>
              <w:left w:val="single" w:sz="4" w:space="0" w:color="auto"/>
              <w:bottom w:val="nil"/>
              <w:right w:val="single" w:sz="4" w:space="0" w:color="auto"/>
            </w:tcBorders>
            <w:hideMark/>
          </w:tcPr>
          <w:p w14:paraId="5B9D66DF" w14:textId="77777777" w:rsidR="00654B3F" w:rsidRPr="00632852" w:rsidRDefault="00654B3F" w:rsidP="00EC157C">
            <w:pPr>
              <w:pStyle w:val="TAL"/>
              <w:rPr>
                <w:lang w:val="en-US"/>
              </w:rPr>
            </w:pPr>
            <w:r w:rsidRPr="00632852">
              <w:rPr>
                <w:lang w:val="en-US"/>
              </w:rPr>
              <w:t>BW</w:t>
            </w:r>
            <w:r w:rsidRPr="00632852">
              <w:rPr>
                <w:vertAlign w:val="subscript"/>
                <w:lang w:val="en-US"/>
              </w:rPr>
              <w:t>channel</w:t>
            </w:r>
          </w:p>
        </w:tc>
        <w:tc>
          <w:tcPr>
            <w:tcW w:w="1799" w:type="dxa"/>
            <w:gridSpan w:val="2"/>
            <w:tcBorders>
              <w:top w:val="single" w:sz="4" w:space="0" w:color="auto"/>
              <w:left w:val="single" w:sz="4" w:space="0" w:color="auto"/>
              <w:bottom w:val="single" w:sz="4" w:space="0" w:color="auto"/>
              <w:right w:val="single" w:sz="4" w:space="0" w:color="auto"/>
            </w:tcBorders>
            <w:hideMark/>
          </w:tcPr>
          <w:p w14:paraId="40806CDA" w14:textId="77777777" w:rsidR="00654B3F" w:rsidRPr="00632852" w:rsidRDefault="00654B3F" w:rsidP="00EC157C">
            <w:pPr>
              <w:pStyle w:val="TAL"/>
              <w:rPr>
                <w:lang w:val="en-US"/>
              </w:rPr>
            </w:pPr>
            <w:r w:rsidRPr="00632852">
              <w:t>Config 1,4</w:t>
            </w:r>
          </w:p>
        </w:tc>
        <w:tc>
          <w:tcPr>
            <w:tcW w:w="1122" w:type="dxa"/>
            <w:tcBorders>
              <w:top w:val="single" w:sz="4" w:space="0" w:color="auto"/>
              <w:left w:val="single" w:sz="4" w:space="0" w:color="auto"/>
              <w:bottom w:val="nil"/>
              <w:right w:val="single" w:sz="4" w:space="0" w:color="auto"/>
            </w:tcBorders>
            <w:hideMark/>
          </w:tcPr>
          <w:p w14:paraId="19DCB9FE" w14:textId="77777777" w:rsidR="00654B3F" w:rsidRPr="00632852" w:rsidRDefault="00654B3F" w:rsidP="00EC157C">
            <w:pPr>
              <w:pStyle w:val="TAC"/>
              <w:rPr>
                <w:lang w:val="en-US"/>
              </w:rPr>
            </w:pPr>
            <w:r w:rsidRPr="00632852">
              <w:rPr>
                <w:lang w:val="en-US"/>
              </w:rPr>
              <w:t>MHz</w:t>
            </w:r>
          </w:p>
        </w:tc>
        <w:tc>
          <w:tcPr>
            <w:tcW w:w="4846" w:type="dxa"/>
            <w:gridSpan w:val="7"/>
            <w:tcBorders>
              <w:top w:val="single" w:sz="4" w:space="0" w:color="auto"/>
              <w:left w:val="single" w:sz="4" w:space="0" w:color="auto"/>
              <w:bottom w:val="single" w:sz="4" w:space="0" w:color="auto"/>
              <w:right w:val="single" w:sz="4" w:space="0" w:color="auto"/>
            </w:tcBorders>
            <w:hideMark/>
          </w:tcPr>
          <w:p w14:paraId="43D81419" w14:textId="77777777" w:rsidR="00654B3F" w:rsidRPr="00632852" w:rsidRDefault="00654B3F" w:rsidP="00EC157C">
            <w:pPr>
              <w:pStyle w:val="TAC"/>
              <w:rPr>
                <w:lang w:val="de-DE"/>
              </w:rPr>
            </w:pPr>
            <w:r w:rsidRPr="00632852">
              <w:t xml:space="preserve">10: </w:t>
            </w:r>
            <w:r w:rsidRPr="00632852">
              <w:rPr>
                <w:lang w:val="de-DE"/>
              </w:rPr>
              <w:t>N</w:t>
            </w:r>
            <w:r w:rsidRPr="00632852">
              <w:rPr>
                <w:vertAlign w:val="subscript"/>
                <w:lang w:val="de-DE"/>
              </w:rPr>
              <w:t>RB,c</w:t>
            </w:r>
            <w:r w:rsidRPr="00632852">
              <w:rPr>
                <w:lang w:val="de-DE"/>
              </w:rPr>
              <w:t xml:space="preserve"> = 52</w:t>
            </w:r>
          </w:p>
        </w:tc>
      </w:tr>
      <w:tr w:rsidR="00654B3F" w:rsidRPr="00632852" w14:paraId="7E5C4B5E" w14:textId="77777777" w:rsidTr="00EC157C">
        <w:trPr>
          <w:jc w:val="center"/>
        </w:trPr>
        <w:tc>
          <w:tcPr>
            <w:tcW w:w="1968" w:type="dxa"/>
            <w:gridSpan w:val="3"/>
            <w:tcBorders>
              <w:top w:val="nil"/>
              <w:left w:val="single" w:sz="4" w:space="0" w:color="auto"/>
              <w:bottom w:val="nil"/>
              <w:right w:val="single" w:sz="4" w:space="0" w:color="auto"/>
            </w:tcBorders>
            <w:hideMark/>
          </w:tcPr>
          <w:p w14:paraId="1EB195B8" w14:textId="77777777" w:rsidR="00654B3F" w:rsidRPr="00632852" w:rsidRDefault="00654B3F" w:rsidP="00EC157C">
            <w:pPr>
              <w:pStyle w:val="TAL"/>
              <w:rPr>
                <w:lang w:val="de-DE"/>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1DC9715D" w14:textId="77777777" w:rsidR="00654B3F" w:rsidRPr="00632852" w:rsidRDefault="00654B3F" w:rsidP="00EC157C">
            <w:pPr>
              <w:pStyle w:val="TAL"/>
              <w:rPr>
                <w:lang w:val="en-US"/>
              </w:rPr>
            </w:pPr>
            <w:r w:rsidRPr="00632852">
              <w:t>Config 2,5</w:t>
            </w:r>
          </w:p>
        </w:tc>
        <w:tc>
          <w:tcPr>
            <w:tcW w:w="1122" w:type="dxa"/>
            <w:tcBorders>
              <w:top w:val="nil"/>
              <w:left w:val="single" w:sz="4" w:space="0" w:color="auto"/>
              <w:bottom w:val="nil"/>
              <w:right w:val="single" w:sz="4" w:space="0" w:color="auto"/>
            </w:tcBorders>
            <w:hideMark/>
          </w:tcPr>
          <w:p w14:paraId="540EB521"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347A39B" w14:textId="77777777" w:rsidR="00654B3F" w:rsidRPr="00632852" w:rsidRDefault="00654B3F" w:rsidP="00EC157C">
            <w:pPr>
              <w:pStyle w:val="TAC"/>
            </w:pPr>
            <w:r w:rsidRPr="00632852">
              <w:t xml:space="preserve">10: </w:t>
            </w:r>
            <w:r w:rsidRPr="00632852">
              <w:rPr>
                <w:lang w:val="de-DE"/>
              </w:rPr>
              <w:t>N</w:t>
            </w:r>
            <w:r w:rsidRPr="00632852">
              <w:rPr>
                <w:vertAlign w:val="subscript"/>
                <w:lang w:val="de-DE"/>
              </w:rPr>
              <w:t>RB,c</w:t>
            </w:r>
            <w:r w:rsidRPr="00632852">
              <w:rPr>
                <w:lang w:val="de-DE"/>
              </w:rPr>
              <w:t xml:space="preserve"> = 52</w:t>
            </w:r>
          </w:p>
        </w:tc>
      </w:tr>
      <w:tr w:rsidR="00654B3F" w:rsidRPr="00632852" w14:paraId="3650881B" w14:textId="77777777" w:rsidTr="00EC157C">
        <w:trPr>
          <w:jc w:val="center"/>
        </w:trPr>
        <w:tc>
          <w:tcPr>
            <w:tcW w:w="1968" w:type="dxa"/>
            <w:gridSpan w:val="3"/>
            <w:tcBorders>
              <w:top w:val="nil"/>
              <w:left w:val="single" w:sz="4" w:space="0" w:color="auto"/>
              <w:bottom w:val="single" w:sz="4" w:space="0" w:color="auto"/>
              <w:right w:val="single" w:sz="4" w:space="0" w:color="auto"/>
            </w:tcBorders>
            <w:hideMark/>
          </w:tcPr>
          <w:p w14:paraId="35C46217" w14:textId="77777777" w:rsidR="00654B3F" w:rsidRPr="00632852" w:rsidRDefault="00654B3F" w:rsidP="00EC157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49F3D975" w14:textId="77777777" w:rsidR="00654B3F" w:rsidRPr="00632852" w:rsidRDefault="00654B3F" w:rsidP="00EC157C">
            <w:pPr>
              <w:pStyle w:val="TAL"/>
              <w:rPr>
                <w:lang w:val="en-US"/>
              </w:rPr>
            </w:pPr>
            <w:r w:rsidRPr="00632852">
              <w:t>Config 3,6</w:t>
            </w:r>
          </w:p>
        </w:tc>
        <w:tc>
          <w:tcPr>
            <w:tcW w:w="1122" w:type="dxa"/>
            <w:tcBorders>
              <w:top w:val="nil"/>
              <w:left w:val="single" w:sz="4" w:space="0" w:color="auto"/>
              <w:bottom w:val="single" w:sz="4" w:space="0" w:color="auto"/>
              <w:right w:val="single" w:sz="4" w:space="0" w:color="auto"/>
            </w:tcBorders>
            <w:hideMark/>
          </w:tcPr>
          <w:p w14:paraId="2AEA33D3"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75D2E2B7" w14:textId="77777777" w:rsidR="00654B3F" w:rsidRPr="00632852" w:rsidRDefault="00654B3F" w:rsidP="00EC157C">
            <w:pPr>
              <w:pStyle w:val="TAC"/>
            </w:pPr>
            <w:r w:rsidRPr="00632852">
              <w:t xml:space="preserve">40: </w:t>
            </w:r>
            <w:r w:rsidRPr="00632852">
              <w:rPr>
                <w:lang w:val="de-DE"/>
              </w:rPr>
              <w:t>N</w:t>
            </w:r>
            <w:r w:rsidRPr="00632852">
              <w:rPr>
                <w:vertAlign w:val="subscript"/>
                <w:lang w:val="de-DE"/>
              </w:rPr>
              <w:t>RB,c</w:t>
            </w:r>
            <w:r w:rsidRPr="00632852">
              <w:rPr>
                <w:lang w:val="de-DE"/>
              </w:rPr>
              <w:t xml:space="preserve"> = 106</w:t>
            </w:r>
          </w:p>
        </w:tc>
      </w:tr>
      <w:tr w:rsidR="00654B3F" w:rsidRPr="00632852" w14:paraId="782B48FB"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A8256F0" w14:textId="77777777" w:rsidR="00654B3F" w:rsidRPr="00632852" w:rsidRDefault="00654B3F" w:rsidP="00EC157C">
            <w:pPr>
              <w:pStyle w:val="TAL"/>
            </w:pPr>
            <w:r w:rsidRPr="00632852">
              <w:rPr>
                <w:lang w:val="en-US"/>
              </w:rPr>
              <w:t>Downlink initial BWP configuration</w:t>
            </w:r>
          </w:p>
        </w:tc>
        <w:tc>
          <w:tcPr>
            <w:tcW w:w="1122" w:type="dxa"/>
            <w:tcBorders>
              <w:top w:val="single" w:sz="4" w:space="0" w:color="auto"/>
              <w:left w:val="single" w:sz="4" w:space="0" w:color="auto"/>
              <w:bottom w:val="single" w:sz="4" w:space="0" w:color="auto"/>
              <w:right w:val="single" w:sz="4" w:space="0" w:color="auto"/>
            </w:tcBorders>
          </w:tcPr>
          <w:p w14:paraId="054E1AF2"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06C5CA7" w14:textId="77777777" w:rsidR="00654B3F" w:rsidRPr="00632852" w:rsidRDefault="00654B3F" w:rsidP="00EC157C">
            <w:pPr>
              <w:pStyle w:val="TAC"/>
            </w:pPr>
            <w:r w:rsidRPr="00632852">
              <w:t>DLBWP.0.1</w:t>
            </w:r>
          </w:p>
        </w:tc>
      </w:tr>
      <w:tr w:rsidR="00654B3F" w:rsidRPr="00632852" w14:paraId="5F74F260"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F9BCEFA" w14:textId="77777777" w:rsidR="00654B3F" w:rsidRPr="00632852" w:rsidRDefault="00654B3F" w:rsidP="00EC157C">
            <w:pPr>
              <w:pStyle w:val="TAL"/>
              <w:rPr>
                <w:lang w:val="en-US"/>
              </w:rPr>
            </w:pPr>
            <w:r w:rsidRPr="00632852">
              <w:rPr>
                <w:lang w:val="en-US"/>
              </w:rPr>
              <w:t>Downlink dedicated BWP configuration</w:t>
            </w:r>
          </w:p>
        </w:tc>
        <w:tc>
          <w:tcPr>
            <w:tcW w:w="1122" w:type="dxa"/>
            <w:tcBorders>
              <w:top w:val="single" w:sz="4" w:space="0" w:color="auto"/>
              <w:left w:val="single" w:sz="4" w:space="0" w:color="auto"/>
              <w:bottom w:val="single" w:sz="4" w:space="0" w:color="auto"/>
              <w:right w:val="single" w:sz="4" w:space="0" w:color="auto"/>
            </w:tcBorders>
          </w:tcPr>
          <w:p w14:paraId="07602829"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EF1707C" w14:textId="77777777" w:rsidR="00654B3F" w:rsidRPr="00632852" w:rsidRDefault="00654B3F" w:rsidP="00EC157C">
            <w:pPr>
              <w:pStyle w:val="TAC"/>
            </w:pPr>
            <w:r w:rsidRPr="00632852">
              <w:t>DLBWP.1.1</w:t>
            </w:r>
          </w:p>
        </w:tc>
      </w:tr>
      <w:tr w:rsidR="00654B3F" w:rsidRPr="00632852" w14:paraId="630C21D6"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48348F5" w14:textId="77777777" w:rsidR="00654B3F" w:rsidRPr="00632852" w:rsidRDefault="00654B3F" w:rsidP="00EC157C">
            <w:pPr>
              <w:pStyle w:val="TAL"/>
              <w:rPr>
                <w:lang w:val="en-US"/>
              </w:rPr>
            </w:pPr>
            <w:r w:rsidRPr="00632852">
              <w:rPr>
                <w:lang w:val="en-US"/>
              </w:rPr>
              <w:t>Uplink initial BWP configuration</w:t>
            </w:r>
          </w:p>
        </w:tc>
        <w:tc>
          <w:tcPr>
            <w:tcW w:w="1122" w:type="dxa"/>
            <w:tcBorders>
              <w:top w:val="single" w:sz="4" w:space="0" w:color="auto"/>
              <w:left w:val="single" w:sz="4" w:space="0" w:color="auto"/>
              <w:bottom w:val="single" w:sz="4" w:space="0" w:color="auto"/>
              <w:right w:val="single" w:sz="4" w:space="0" w:color="auto"/>
            </w:tcBorders>
          </w:tcPr>
          <w:p w14:paraId="5B92B10D"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59F1598" w14:textId="77777777" w:rsidR="00654B3F" w:rsidRPr="00632852" w:rsidRDefault="00654B3F" w:rsidP="00EC157C">
            <w:pPr>
              <w:pStyle w:val="TAC"/>
            </w:pPr>
            <w:r w:rsidRPr="00632852">
              <w:t>ULBWP.0.1</w:t>
            </w:r>
          </w:p>
        </w:tc>
      </w:tr>
      <w:tr w:rsidR="00654B3F" w:rsidRPr="00632852" w14:paraId="7B208546"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37B02BB" w14:textId="77777777" w:rsidR="00654B3F" w:rsidRPr="00632852" w:rsidRDefault="00654B3F" w:rsidP="00EC157C">
            <w:pPr>
              <w:pStyle w:val="TAL"/>
              <w:rPr>
                <w:lang w:val="en-US"/>
              </w:rPr>
            </w:pPr>
            <w:r w:rsidRPr="00632852">
              <w:rPr>
                <w:lang w:val="en-US"/>
              </w:rPr>
              <w:t>Uplink dedicated BWP configuration</w:t>
            </w:r>
          </w:p>
        </w:tc>
        <w:tc>
          <w:tcPr>
            <w:tcW w:w="1122" w:type="dxa"/>
            <w:tcBorders>
              <w:top w:val="single" w:sz="4" w:space="0" w:color="auto"/>
              <w:left w:val="single" w:sz="4" w:space="0" w:color="auto"/>
              <w:bottom w:val="single" w:sz="4" w:space="0" w:color="auto"/>
              <w:right w:val="single" w:sz="4" w:space="0" w:color="auto"/>
            </w:tcBorders>
          </w:tcPr>
          <w:p w14:paraId="0124A0AC"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753486B3" w14:textId="77777777" w:rsidR="00654B3F" w:rsidRPr="00632852" w:rsidRDefault="00654B3F" w:rsidP="00EC157C">
            <w:pPr>
              <w:pStyle w:val="TAC"/>
            </w:pPr>
            <w:r w:rsidRPr="00632852">
              <w:t>ULBWP.1.1</w:t>
            </w:r>
          </w:p>
        </w:tc>
      </w:tr>
      <w:tr w:rsidR="00654B3F" w:rsidRPr="00632852" w14:paraId="32F1C6DB" w14:textId="77777777" w:rsidTr="00EC157C">
        <w:trPr>
          <w:trHeight w:val="60"/>
          <w:jc w:val="center"/>
        </w:trPr>
        <w:tc>
          <w:tcPr>
            <w:tcW w:w="1884" w:type="dxa"/>
            <w:gridSpan w:val="2"/>
            <w:tcBorders>
              <w:top w:val="single" w:sz="4" w:space="0" w:color="auto"/>
              <w:left w:val="single" w:sz="4" w:space="0" w:color="auto"/>
              <w:bottom w:val="nil"/>
              <w:right w:val="single" w:sz="4" w:space="0" w:color="auto"/>
            </w:tcBorders>
            <w:hideMark/>
          </w:tcPr>
          <w:p w14:paraId="29A5CABD" w14:textId="77777777" w:rsidR="00654B3F" w:rsidRPr="00632852" w:rsidRDefault="00654B3F" w:rsidP="00EC157C">
            <w:pPr>
              <w:pStyle w:val="TAL"/>
              <w:rPr>
                <w:lang w:val="en-US"/>
              </w:rPr>
            </w:pPr>
            <w:r w:rsidRPr="00632852">
              <w:rPr>
                <w:lang w:val="en-US"/>
              </w:rPr>
              <w:t>TRS configuration</w:t>
            </w:r>
          </w:p>
        </w:tc>
        <w:tc>
          <w:tcPr>
            <w:tcW w:w="1883" w:type="dxa"/>
            <w:gridSpan w:val="3"/>
            <w:tcBorders>
              <w:top w:val="single" w:sz="4" w:space="0" w:color="auto"/>
              <w:left w:val="single" w:sz="4" w:space="0" w:color="auto"/>
              <w:bottom w:val="single" w:sz="4" w:space="0" w:color="auto"/>
              <w:right w:val="single" w:sz="4" w:space="0" w:color="auto"/>
            </w:tcBorders>
            <w:hideMark/>
          </w:tcPr>
          <w:p w14:paraId="585F7552" w14:textId="77777777" w:rsidR="00654B3F" w:rsidRPr="00632852" w:rsidRDefault="00654B3F" w:rsidP="00EC157C">
            <w:pPr>
              <w:pStyle w:val="TAL"/>
              <w:rPr>
                <w:lang w:val="en-US"/>
              </w:rPr>
            </w:pPr>
            <w:r w:rsidRPr="00632852">
              <w:t>Config 1,4</w:t>
            </w:r>
          </w:p>
        </w:tc>
        <w:tc>
          <w:tcPr>
            <w:tcW w:w="1122" w:type="dxa"/>
            <w:tcBorders>
              <w:top w:val="single" w:sz="4" w:space="0" w:color="auto"/>
              <w:left w:val="single" w:sz="4" w:space="0" w:color="auto"/>
              <w:bottom w:val="single" w:sz="4" w:space="0" w:color="auto"/>
              <w:right w:val="single" w:sz="4" w:space="0" w:color="auto"/>
            </w:tcBorders>
          </w:tcPr>
          <w:p w14:paraId="6124C1A0"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A24F41C" w14:textId="77777777" w:rsidR="00654B3F" w:rsidRPr="00632852" w:rsidRDefault="00654B3F" w:rsidP="00EC157C">
            <w:pPr>
              <w:pStyle w:val="TAC"/>
              <w:rPr>
                <w:bCs/>
              </w:rPr>
            </w:pPr>
            <w:r w:rsidRPr="00632852">
              <w:rPr>
                <w:bCs/>
              </w:rPr>
              <w:t>TRS.1.1 FDD</w:t>
            </w:r>
          </w:p>
        </w:tc>
        <w:tc>
          <w:tcPr>
            <w:tcW w:w="776" w:type="dxa"/>
            <w:tcBorders>
              <w:top w:val="single" w:sz="4" w:space="0" w:color="auto"/>
              <w:left w:val="single" w:sz="4" w:space="0" w:color="auto"/>
              <w:bottom w:val="single" w:sz="4" w:space="0" w:color="auto"/>
              <w:right w:val="single" w:sz="4" w:space="0" w:color="auto"/>
            </w:tcBorders>
            <w:hideMark/>
          </w:tcPr>
          <w:p w14:paraId="56B5BFF8" w14:textId="77777777" w:rsidR="00654B3F" w:rsidRPr="00632852" w:rsidRDefault="00654B3F" w:rsidP="00EC157C">
            <w:pPr>
              <w:pStyle w:val="TAC"/>
            </w:pPr>
            <w:r w:rsidRPr="00632852">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15927938" w14:textId="77777777" w:rsidR="00654B3F" w:rsidRPr="00632852" w:rsidRDefault="00654B3F" w:rsidP="00EC157C">
            <w:pPr>
              <w:pStyle w:val="TAC"/>
              <w:rPr>
                <w:bCs/>
              </w:rPr>
            </w:pPr>
            <w:r w:rsidRPr="00632852">
              <w:rPr>
                <w:bCs/>
              </w:rPr>
              <w:t>TRS.1.1 FDD</w:t>
            </w:r>
          </w:p>
        </w:tc>
        <w:tc>
          <w:tcPr>
            <w:tcW w:w="782" w:type="dxa"/>
            <w:tcBorders>
              <w:top w:val="single" w:sz="4" w:space="0" w:color="auto"/>
              <w:left w:val="single" w:sz="4" w:space="0" w:color="auto"/>
              <w:bottom w:val="single" w:sz="4" w:space="0" w:color="auto"/>
              <w:right w:val="single" w:sz="4" w:space="0" w:color="auto"/>
            </w:tcBorders>
            <w:hideMark/>
          </w:tcPr>
          <w:p w14:paraId="2F4110F1" w14:textId="77777777" w:rsidR="00654B3F" w:rsidRPr="00632852" w:rsidRDefault="00654B3F" w:rsidP="00EC157C">
            <w:pPr>
              <w:pStyle w:val="TAC"/>
            </w:pPr>
            <w:r w:rsidRPr="00632852">
              <w:t>NA</w:t>
            </w:r>
          </w:p>
        </w:tc>
        <w:tc>
          <w:tcPr>
            <w:tcW w:w="795" w:type="dxa"/>
            <w:tcBorders>
              <w:top w:val="single" w:sz="4" w:space="0" w:color="auto"/>
              <w:left w:val="single" w:sz="4" w:space="0" w:color="auto"/>
              <w:bottom w:val="single" w:sz="4" w:space="0" w:color="auto"/>
              <w:right w:val="single" w:sz="4" w:space="0" w:color="auto"/>
            </w:tcBorders>
            <w:hideMark/>
          </w:tcPr>
          <w:p w14:paraId="6E33BED8" w14:textId="77777777" w:rsidR="00654B3F" w:rsidRPr="00632852" w:rsidRDefault="00654B3F" w:rsidP="00EC157C">
            <w:pPr>
              <w:pStyle w:val="TAC"/>
              <w:rPr>
                <w:bCs/>
              </w:rPr>
            </w:pPr>
            <w:r w:rsidRPr="00632852">
              <w:rPr>
                <w:bCs/>
              </w:rPr>
              <w:t>TRS.1.1 FDD</w:t>
            </w:r>
          </w:p>
        </w:tc>
        <w:tc>
          <w:tcPr>
            <w:tcW w:w="778" w:type="dxa"/>
            <w:tcBorders>
              <w:top w:val="single" w:sz="4" w:space="0" w:color="auto"/>
              <w:left w:val="single" w:sz="4" w:space="0" w:color="auto"/>
              <w:bottom w:val="single" w:sz="4" w:space="0" w:color="auto"/>
              <w:right w:val="single" w:sz="4" w:space="0" w:color="auto"/>
            </w:tcBorders>
            <w:hideMark/>
          </w:tcPr>
          <w:p w14:paraId="522D67BE" w14:textId="77777777" w:rsidR="00654B3F" w:rsidRPr="00632852" w:rsidRDefault="00654B3F" w:rsidP="00EC157C">
            <w:pPr>
              <w:pStyle w:val="TAC"/>
            </w:pPr>
            <w:r w:rsidRPr="00632852">
              <w:t>NA</w:t>
            </w:r>
          </w:p>
        </w:tc>
      </w:tr>
      <w:tr w:rsidR="00654B3F" w:rsidRPr="00632852" w14:paraId="2C1E769D" w14:textId="77777777" w:rsidTr="00EC157C">
        <w:trPr>
          <w:trHeight w:val="60"/>
          <w:jc w:val="center"/>
        </w:trPr>
        <w:tc>
          <w:tcPr>
            <w:tcW w:w="1884" w:type="dxa"/>
            <w:gridSpan w:val="2"/>
            <w:tcBorders>
              <w:top w:val="nil"/>
              <w:left w:val="single" w:sz="4" w:space="0" w:color="auto"/>
              <w:bottom w:val="nil"/>
              <w:right w:val="single" w:sz="4" w:space="0" w:color="auto"/>
            </w:tcBorders>
            <w:hideMark/>
          </w:tcPr>
          <w:p w14:paraId="00668971" w14:textId="77777777" w:rsidR="00654B3F" w:rsidRPr="00632852" w:rsidRDefault="00654B3F" w:rsidP="00EC157C">
            <w:pPr>
              <w:pStyle w:val="TAL"/>
            </w:pPr>
          </w:p>
        </w:tc>
        <w:tc>
          <w:tcPr>
            <w:tcW w:w="1883" w:type="dxa"/>
            <w:gridSpan w:val="3"/>
            <w:tcBorders>
              <w:top w:val="single" w:sz="4" w:space="0" w:color="auto"/>
              <w:left w:val="single" w:sz="4" w:space="0" w:color="auto"/>
              <w:bottom w:val="single" w:sz="4" w:space="0" w:color="auto"/>
              <w:right w:val="single" w:sz="4" w:space="0" w:color="auto"/>
            </w:tcBorders>
            <w:hideMark/>
          </w:tcPr>
          <w:p w14:paraId="78B36B45" w14:textId="77777777" w:rsidR="00654B3F" w:rsidRPr="00632852" w:rsidRDefault="00654B3F" w:rsidP="00EC157C">
            <w:pPr>
              <w:pStyle w:val="TAL"/>
              <w:rPr>
                <w:lang w:val="en-US"/>
              </w:rPr>
            </w:pPr>
            <w:r w:rsidRPr="00632852">
              <w:t>Config 2,5</w:t>
            </w:r>
          </w:p>
        </w:tc>
        <w:tc>
          <w:tcPr>
            <w:tcW w:w="1122" w:type="dxa"/>
            <w:tcBorders>
              <w:top w:val="single" w:sz="4" w:space="0" w:color="auto"/>
              <w:left w:val="single" w:sz="4" w:space="0" w:color="auto"/>
              <w:bottom w:val="single" w:sz="4" w:space="0" w:color="auto"/>
              <w:right w:val="single" w:sz="4" w:space="0" w:color="auto"/>
            </w:tcBorders>
          </w:tcPr>
          <w:p w14:paraId="16273141"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78993DC9" w14:textId="77777777" w:rsidR="00654B3F" w:rsidRPr="00632852" w:rsidRDefault="00654B3F" w:rsidP="00EC157C">
            <w:pPr>
              <w:pStyle w:val="TAC"/>
              <w:rPr>
                <w:bCs/>
              </w:rPr>
            </w:pPr>
            <w:r w:rsidRPr="00632852">
              <w:rPr>
                <w:bCs/>
              </w:rPr>
              <w:t>TRS.1.1 TDD</w:t>
            </w:r>
          </w:p>
        </w:tc>
        <w:tc>
          <w:tcPr>
            <w:tcW w:w="776" w:type="dxa"/>
            <w:tcBorders>
              <w:top w:val="single" w:sz="4" w:space="0" w:color="auto"/>
              <w:left w:val="single" w:sz="4" w:space="0" w:color="auto"/>
              <w:bottom w:val="single" w:sz="4" w:space="0" w:color="auto"/>
              <w:right w:val="single" w:sz="4" w:space="0" w:color="auto"/>
            </w:tcBorders>
            <w:hideMark/>
          </w:tcPr>
          <w:p w14:paraId="29E44A8C" w14:textId="77777777" w:rsidR="00654B3F" w:rsidRPr="00632852" w:rsidRDefault="00654B3F" w:rsidP="00EC157C">
            <w:pPr>
              <w:pStyle w:val="TAC"/>
            </w:pPr>
            <w:r w:rsidRPr="00632852">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360CA085" w14:textId="77777777" w:rsidR="00654B3F" w:rsidRPr="00632852" w:rsidRDefault="00654B3F" w:rsidP="00EC157C">
            <w:pPr>
              <w:pStyle w:val="TAC"/>
              <w:rPr>
                <w:bCs/>
              </w:rPr>
            </w:pPr>
            <w:r w:rsidRPr="00632852">
              <w:rPr>
                <w:bCs/>
              </w:rPr>
              <w:t>TRS.1.1 TDD</w:t>
            </w:r>
          </w:p>
        </w:tc>
        <w:tc>
          <w:tcPr>
            <w:tcW w:w="782" w:type="dxa"/>
            <w:tcBorders>
              <w:top w:val="single" w:sz="4" w:space="0" w:color="auto"/>
              <w:left w:val="single" w:sz="4" w:space="0" w:color="auto"/>
              <w:bottom w:val="single" w:sz="4" w:space="0" w:color="auto"/>
              <w:right w:val="single" w:sz="4" w:space="0" w:color="auto"/>
            </w:tcBorders>
            <w:hideMark/>
          </w:tcPr>
          <w:p w14:paraId="1D76E8FB" w14:textId="77777777" w:rsidR="00654B3F" w:rsidRPr="00632852" w:rsidRDefault="00654B3F" w:rsidP="00EC157C">
            <w:pPr>
              <w:pStyle w:val="TAC"/>
            </w:pPr>
            <w:r w:rsidRPr="00632852">
              <w:t>NA</w:t>
            </w:r>
          </w:p>
        </w:tc>
        <w:tc>
          <w:tcPr>
            <w:tcW w:w="795" w:type="dxa"/>
            <w:tcBorders>
              <w:top w:val="single" w:sz="4" w:space="0" w:color="auto"/>
              <w:left w:val="single" w:sz="4" w:space="0" w:color="auto"/>
              <w:bottom w:val="single" w:sz="4" w:space="0" w:color="auto"/>
              <w:right w:val="single" w:sz="4" w:space="0" w:color="auto"/>
            </w:tcBorders>
            <w:hideMark/>
          </w:tcPr>
          <w:p w14:paraId="75D4B6C7" w14:textId="77777777" w:rsidR="00654B3F" w:rsidRPr="00632852" w:rsidRDefault="00654B3F" w:rsidP="00EC157C">
            <w:pPr>
              <w:pStyle w:val="TAC"/>
              <w:rPr>
                <w:bCs/>
              </w:rPr>
            </w:pPr>
            <w:r w:rsidRPr="00632852">
              <w:rPr>
                <w:bCs/>
              </w:rPr>
              <w:t>TRS.1.1 TDD</w:t>
            </w:r>
          </w:p>
        </w:tc>
        <w:tc>
          <w:tcPr>
            <w:tcW w:w="778" w:type="dxa"/>
            <w:tcBorders>
              <w:top w:val="single" w:sz="4" w:space="0" w:color="auto"/>
              <w:left w:val="single" w:sz="4" w:space="0" w:color="auto"/>
              <w:bottom w:val="single" w:sz="4" w:space="0" w:color="auto"/>
              <w:right w:val="single" w:sz="4" w:space="0" w:color="auto"/>
            </w:tcBorders>
            <w:hideMark/>
          </w:tcPr>
          <w:p w14:paraId="7C74E913" w14:textId="77777777" w:rsidR="00654B3F" w:rsidRPr="00632852" w:rsidRDefault="00654B3F" w:rsidP="00EC157C">
            <w:pPr>
              <w:pStyle w:val="TAC"/>
            </w:pPr>
            <w:r w:rsidRPr="00632852">
              <w:t>NA</w:t>
            </w:r>
          </w:p>
        </w:tc>
      </w:tr>
      <w:tr w:rsidR="00654B3F" w:rsidRPr="00632852" w14:paraId="55F6F688" w14:textId="77777777" w:rsidTr="00EC157C">
        <w:trPr>
          <w:trHeight w:val="60"/>
          <w:jc w:val="center"/>
        </w:trPr>
        <w:tc>
          <w:tcPr>
            <w:tcW w:w="1884" w:type="dxa"/>
            <w:gridSpan w:val="2"/>
            <w:tcBorders>
              <w:top w:val="nil"/>
              <w:left w:val="single" w:sz="4" w:space="0" w:color="auto"/>
              <w:bottom w:val="single" w:sz="4" w:space="0" w:color="auto"/>
              <w:right w:val="single" w:sz="4" w:space="0" w:color="auto"/>
            </w:tcBorders>
            <w:hideMark/>
          </w:tcPr>
          <w:p w14:paraId="27B9307D" w14:textId="77777777" w:rsidR="00654B3F" w:rsidRPr="00632852" w:rsidRDefault="00654B3F" w:rsidP="00EC157C">
            <w:pPr>
              <w:pStyle w:val="TAL"/>
            </w:pPr>
          </w:p>
        </w:tc>
        <w:tc>
          <w:tcPr>
            <w:tcW w:w="1883" w:type="dxa"/>
            <w:gridSpan w:val="3"/>
            <w:tcBorders>
              <w:top w:val="single" w:sz="4" w:space="0" w:color="auto"/>
              <w:left w:val="single" w:sz="4" w:space="0" w:color="auto"/>
              <w:bottom w:val="single" w:sz="4" w:space="0" w:color="auto"/>
              <w:right w:val="single" w:sz="4" w:space="0" w:color="auto"/>
            </w:tcBorders>
            <w:hideMark/>
          </w:tcPr>
          <w:p w14:paraId="068601E2" w14:textId="77777777" w:rsidR="00654B3F" w:rsidRPr="00632852" w:rsidRDefault="00654B3F" w:rsidP="00EC157C">
            <w:pPr>
              <w:pStyle w:val="TAL"/>
              <w:rPr>
                <w:lang w:val="en-US"/>
              </w:rPr>
            </w:pPr>
            <w:r w:rsidRPr="00632852">
              <w:t>Config 3,6</w:t>
            </w:r>
          </w:p>
        </w:tc>
        <w:tc>
          <w:tcPr>
            <w:tcW w:w="1122" w:type="dxa"/>
            <w:tcBorders>
              <w:top w:val="single" w:sz="4" w:space="0" w:color="auto"/>
              <w:left w:val="single" w:sz="4" w:space="0" w:color="auto"/>
              <w:bottom w:val="single" w:sz="4" w:space="0" w:color="auto"/>
              <w:right w:val="single" w:sz="4" w:space="0" w:color="auto"/>
            </w:tcBorders>
          </w:tcPr>
          <w:p w14:paraId="5E02DFBD"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2F4E4F0C" w14:textId="77777777" w:rsidR="00654B3F" w:rsidRPr="00632852" w:rsidRDefault="00654B3F" w:rsidP="00EC157C">
            <w:pPr>
              <w:pStyle w:val="TAC"/>
              <w:rPr>
                <w:bCs/>
              </w:rPr>
            </w:pPr>
            <w:r w:rsidRPr="00632852">
              <w:rPr>
                <w:bCs/>
              </w:rPr>
              <w:t>TRS.1.2 TDD</w:t>
            </w:r>
          </w:p>
        </w:tc>
        <w:tc>
          <w:tcPr>
            <w:tcW w:w="776" w:type="dxa"/>
            <w:tcBorders>
              <w:top w:val="single" w:sz="4" w:space="0" w:color="auto"/>
              <w:left w:val="single" w:sz="4" w:space="0" w:color="auto"/>
              <w:bottom w:val="single" w:sz="4" w:space="0" w:color="auto"/>
              <w:right w:val="single" w:sz="4" w:space="0" w:color="auto"/>
            </w:tcBorders>
            <w:hideMark/>
          </w:tcPr>
          <w:p w14:paraId="6A3B3CB9" w14:textId="77777777" w:rsidR="00654B3F" w:rsidRPr="00632852" w:rsidRDefault="00654B3F" w:rsidP="00EC157C">
            <w:pPr>
              <w:pStyle w:val="TAC"/>
            </w:pPr>
            <w:r w:rsidRPr="00632852">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7D957C57" w14:textId="77777777" w:rsidR="00654B3F" w:rsidRPr="00632852" w:rsidRDefault="00654B3F" w:rsidP="00EC157C">
            <w:pPr>
              <w:pStyle w:val="TAC"/>
              <w:rPr>
                <w:bCs/>
              </w:rPr>
            </w:pPr>
            <w:r w:rsidRPr="00632852">
              <w:rPr>
                <w:bCs/>
              </w:rPr>
              <w:t>TRS.1.2 TDD</w:t>
            </w:r>
          </w:p>
        </w:tc>
        <w:tc>
          <w:tcPr>
            <w:tcW w:w="782" w:type="dxa"/>
            <w:tcBorders>
              <w:top w:val="single" w:sz="4" w:space="0" w:color="auto"/>
              <w:left w:val="single" w:sz="4" w:space="0" w:color="auto"/>
              <w:bottom w:val="single" w:sz="4" w:space="0" w:color="auto"/>
              <w:right w:val="single" w:sz="4" w:space="0" w:color="auto"/>
            </w:tcBorders>
            <w:hideMark/>
          </w:tcPr>
          <w:p w14:paraId="6AD00E76" w14:textId="77777777" w:rsidR="00654B3F" w:rsidRPr="00632852" w:rsidRDefault="00654B3F" w:rsidP="00EC157C">
            <w:pPr>
              <w:pStyle w:val="TAC"/>
            </w:pPr>
            <w:r w:rsidRPr="00632852">
              <w:t>NA</w:t>
            </w:r>
          </w:p>
        </w:tc>
        <w:tc>
          <w:tcPr>
            <w:tcW w:w="795" w:type="dxa"/>
            <w:tcBorders>
              <w:top w:val="single" w:sz="4" w:space="0" w:color="auto"/>
              <w:left w:val="single" w:sz="4" w:space="0" w:color="auto"/>
              <w:bottom w:val="single" w:sz="4" w:space="0" w:color="auto"/>
              <w:right w:val="single" w:sz="4" w:space="0" w:color="auto"/>
            </w:tcBorders>
            <w:hideMark/>
          </w:tcPr>
          <w:p w14:paraId="4AC7C49F" w14:textId="77777777" w:rsidR="00654B3F" w:rsidRPr="00632852" w:rsidRDefault="00654B3F" w:rsidP="00EC157C">
            <w:pPr>
              <w:pStyle w:val="TAC"/>
              <w:rPr>
                <w:bCs/>
              </w:rPr>
            </w:pPr>
            <w:r w:rsidRPr="00632852">
              <w:rPr>
                <w:bCs/>
              </w:rPr>
              <w:t>TRS.1.2 TDD</w:t>
            </w:r>
          </w:p>
        </w:tc>
        <w:tc>
          <w:tcPr>
            <w:tcW w:w="778" w:type="dxa"/>
            <w:tcBorders>
              <w:top w:val="single" w:sz="4" w:space="0" w:color="auto"/>
              <w:left w:val="single" w:sz="4" w:space="0" w:color="auto"/>
              <w:bottom w:val="single" w:sz="4" w:space="0" w:color="auto"/>
              <w:right w:val="single" w:sz="4" w:space="0" w:color="auto"/>
            </w:tcBorders>
            <w:hideMark/>
          </w:tcPr>
          <w:p w14:paraId="6CCED60F" w14:textId="77777777" w:rsidR="00654B3F" w:rsidRPr="00632852" w:rsidRDefault="00654B3F" w:rsidP="00EC157C">
            <w:pPr>
              <w:pStyle w:val="TAC"/>
            </w:pPr>
            <w:r w:rsidRPr="00632852">
              <w:t>NA</w:t>
            </w:r>
          </w:p>
        </w:tc>
      </w:tr>
      <w:tr w:rsidR="00654B3F" w:rsidRPr="00632852" w14:paraId="69BD68B9"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7E5CAD9F" w14:textId="77777777" w:rsidR="00654B3F" w:rsidRPr="00632852" w:rsidRDefault="00654B3F" w:rsidP="00EC157C">
            <w:pPr>
              <w:pStyle w:val="TAL"/>
            </w:pPr>
            <w:r w:rsidRPr="00632852">
              <w:rPr>
                <w:lang w:val="en-US"/>
              </w:rPr>
              <w:t>DRX Cycle</w:t>
            </w:r>
          </w:p>
        </w:tc>
        <w:tc>
          <w:tcPr>
            <w:tcW w:w="1122" w:type="dxa"/>
            <w:tcBorders>
              <w:top w:val="single" w:sz="4" w:space="0" w:color="auto"/>
              <w:left w:val="single" w:sz="4" w:space="0" w:color="auto"/>
              <w:bottom w:val="single" w:sz="4" w:space="0" w:color="auto"/>
              <w:right w:val="single" w:sz="4" w:space="0" w:color="auto"/>
            </w:tcBorders>
            <w:hideMark/>
          </w:tcPr>
          <w:p w14:paraId="447DB462" w14:textId="77777777" w:rsidR="00654B3F" w:rsidRPr="00632852" w:rsidRDefault="00654B3F" w:rsidP="00EC157C">
            <w:pPr>
              <w:pStyle w:val="TAC"/>
              <w:rPr>
                <w:lang w:val="en-US"/>
              </w:rPr>
            </w:pPr>
            <w:r w:rsidRPr="00632852">
              <w:rPr>
                <w:lang w:val="en-US"/>
              </w:rPr>
              <w:t>ms</w:t>
            </w:r>
          </w:p>
        </w:tc>
        <w:tc>
          <w:tcPr>
            <w:tcW w:w="4846" w:type="dxa"/>
            <w:gridSpan w:val="7"/>
            <w:tcBorders>
              <w:top w:val="single" w:sz="4" w:space="0" w:color="auto"/>
              <w:left w:val="single" w:sz="4" w:space="0" w:color="auto"/>
              <w:bottom w:val="single" w:sz="4" w:space="0" w:color="auto"/>
              <w:right w:val="single" w:sz="4" w:space="0" w:color="auto"/>
            </w:tcBorders>
            <w:hideMark/>
          </w:tcPr>
          <w:p w14:paraId="257DE4C0" w14:textId="77777777" w:rsidR="00654B3F" w:rsidRPr="00632852" w:rsidRDefault="00654B3F" w:rsidP="00EC157C">
            <w:pPr>
              <w:pStyle w:val="TAC"/>
              <w:rPr>
                <w:lang w:val="en-US"/>
              </w:rPr>
            </w:pPr>
            <w:r w:rsidRPr="00632852">
              <w:rPr>
                <w:lang w:val="en-US"/>
              </w:rPr>
              <w:t>Not Applicable</w:t>
            </w:r>
          </w:p>
        </w:tc>
      </w:tr>
      <w:tr w:rsidR="00654B3F" w:rsidRPr="00632852" w14:paraId="69BA3EFA"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22676C48" w14:textId="77777777" w:rsidR="00654B3F" w:rsidRPr="00632852" w:rsidRDefault="00654B3F" w:rsidP="00EC157C">
            <w:pPr>
              <w:pStyle w:val="TAL"/>
              <w:rPr>
                <w:lang w:val="en-US"/>
              </w:rPr>
            </w:pPr>
            <w:r w:rsidRPr="00632852">
              <w:rPr>
                <w:lang w:val="en-US"/>
              </w:rPr>
              <w:t xml:space="preserve">PDSCH Reference measurement channel </w:t>
            </w:r>
          </w:p>
        </w:tc>
        <w:tc>
          <w:tcPr>
            <w:tcW w:w="1680" w:type="dxa"/>
            <w:tcBorders>
              <w:top w:val="single" w:sz="4" w:space="0" w:color="auto"/>
              <w:left w:val="single" w:sz="4" w:space="0" w:color="auto"/>
              <w:bottom w:val="single" w:sz="4" w:space="0" w:color="auto"/>
              <w:right w:val="single" w:sz="4" w:space="0" w:color="auto"/>
            </w:tcBorders>
            <w:hideMark/>
          </w:tcPr>
          <w:p w14:paraId="74B1CF49" w14:textId="77777777" w:rsidR="00654B3F" w:rsidRPr="00632852" w:rsidRDefault="00654B3F" w:rsidP="00EC157C">
            <w:pPr>
              <w:pStyle w:val="TAL"/>
              <w:rPr>
                <w:lang w:val="en-US"/>
              </w:rPr>
            </w:pPr>
            <w:r w:rsidRPr="00632852">
              <w:t>Config 1,4</w:t>
            </w:r>
          </w:p>
        </w:tc>
        <w:tc>
          <w:tcPr>
            <w:tcW w:w="1122" w:type="dxa"/>
            <w:tcBorders>
              <w:top w:val="single" w:sz="4" w:space="0" w:color="auto"/>
              <w:left w:val="single" w:sz="4" w:space="0" w:color="auto"/>
              <w:bottom w:val="nil"/>
              <w:right w:val="single" w:sz="4" w:space="0" w:color="auto"/>
            </w:tcBorders>
          </w:tcPr>
          <w:p w14:paraId="646A0825"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2C7718B" w14:textId="77777777" w:rsidR="00654B3F" w:rsidRPr="00632852" w:rsidRDefault="00654B3F" w:rsidP="00EC157C">
            <w:pPr>
              <w:pStyle w:val="TAC"/>
              <w:rPr>
                <w:lang w:val="en-US"/>
              </w:rPr>
            </w:pPr>
            <w:r w:rsidRPr="00632852">
              <w:t>SR.1.1 FDD</w:t>
            </w:r>
          </w:p>
        </w:tc>
        <w:tc>
          <w:tcPr>
            <w:tcW w:w="911" w:type="dxa"/>
            <w:gridSpan w:val="2"/>
            <w:tcBorders>
              <w:top w:val="single" w:sz="4" w:space="0" w:color="auto"/>
              <w:left w:val="single" w:sz="4" w:space="0" w:color="auto"/>
              <w:bottom w:val="nil"/>
              <w:right w:val="single" w:sz="4" w:space="0" w:color="auto"/>
            </w:tcBorders>
            <w:hideMark/>
          </w:tcPr>
          <w:p w14:paraId="485BD63C" w14:textId="77777777" w:rsidR="00654B3F" w:rsidRPr="00632852" w:rsidRDefault="00654B3F" w:rsidP="00EC157C">
            <w:pPr>
              <w:pStyle w:val="TAC"/>
              <w:rPr>
                <w:lang w:val="en-US"/>
              </w:rPr>
            </w:pPr>
            <w:r w:rsidRPr="00632852">
              <w:rPr>
                <w:lang w:val="en-US"/>
              </w:rPr>
              <w:t>-</w:t>
            </w:r>
          </w:p>
        </w:tc>
        <w:tc>
          <w:tcPr>
            <w:tcW w:w="771" w:type="dxa"/>
            <w:tcBorders>
              <w:top w:val="single" w:sz="4" w:space="0" w:color="auto"/>
              <w:left w:val="single" w:sz="4" w:space="0" w:color="auto"/>
              <w:bottom w:val="single" w:sz="4" w:space="0" w:color="auto"/>
              <w:right w:val="single" w:sz="4" w:space="0" w:color="auto"/>
            </w:tcBorders>
            <w:hideMark/>
          </w:tcPr>
          <w:p w14:paraId="0636957D" w14:textId="77777777" w:rsidR="00654B3F" w:rsidRPr="00632852" w:rsidRDefault="00654B3F" w:rsidP="00EC157C">
            <w:pPr>
              <w:pStyle w:val="TAC"/>
              <w:rPr>
                <w:lang w:val="en-US"/>
              </w:rPr>
            </w:pPr>
            <w:r w:rsidRPr="00632852">
              <w:t>SR.1.1 FDD</w:t>
            </w:r>
          </w:p>
        </w:tc>
        <w:tc>
          <w:tcPr>
            <w:tcW w:w="782" w:type="dxa"/>
            <w:tcBorders>
              <w:top w:val="single" w:sz="4" w:space="0" w:color="auto"/>
              <w:left w:val="single" w:sz="4" w:space="0" w:color="auto"/>
              <w:bottom w:val="nil"/>
              <w:right w:val="single" w:sz="4" w:space="0" w:color="auto"/>
            </w:tcBorders>
            <w:hideMark/>
          </w:tcPr>
          <w:p w14:paraId="7711A024" w14:textId="77777777" w:rsidR="00654B3F" w:rsidRPr="00632852" w:rsidRDefault="00654B3F" w:rsidP="00EC157C">
            <w:pPr>
              <w:pStyle w:val="TAC"/>
              <w:rPr>
                <w:lang w:val="en-US"/>
              </w:rPr>
            </w:pPr>
            <w:r w:rsidRPr="00632852">
              <w:rPr>
                <w:lang w:val="en-US"/>
              </w:rPr>
              <w:t>-</w:t>
            </w:r>
          </w:p>
        </w:tc>
        <w:tc>
          <w:tcPr>
            <w:tcW w:w="795" w:type="dxa"/>
            <w:tcBorders>
              <w:top w:val="single" w:sz="4" w:space="0" w:color="auto"/>
              <w:left w:val="single" w:sz="4" w:space="0" w:color="auto"/>
              <w:bottom w:val="single" w:sz="4" w:space="0" w:color="auto"/>
              <w:right w:val="single" w:sz="4" w:space="0" w:color="auto"/>
            </w:tcBorders>
            <w:hideMark/>
          </w:tcPr>
          <w:p w14:paraId="7A398D12" w14:textId="77777777" w:rsidR="00654B3F" w:rsidRPr="00632852" w:rsidRDefault="00654B3F" w:rsidP="00EC157C">
            <w:pPr>
              <w:pStyle w:val="TAC"/>
              <w:rPr>
                <w:lang w:val="en-US"/>
              </w:rPr>
            </w:pPr>
            <w:r w:rsidRPr="00632852">
              <w:t>SR.1.1 FDD</w:t>
            </w:r>
          </w:p>
        </w:tc>
        <w:tc>
          <w:tcPr>
            <w:tcW w:w="778" w:type="dxa"/>
            <w:tcBorders>
              <w:top w:val="single" w:sz="4" w:space="0" w:color="auto"/>
              <w:left w:val="single" w:sz="4" w:space="0" w:color="auto"/>
              <w:bottom w:val="nil"/>
              <w:right w:val="single" w:sz="4" w:space="0" w:color="auto"/>
            </w:tcBorders>
            <w:hideMark/>
          </w:tcPr>
          <w:p w14:paraId="0CE5DF75" w14:textId="77777777" w:rsidR="00654B3F" w:rsidRPr="00632852" w:rsidRDefault="00654B3F" w:rsidP="00EC157C">
            <w:pPr>
              <w:pStyle w:val="TAC"/>
              <w:rPr>
                <w:lang w:val="en-US"/>
              </w:rPr>
            </w:pPr>
            <w:r w:rsidRPr="00632852">
              <w:rPr>
                <w:lang w:val="en-US"/>
              </w:rPr>
              <w:t>-</w:t>
            </w:r>
          </w:p>
        </w:tc>
      </w:tr>
      <w:tr w:rsidR="00654B3F" w:rsidRPr="00632852" w14:paraId="55D760C9" w14:textId="77777777" w:rsidTr="00EC157C">
        <w:trPr>
          <w:jc w:val="center"/>
        </w:trPr>
        <w:tc>
          <w:tcPr>
            <w:tcW w:w="2087" w:type="dxa"/>
            <w:gridSpan w:val="4"/>
            <w:tcBorders>
              <w:top w:val="nil"/>
              <w:left w:val="single" w:sz="4" w:space="0" w:color="auto"/>
              <w:bottom w:val="nil"/>
              <w:right w:val="single" w:sz="4" w:space="0" w:color="auto"/>
            </w:tcBorders>
            <w:hideMark/>
          </w:tcPr>
          <w:p w14:paraId="290EF4DB" w14:textId="77777777" w:rsidR="00654B3F" w:rsidRPr="00632852"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3DD44EF3" w14:textId="77777777" w:rsidR="00654B3F" w:rsidRPr="00632852" w:rsidRDefault="00654B3F" w:rsidP="00EC157C">
            <w:pPr>
              <w:pStyle w:val="TAL"/>
              <w:rPr>
                <w:lang w:val="en-US"/>
              </w:rPr>
            </w:pPr>
            <w:r w:rsidRPr="00632852">
              <w:t>Config 2,5</w:t>
            </w:r>
          </w:p>
        </w:tc>
        <w:tc>
          <w:tcPr>
            <w:tcW w:w="1122" w:type="dxa"/>
            <w:tcBorders>
              <w:top w:val="nil"/>
              <w:left w:val="single" w:sz="4" w:space="0" w:color="auto"/>
              <w:bottom w:val="nil"/>
              <w:right w:val="single" w:sz="4" w:space="0" w:color="auto"/>
            </w:tcBorders>
            <w:hideMark/>
          </w:tcPr>
          <w:p w14:paraId="14E58E81"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598B69E" w14:textId="77777777" w:rsidR="00654B3F" w:rsidRPr="00632852" w:rsidRDefault="00654B3F" w:rsidP="00EC157C">
            <w:pPr>
              <w:pStyle w:val="TAC"/>
            </w:pPr>
            <w:r w:rsidRPr="00632852">
              <w:t>SR.1.1 TDD</w:t>
            </w:r>
          </w:p>
        </w:tc>
        <w:tc>
          <w:tcPr>
            <w:tcW w:w="911" w:type="dxa"/>
            <w:gridSpan w:val="2"/>
            <w:tcBorders>
              <w:top w:val="nil"/>
              <w:left w:val="single" w:sz="4" w:space="0" w:color="auto"/>
              <w:bottom w:val="nil"/>
              <w:right w:val="single" w:sz="4" w:space="0" w:color="auto"/>
            </w:tcBorders>
            <w:hideMark/>
          </w:tcPr>
          <w:p w14:paraId="0EA29761" w14:textId="77777777" w:rsidR="00654B3F" w:rsidRPr="00632852"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0E961EC3" w14:textId="77777777" w:rsidR="00654B3F" w:rsidRPr="00632852" w:rsidRDefault="00654B3F" w:rsidP="00EC157C">
            <w:pPr>
              <w:pStyle w:val="TAC"/>
            </w:pPr>
            <w:r w:rsidRPr="00632852">
              <w:t>SR.1.1 TDD</w:t>
            </w:r>
          </w:p>
        </w:tc>
        <w:tc>
          <w:tcPr>
            <w:tcW w:w="782" w:type="dxa"/>
            <w:tcBorders>
              <w:top w:val="nil"/>
              <w:left w:val="single" w:sz="4" w:space="0" w:color="auto"/>
              <w:bottom w:val="nil"/>
              <w:right w:val="single" w:sz="4" w:space="0" w:color="auto"/>
            </w:tcBorders>
            <w:hideMark/>
          </w:tcPr>
          <w:p w14:paraId="3026CCFF" w14:textId="77777777" w:rsidR="00654B3F" w:rsidRPr="00632852"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5B932847" w14:textId="77777777" w:rsidR="00654B3F" w:rsidRPr="00632852" w:rsidRDefault="00654B3F" w:rsidP="00EC157C">
            <w:pPr>
              <w:pStyle w:val="TAC"/>
            </w:pPr>
            <w:r w:rsidRPr="00632852">
              <w:t>SR.1.1 TDD</w:t>
            </w:r>
          </w:p>
        </w:tc>
        <w:tc>
          <w:tcPr>
            <w:tcW w:w="778" w:type="dxa"/>
            <w:tcBorders>
              <w:top w:val="nil"/>
              <w:left w:val="single" w:sz="4" w:space="0" w:color="auto"/>
              <w:bottom w:val="nil"/>
              <w:right w:val="single" w:sz="4" w:space="0" w:color="auto"/>
            </w:tcBorders>
            <w:hideMark/>
          </w:tcPr>
          <w:p w14:paraId="377D1D3C" w14:textId="77777777" w:rsidR="00654B3F" w:rsidRPr="00632852" w:rsidRDefault="00654B3F" w:rsidP="00EC157C">
            <w:pPr>
              <w:pStyle w:val="TAC"/>
            </w:pPr>
          </w:p>
        </w:tc>
      </w:tr>
      <w:tr w:rsidR="00654B3F" w:rsidRPr="00632852" w14:paraId="36E358B5"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42A8DEA1" w14:textId="77777777" w:rsidR="00654B3F" w:rsidRPr="00632852" w:rsidRDefault="00654B3F" w:rsidP="00EC157C">
            <w:pPr>
              <w:pStyle w:val="TAL"/>
              <w:rPr>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37197A2" w14:textId="77777777" w:rsidR="00654B3F" w:rsidRPr="00632852" w:rsidRDefault="00654B3F" w:rsidP="00EC157C">
            <w:pPr>
              <w:pStyle w:val="TAL"/>
              <w:rPr>
                <w:lang w:val="en-US"/>
              </w:rPr>
            </w:pPr>
            <w:r w:rsidRPr="00632852">
              <w:t>Config 3,6</w:t>
            </w:r>
          </w:p>
        </w:tc>
        <w:tc>
          <w:tcPr>
            <w:tcW w:w="1122" w:type="dxa"/>
            <w:tcBorders>
              <w:top w:val="nil"/>
              <w:left w:val="single" w:sz="4" w:space="0" w:color="auto"/>
              <w:bottom w:val="single" w:sz="4" w:space="0" w:color="auto"/>
              <w:right w:val="single" w:sz="4" w:space="0" w:color="auto"/>
            </w:tcBorders>
            <w:hideMark/>
          </w:tcPr>
          <w:p w14:paraId="17D31731"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182D7783" w14:textId="77777777" w:rsidR="00654B3F" w:rsidRPr="00632852" w:rsidRDefault="00654B3F" w:rsidP="00EC157C">
            <w:pPr>
              <w:pStyle w:val="TAC"/>
            </w:pPr>
            <w:r w:rsidRPr="00632852">
              <w:t>SR2.1 TDD</w:t>
            </w:r>
          </w:p>
        </w:tc>
        <w:tc>
          <w:tcPr>
            <w:tcW w:w="911" w:type="dxa"/>
            <w:gridSpan w:val="2"/>
            <w:tcBorders>
              <w:top w:val="nil"/>
              <w:left w:val="single" w:sz="4" w:space="0" w:color="auto"/>
              <w:bottom w:val="single" w:sz="4" w:space="0" w:color="auto"/>
              <w:right w:val="single" w:sz="4" w:space="0" w:color="auto"/>
            </w:tcBorders>
            <w:hideMark/>
          </w:tcPr>
          <w:p w14:paraId="234EA5B9" w14:textId="77777777" w:rsidR="00654B3F" w:rsidRPr="00632852"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1B38687A" w14:textId="77777777" w:rsidR="00654B3F" w:rsidRPr="00632852" w:rsidRDefault="00654B3F" w:rsidP="00EC157C">
            <w:pPr>
              <w:pStyle w:val="TAC"/>
            </w:pPr>
            <w:r w:rsidRPr="00632852">
              <w:t>SR2.1 TDD</w:t>
            </w:r>
          </w:p>
        </w:tc>
        <w:tc>
          <w:tcPr>
            <w:tcW w:w="782" w:type="dxa"/>
            <w:tcBorders>
              <w:top w:val="nil"/>
              <w:left w:val="single" w:sz="4" w:space="0" w:color="auto"/>
              <w:bottom w:val="single" w:sz="4" w:space="0" w:color="auto"/>
              <w:right w:val="single" w:sz="4" w:space="0" w:color="auto"/>
            </w:tcBorders>
            <w:hideMark/>
          </w:tcPr>
          <w:p w14:paraId="5E0CC19F" w14:textId="77777777" w:rsidR="00654B3F" w:rsidRPr="00632852"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2A6CDE89" w14:textId="77777777" w:rsidR="00654B3F" w:rsidRPr="00632852" w:rsidRDefault="00654B3F" w:rsidP="00EC157C">
            <w:pPr>
              <w:pStyle w:val="TAC"/>
            </w:pPr>
            <w:r w:rsidRPr="00632852">
              <w:t>SR2.1 TDD</w:t>
            </w:r>
          </w:p>
        </w:tc>
        <w:tc>
          <w:tcPr>
            <w:tcW w:w="778" w:type="dxa"/>
            <w:tcBorders>
              <w:top w:val="nil"/>
              <w:left w:val="single" w:sz="4" w:space="0" w:color="auto"/>
              <w:bottom w:val="single" w:sz="4" w:space="0" w:color="auto"/>
              <w:right w:val="single" w:sz="4" w:space="0" w:color="auto"/>
            </w:tcBorders>
            <w:hideMark/>
          </w:tcPr>
          <w:p w14:paraId="2DA1E538" w14:textId="77777777" w:rsidR="00654B3F" w:rsidRPr="00632852" w:rsidRDefault="00654B3F" w:rsidP="00EC157C">
            <w:pPr>
              <w:pStyle w:val="TAC"/>
            </w:pPr>
          </w:p>
        </w:tc>
      </w:tr>
      <w:tr w:rsidR="00654B3F" w:rsidRPr="00632852" w14:paraId="6F313445"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4ACED68B" w14:textId="77777777" w:rsidR="00654B3F" w:rsidRPr="00632852" w:rsidRDefault="00654B3F" w:rsidP="00EC157C">
            <w:pPr>
              <w:pStyle w:val="TAL"/>
              <w:rPr>
                <w:lang w:val="en-US"/>
              </w:rPr>
            </w:pPr>
            <w:r w:rsidRPr="00632852">
              <w:t>RMSI CORESET Reference Channel</w:t>
            </w:r>
          </w:p>
        </w:tc>
        <w:tc>
          <w:tcPr>
            <w:tcW w:w="1680" w:type="dxa"/>
            <w:tcBorders>
              <w:top w:val="single" w:sz="4" w:space="0" w:color="auto"/>
              <w:left w:val="single" w:sz="4" w:space="0" w:color="auto"/>
              <w:bottom w:val="single" w:sz="4" w:space="0" w:color="auto"/>
              <w:right w:val="single" w:sz="4" w:space="0" w:color="auto"/>
            </w:tcBorders>
            <w:hideMark/>
          </w:tcPr>
          <w:p w14:paraId="7C097493" w14:textId="77777777" w:rsidR="00654B3F" w:rsidRPr="00632852" w:rsidRDefault="00654B3F" w:rsidP="00EC157C">
            <w:pPr>
              <w:pStyle w:val="TAL"/>
              <w:rPr>
                <w:lang w:val="en-US"/>
              </w:rPr>
            </w:pPr>
            <w:r w:rsidRPr="00632852">
              <w:t>Config 1,4</w:t>
            </w:r>
          </w:p>
        </w:tc>
        <w:tc>
          <w:tcPr>
            <w:tcW w:w="1122" w:type="dxa"/>
            <w:tcBorders>
              <w:top w:val="single" w:sz="4" w:space="0" w:color="auto"/>
              <w:left w:val="single" w:sz="4" w:space="0" w:color="auto"/>
              <w:bottom w:val="nil"/>
              <w:right w:val="single" w:sz="4" w:space="0" w:color="auto"/>
            </w:tcBorders>
          </w:tcPr>
          <w:p w14:paraId="11CA22B1"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12A19A60" w14:textId="77777777" w:rsidR="00654B3F" w:rsidRPr="00632852" w:rsidRDefault="00654B3F" w:rsidP="00EC157C">
            <w:pPr>
              <w:pStyle w:val="TAC"/>
              <w:rPr>
                <w:lang w:val="en-US"/>
              </w:rPr>
            </w:pPr>
            <w:r w:rsidRPr="00632852">
              <w:t>CR.1.1 FDD</w:t>
            </w:r>
          </w:p>
        </w:tc>
        <w:tc>
          <w:tcPr>
            <w:tcW w:w="911" w:type="dxa"/>
            <w:gridSpan w:val="2"/>
            <w:tcBorders>
              <w:top w:val="single" w:sz="4" w:space="0" w:color="auto"/>
              <w:left w:val="single" w:sz="4" w:space="0" w:color="auto"/>
              <w:bottom w:val="nil"/>
              <w:right w:val="single" w:sz="4" w:space="0" w:color="auto"/>
            </w:tcBorders>
            <w:hideMark/>
          </w:tcPr>
          <w:p w14:paraId="5CABFF95" w14:textId="77777777" w:rsidR="00654B3F" w:rsidRPr="00632852" w:rsidRDefault="00654B3F" w:rsidP="00EC157C">
            <w:pPr>
              <w:pStyle w:val="TAC"/>
              <w:rPr>
                <w:lang w:val="en-US"/>
              </w:rPr>
            </w:pPr>
            <w:r w:rsidRPr="00632852">
              <w:rPr>
                <w:lang w:val="en-US"/>
              </w:rPr>
              <w:t>-</w:t>
            </w:r>
          </w:p>
        </w:tc>
        <w:tc>
          <w:tcPr>
            <w:tcW w:w="771" w:type="dxa"/>
            <w:tcBorders>
              <w:top w:val="single" w:sz="4" w:space="0" w:color="auto"/>
              <w:left w:val="single" w:sz="4" w:space="0" w:color="auto"/>
              <w:bottom w:val="single" w:sz="4" w:space="0" w:color="auto"/>
              <w:right w:val="single" w:sz="4" w:space="0" w:color="auto"/>
            </w:tcBorders>
            <w:hideMark/>
          </w:tcPr>
          <w:p w14:paraId="4D78E57F" w14:textId="77777777" w:rsidR="00654B3F" w:rsidRPr="00632852" w:rsidRDefault="00654B3F" w:rsidP="00EC157C">
            <w:pPr>
              <w:pStyle w:val="TAC"/>
              <w:rPr>
                <w:lang w:val="en-US"/>
              </w:rPr>
            </w:pPr>
            <w:r w:rsidRPr="00632852">
              <w:t>CR.1.1 FDD</w:t>
            </w:r>
          </w:p>
        </w:tc>
        <w:tc>
          <w:tcPr>
            <w:tcW w:w="782" w:type="dxa"/>
            <w:tcBorders>
              <w:top w:val="single" w:sz="4" w:space="0" w:color="auto"/>
              <w:left w:val="single" w:sz="4" w:space="0" w:color="auto"/>
              <w:bottom w:val="nil"/>
              <w:right w:val="single" w:sz="4" w:space="0" w:color="auto"/>
            </w:tcBorders>
            <w:hideMark/>
          </w:tcPr>
          <w:p w14:paraId="32092855" w14:textId="77777777" w:rsidR="00654B3F" w:rsidRPr="00632852" w:rsidRDefault="00654B3F" w:rsidP="00EC157C">
            <w:pPr>
              <w:pStyle w:val="TAC"/>
              <w:rPr>
                <w:lang w:val="en-US"/>
              </w:rPr>
            </w:pPr>
            <w:r w:rsidRPr="00632852">
              <w:rPr>
                <w:lang w:val="en-US"/>
              </w:rPr>
              <w:t>-</w:t>
            </w:r>
          </w:p>
        </w:tc>
        <w:tc>
          <w:tcPr>
            <w:tcW w:w="795" w:type="dxa"/>
            <w:tcBorders>
              <w:top w:val="single" w:sz="4" w:space="0" w:color="auto"/>
              <w:left w:val="single" w:sz="4" w:space="0" w:color="auto"/>
              <w:bottom w:val="single" w:sz="4" w:space="0" w:color="auto"/>
              <w:right w:val="single" w:sz="4" w:space="0" w:color="auto"/>
            </w:tcBorders>
            <w:hideMark/>
          </w:tcPr>
          <w:p w14:paraId="245D0DA3" w14:textId="77777777" w:rsidR="00654B3F" w:rsidRPr="00632852" w:rsidRDefault="00654B3F" w:rsidP="00EC157C">
            <w:pPr>
              <w:pStyle w:val="TAC"/>
              <w:rPr>
                <w:lang w:val="en-US"/>
              </w:rPr>
            </w:pPr>
            <w:r w:rsidRPr="00632852">
              <w:t>CR.1.1 FDD</w:t>
            </w:r>
          </w:p>
        </w:tc>
        <w:tc>
          <w:tcPr>
            <w:tcW w:w="778" w:type="dxa"/>
            <w:tcBorders>
              <w:top w:val="single" w:sz="4" w:space="0" w:color="auto"/>
              <w:left w:val="single" w:sz="4" w:space="0" w:color="auto"/>
              <w:bottom w:val="nil"/>
              <w:right w:val="single" w:sz="4" w:space="0" w:color="auto"/>
            </w:tcBorders>
            <w:hideMark/>
          </w:tcPr>
          <w:p w14:paraId="20E0E801" w14:textId="77777777" w:rsidR="00654B3F" w:rsidRPr="00632852" w:rsidRDefault="00654B3F" w:rsidP="00EC157C">
            <w:pPr>
              <w:pStyle w:val="TAC"/>
              <w:rPr>
                <w:lang w:val="en-US"/>
              </w:rPr>
            </w:pPr>
            <w:r w:rsidRPr="00632852">
              <w:rPr>
                <w:lang w:val="en-US"/>
              </w:rPr>
              <w:t>-</w:t>
            </w:r>
          </w:p>
        </w:tc>
      </w:tr>
      <w:tr w:rsidR="00654B3F" w:rsidRPr="00632852" w14:paraId="0EE8C889" w14:textId="77777777" w:rsidTr="00EC157C">
        <w:trPr>
          <w:jc w:val="center"/>
        </w:trPr>
        <w:tc>
          <w:tcPr>
            <w:tcW w:w="2087" w:type="dxa"/>
            <w:gridSpan w:val="4"/>
            <w:tcBorders>
              <w:top w:val="nil"/>
              <w:left w:val="single" w:sz="4" w:space="0" w:color="auto"/>
              <w:bottom w:val="nil"/>
              <w:right w:val="single" w:sz="4" w:space="0" w:color="auto"/>
            </w:tcBorders>
            <w:hideMark/>
          </w:tcPr>
          <w:p w14:paraId="4DAF26F6" w14:textId="77777777" w:rsidR="00654B3F" w:rsidRPr="00632852"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53769AC9" w14:textId="77777777" w:rsidR="00654B3F" w:rsidRPr="00632852" w:rsidRDefault="00654B3F" w:rsidP="00EC157C">
            <w:pPr>
              <w:pStyle w:val="TAL"/>
            </w:pPr>
            <w:r w:rsidRPr="00632852">
              <w:t>Config 2,5</w:t>
            </w:r>
          </w:p>
        </w:tc>
        <w:tc>
          <w:tcPr>
            <w:tcW w:w="1122" w:type="dxa"/>
            <w:tcBorders>
              <w:top w:val="nil"/>
              <w:left w:val="single" w:sz="4" w:space="0" w:color="auto"/>
              <w:bottom w:val="nil"/>
              <w:right w:val="single" w:sz="4" w:space="0" w:color="auto"/>
            </w:tcBorders>
            <w:hideMark/>
          </w:tcPr>
          <w:p w14:paraId="081CEEAF" w14:textId="77777777" w:rsidR="00654B3F" w:rsidRPr="00632852" w:rsidRDefault="00654B3F" w:rsidP="00EC157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58FD64FF" w14:textId="77777777" w:rsidR="00654B3F" w:rsidRPr="00632852" w:rsidRDefault="00654B3F" w:rsidP="00EC157C">
            <w:pPr>
              <w:pStyle w:val="TAC"/>
            </w:pPr>
            <w:r w:rsidRPr="00632852">
              <w:t>CR.1.1 TDD</w:t>
            </w:r>
          </w:p>
        </w:tc>
        <w:tc>
          <w:tcPr>
            <w:tcW w:w="911" w:type="dxa"/>
            <w:gridSpan w:val="2"/>
            <w:tcBorders>
              <w:top w:val="nil"/>
              <w:left w:val="single" w:sz="4" w:space="0" w:color="auto"/>
              <w:bottom w:val="nil"/>
              <w:right w:val="single" w:sz="4" w:space="0" w:color="auto"/>
            </w:tcBorders>
            <w:hideMark/>
          </w:tcPr>
          <w:p w14:paraId="0C187809" w14:textId="77777777" w:rsidR="00654B3F" w:rsidRPr="00632852"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21C1AC3E" w14:textId="77777777" w:rsidR="00654B3F" w:rsidRPr="00632852" w:rsidRDefault="00654B3F" w:rsidP="00EC157C">
            <w:pPr>
              <w:pStyle w:val="TAC"/>
            </w:pPr>
            <w:r w:rsidRPr="00632852">
              <w:t>CR.1.1 TDD</w:t>
            </w:r>
          </w:p>
        </w:tc>
        <w:tc>
          <w:tcPr>
            <w:tcW w:w="782" w:type="dxa"/>
            <w:tcBorders>
              <w:top w:val="nil"/>
              <w:left w:val="single" w:sz="4" w:space="0" w:color="auto"/>
              <w:bottom w:val="nil"/>
              <w:right w:val="single" w:sz="4" w:space="0" w:color="auto"/>
            </w:tcBorders>
            <w:hideMark/>
          </w:tcPr>
          <w:p w14:paraId="1DF97821" w14:textId="77777777" w:rsidR="00654B3F" w:rsidRPr="00632852"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068246E9" w14:textId="77777777" w:rsidR="00654B3F" w:rsidRPr="00632852" w:rsidRDefault="00654B3F" w:rsidP="00EC157C">
            <w:pPr>
              <w:pStyle w:val="TAC"/>
            </w:pPr>
            <w:r w:rsidRPr="00632852">
              <w:t>CR.1.1 TDD</w:t>
            </w:r>
          </w:p>
        </w:tc>
        <w:tc>
          <w:tcPr>
            <w:tcW w:w="778" w:type="dxa"/>
            <w:tcBorders>
              <w:top w:val="nil"/>
              <w:left w:val="single" w:sz="4" w:space="0" w:color="auto"/>
              <w:bottom w:val="nil"/>
              <w:right w:val="single" w:sz="4" w:space="0" w:color="auto"/>
            </w:tcBorders>
            <w:hideMark/>
          </w:tcPr>
          <w:p w14:paraId="4EE6FF9B" w14:textId="77777777" w:rsidR="00654B3F" w:rsidRPr="00632852" w:rsidRDefault="00654B3F" w:rsidP="00EC157C">
            <w:pPr>
              <w:pStyle w:val="TAC"/>
            </w:pPr>
          </w:p>
        </w:tc>
      </w:tr>
      <w:tr w:rsidR="00654B3F" w:rsidRPr="00632852" w14:paraId="5C49D395"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1361E07A" w14:textId="77777777" w:rsidR="00654B3F" w:rsidRPr="00632852" w:rsidRDefault="00654B3F" w:rsidP="00EC157C">
            <w:pPr>
              <w:pStyle w:val="TAL"/>
              <w:rPr>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CED5E58" w14:textId="77777777" w:rsidR="00654B3F" w:rsidRPr="00632852" w:rsidRDefault="00654B3F" w:rsidP="00EC157C">
            <w:pPr>
              <w:pStyle w:val="TAL"/>
            </w:pPr>
            <w:r w:rsidRPr="00632852">
              <w:t>Config 3,6</w:t>
            </w:r>
          </w:p>
        </w:tc>
        <w:tc>
          <w:tcPr>
            <w:tcW w:w="1122" w:type="dxa"/>
            <w:tcBorders>
              <w:top w:val="nil"/>
              <w:left w:val="single" w:sz="4" w:space="0" w:color="auto"/>
              <w:bottom w:val="single" w:sz="4" w:space="0" w:color="auto"/>
              <w:right w:val="single" w:sz="4" w:space="0" w:color="auto"/>
            </w:tcBorders>
            <w:hideMark/>
          </w:tcPr>
          <w:p w14:paraId="29492E63" w14:textId="77777777" w:rsidR="00654B3F" w:rsidRPr="00632852" w:rsidRDefault="00654B3F" w:rsidP="00EC157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77854C53" w14:textId="77777777" w:rsidR="00654B3F" w:rsidRPr="00632852" w:rsidRDefault="00654B3F" w:rsidP="00EC157C">
            <w:pPr>
              <w:pStyle w:val="TAC"/>
            </w:pPr>
            <w:r w:rsidRPr="00632852">
              <w:t>CR2.1 TDD</w:t>
            </w:r>
          </w:p>
        </w:tc>
        <w:tc>
          <w:tcPr>
            <w:tcW w:w="911" w:type="dxa"/>
            <w:gridSpan w:val="2"/>
            <w:tcBorders>
              <w:top w:val="nil"/>
              <w:left w:val="single" w:sz="4" w:space="0" w:color="auto"/>
              <w:bottom w:val="single" w:sz="4" w:space="0" w:color="auto"/>
              <w:right w:val="single" w:sz="4" w:space="0" w:color="auto"/>
            </w:tcBorders>
            <w:hideMark/>
          </w:tcPr>
          <w:p w14:paraId="4FCE0D7A" w14:textId="77777777" w:rsidR="00654B3F" w:rsidRPr="00632852"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2EE7EEF1" w14:textId="77777777" w:rsidR="00654B3F" w:rsidRPr="00632852" w:rsidRDefault="00654B3F" w:rsidP="00EC157C">
            <w:pPr>
              <w:pStyle w:val="TAC"/>
            </w:pPr>
            <w:r w:rsidRPr="00632852">
              <w:t>CR2.1 TDD</w:t>
            </w:r>
          </w:p>
        </w:tc>
        <w:tc>
          <w:tcPr>
            <w:tcW w:w="782" w:type="dxa"/>
            <w:tcBorders>
              <w:top w:val="nil"/>
              <w:left w:val="single" w:sz="4" w:space="0" w:color="auto"/>
              <w:bottom w:val="single" w:sz="4" w:space="0" w:color="auto"/>
              <w:right w:val="single" w:sz="4" w:space="0" w:color="auto"/>
            </w:tcBorders>
            <w:hideMark/>
          </w:tcPr>
          <w:p w14:paraId="12C6636D" w14:textId="77777777" w:rsidR="00654B3F" w:rsidRPr="00632852"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5FE11833" w14:textId="77777777" w:rsidR="00654B3F" w:rsidRPr="00632852" w:rsidRDefault="00654B3F" w:rsidP="00EC157C">
            <w:pPr>
              <w:pStyle w:val="TAC"/>
            </w:pPr>
            <w:r w:rsidRPr="00632852">
              <w:t>CR2.1 TDD</w:t>
            </w:r>
          </w:p>
        </w:tc>
        <w:tc>
          <w:tcPr>
            <w:tcW w:w="778" w:type="dxa"/>
            <w:tcBorders>
              <w:top w:val="nil"/>
              <w:left w:val="single" w:sz="4" w:space="0" w:color="auto"/>
              <w:bottom w:val="single" w:sz="4" w:space="0" w:color="auto"/>
              <w:right w:val="single" w:sz="4" w:space="0" w:color="auto"/>
            </w:tcBorders>
            <w:hideMark/>
          </w:tcPr>
          <w:p w14:paraId="596A40EE" w14:textId="77777777" w:rsidR="00654B3F" w:rsidRPr="00632852" w:rsidRDefault="00654B3F" w:rsidP="00EC157C">
            <w:pPr>
              <w:pStyle w:val="TAC"/>
            </w:pPr>
          </w:p>
        </w:tc>
      </w:tr>
      <w:tr w:rsidR="00654B3F" w:rsidRPr="00632852" w14:paraId="11DFB28C"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1746F544" w14:textId="77777777" w:rsidR="00654B3F" w:rsidRPr="00632852" w:rsidRDefault="00654B3F" w:rsidP="00EC157C">
            <w:pPr>
              <w:pStyle w:val="TAL"/>
              <w:rPr>
                <w:lang w:val="en-US"/>
              </w:rPr>
            </w:pPr>
            <w:r w:rsidRPr="00632852">
              <w:t>Control Channel RMC</w:t>
            </w:r>
          </w:p>
        </w:tc>
        <w:tc>
          <w:tcPr>
            <w:tcW w:w="1680" w:type="dxa"/>
            <w:tcBorders>
              <w:top w:val="single" w:sz="4" w:space="0" w:color="auto"/>
              <w:left w:val="single" w:sz="4" w:space="0" w:color="auto"/>
              <w:bottom w:val="single" w:sz="4" w:space="0" w:color="auto"/>
              <w:right w:val="single" w:sz="4" w:space="0" w:color="auto"/>
            </w:tcBorders>
            <w:hideMark/>
          </w:tcPr>
          <w:p w14:paraId="183BE807" w14:textId="77777777" w:rsidR="00654B3F" w:rsidRPr="00632852" w:rsidRDefault="00654B3F" w:rsidP="00EC157C">
            <w:pPr>
              <w:pStyle w:val="TAL"/>
              <w:rPr>
                <w:lang w:val="en-US"/>
              </w:rPr>
            </w:pPr>
            <w:r w:rsidRPr="00632852">
              <w:t>Config 1,4</w:t>
            </w:r>
          </w:p>
        </w:tc>
        <w:tc>
          <w:tcPr>
            <w:tcW w:w="1122" w:type="dxa"/>
            <w:tcBorders>
              <w:top w:val="single" w:sz="4" w:space="0" w:color="auto"/>
              <w:left w:val="single" w:sz="4" w:space="0" w:color="auto"/>
              <w:bottom w:val="nil"/>
              <w:right w:val="single" w:sz="4" w:space="0" w:color="auto"/>
            </w:tcBorders>
          </w:tcPr>
          <w:p w14:paraId="4D412278"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6D42BD6" w14:textId="77777777" w:rsidR="00654B3F" w:rsidRPr="00632852" w:rsidRDefault="00654B3F" w:rsidP="00EC157C">
            <w:pPr>
              <w:pStyle w:val="TAC"/>
              <w:rPr>
                <w:lang w:val="en-US"/>
              </w:rPr>
            </w:pPr>
            <w:r w:rsidRPr="00632852">
              <w:t>CCR.1.1 FDD</w:t>
            </w:r>
          </w:p>
        </w:tc>
        <w:tc>
          <w:tcPr>
            <w:tcW w:w="911" w:type="dxa"/>
            <w:gridSpan w:val="2"/>
            <w:tcBorders>
              <w:top w:val="single" w:sz="4" w:space="0" w:color="auto"/>
              <w:left w:val="single" w:sz="4" w:space="0" w:color="auto"/>
              <w:bottom w:val="nil"/>
              <w:right w:val="single" w:sz="4" w:space="0" w:color="auto"/>
            </w:tcBorders>
            <w:hideMark/>
          </w:tcPr>
          <w:p w14:paraId="24A28D35" w14:textId="77777777" w:rsidR="00654B3F" w:rsidRPr="00632852" w:rsidRDefault="00654B3F" w:rsidP="00EC157C">
            <w:pPr>
              <w:pStyle w:val="TAC"/>
              <w:rPr>
                <w:lang w:val="en-US"/>
              </w:rPr>
            </w:pPr>
            <w:r w:rsidRPr="00632852">
              <w:rPr>
                <w:lang w:val="en-US"/>
              </w:rPr>
              <w:t>-</w:t>
            </w:r>
          </w:p>
        </w:tc>
        <w:tc>
          <w:tcPr>
            <w:tcW w:w="771" w:type="dxa"/>
            <w:tcBorders>
              <w:top w:val="single" w:sz="4" w:space="0" w:color="auto"/>
              <w:left w:val="single" w:sz="4" w:space="0" w:color="auto"/>
              <w:bottom w:val="single" w:sz="4" w:space="0" w:color="auto"/>
              <w:right w:val="single" w:sz="4" w:space="0" w:color="auto"/>
            </w:tcBorders>
            <w:hideMark/>
          </w:tcPr>
          <w:p w14:paraId="0B0FE347" w14:textId="77777777" w:rsidR="00654B3F" w:rsidRPr="00632852" w:rsidRDefault="00654B3F" w:rsidP="00EC157C">
            <w:pPr>
              <w:pStyle w:val="TAC"/>
              <w:rPr>
                <w:lang w:val="en-US"/>
              </w:rPr>
            </w:pPr>
            <w:r w:rsidRPr="00632852">
              <w:t>CCR.1.1 FDD</w:t>
            </w:r>
          </w:p>
        </w:tc>
        <w:tc>
          <w:tcPr>
            <w:tcW w:w="782" w:type="dxa"/>
            <w:tcBorders>
              <w:top w:val="single" w:sz="4" w:space="0" w:color="auto"/>
              <w:left w:val="single" w:sz="4" w:space="0" w:color="auto"/>
              <w:bottom w:val="nil"/>
              <w:right w:val="single" w:sz="4" w:space="0" w:color="auto"/>
            </w:tcBorders>
            <w:hideMark/>
          </w:tcPr>
          <w:p w14:paraId="7B8ED708" w14:textId="77777777" w:rsidR="00654B3F" w:rsidRPr="00632852" w:rsidRDefault="00654B3F" w:rsidP="00EC157C">
            <w:pPr>
              <w:pStyle w:val="TAC"/>
              <w:rPr>
                <w:lang w:val="en-US"/>
              </w:rPr>
            </w:pPr>
            <w:r w:rsidRPr="00632852">
              <w:rPr>
                <w:lang w:val="en-US"/>
              </w:rPr>
              <w:t>-</w:t>
            </w:r>
          </w:p>
        </w:tc>
        <w:tc>
          <w:tcPr>
            <w:tcW w:w="795" w:type="dxa"/>
            <w:tcBorders>
              <w:top w:val="single" w:sz="4" w:space="0" w:color="auto"/>
              <w:left w:val="single" w:sz="4" w:space="0" w:color="auto"/>
              <w:bottom w:val="single" w:sz="4" w:space="0" w:color="auto"/>
              <w:right w:val="single" w:sz="4" w:space="0" w:color="auto"/>
            </w:tcBorders>
            <w:hideMark/>
          </w:tcPr>
          <w:p w14:paraId="31DC4F9C" w14:textId="77777777" w:rsidR="00654B3F" w:rsidRPr="00632852" w:rsidRDefault="00654B3F" w:rsidP="00EC157C">
            <w:pPr>
              <w:pStyle w:val="TAC"/>
              <w:rPr>
                <w:lang w:val="en-US"/>
              </w:rPr>
            </w:pPr>
            <w:r w:rsidRPr="00632852">
              <w:t>CCR.1.1 FDD</w:t>
            </w:r>
          </w:p>
        </w:tc>
        <w:tc>
          <w:tcPr>
            <w:tcW w:w="778" w:type="dxa"/>
            <w:tcBorders>
              <w:top w:val="single" w:sz="4" w:space="0" w:color="auto"/>
              <w:left w:val="single" w:sz="4" w:space="0" w:color="auto"/>
              <w:bottom w:val="nil"/>
              <w:right w:val="single" w:sz="4" w:space="0" w:color="auto"/>
            </w:tcBorders>
            <w:hideMark/>
          </w:tcPr>
          <w:p w14:paraId="6BE6D754" w14:textId="77777777" w:rsidR="00654B3F" w:rsidRPr="00632852" w:rsidRDefault="00654B3F" w:rsidP="00EC157C">
            <w:pPr>
              <w:pStyle w:val="TAC"/>
              <w:rPr>
                <w:lang w:val="en-US"/>
              </w:rPr>
            </w:pPr>
            <w:r w:rsidRPr="00632852">
              <w:rPr>
                <w:lang w:val="en-US"/>
              </w:rPr>
              <w:t>-</w:t>
            </w:r>
          </w:p>
        </w:tc>
      </w:tr>
      <w:tr w:rsidR="00654B3F" w:rsidRPr="00632852" w14:paraId="0656037B" w14:textId="77777777" w:rsidTr="00EC157C">
        <w:trPr>
          <w:jc w:val="center"/>
        </w:trPr>
        <w:tc>
          <w:tcPr>
            <w:tcW w:w="2087" w:type="dxa"/>
            <w:gridSpan w:val="4"/>
            <w:tcBorders>
              <w:top w:val="nil"/>
              <w:left w:val="single" w:sz="4" w:space="0" w:color="auto"/>
              <w:bottom w:val="nil"/>
              <w:right w:val="single" w:sz="4" w:space="0" w:color="auto"/>
            </w:tcBorders>
            <w:hideMark/>
          </w:tcPr>
          <w:p w14:paraId="4DD1503E" w14:textId="77777777" w:rsidR="00654B3F" w:rsidRPr="00632852"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72003AE1" w14:textId="77777777" w:rsidR="00654B3F" w:rsidRPr="00632852" w:rsidRDefault="00654B3F" w:rsidP="00EC157C">
            <w:pPr>
              <w:pStyle w:val="TAL"/>
            </w:pPr>
            <w:r w:rsidRPr="00632852">
              <w:t>Config 2,5</w:t>
            </w:r>
          </w:p>
        </w:tc>
        <w:tc>
          <w:tcPr>
            <w:tcW w:w="1122" w:type="dxa"/>
            <w:tcBorders>
              <w:top w:val="nil"/>
              <w:left w:val="single" w:sz="4" w:space="0" w:color="auto"/>
              <w:bottom w:val="nil"/>
              <w:right w:val="single" w:sz="4" w:space="0" w:color="auto"/>
            </w:tcBorders>
            <w:hideMark/>
          </w:tcPr>
          <w:p w14:paraId="0DDFBA36" w14:textId="77777777" w:rsidR="00654B3F" w:rsidRPr="00632852" w:rsidRDefault="00654B3F" w:rsidP="00EC157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5AF74F74" w14:textId="77777777" w:rsidR="00654B3F" w:rsidRPr="00632852" w:rsidRDefault="00654B3F" w:rsidP="00EC157C">
            <w:pPr>
              <w:pStyle w:val="TAC"/>
            </w:pPr>
            <w:r w:rsidRPr="00632852">
              <w:t>CCR.1.1 TDD</w:t>
            </w:r>
          </w:p>
        </w:tc>
        <w:tc>
          <w:tcPr>
            <w:tcW w:w="911" w:type="dxa"/>
            <w:gridSpan w:val="2"/>
            <w:tcBorders>
              <w:top w:val="nil"/>
              <w:left w:val="single" w:sz="4" w:space="0" w:color="auto"/>
              <w:bottom w:val="nil"/>
              <w:right w:val="single" w:sz="4" w:space="0" w:color="auto"/>
            </w:tcBorders>
            <w:hideMark/>
          </w:tcPr>
          <w:p w14:paraId="5CB00AED" w14:textId="77777777" w:rsidR="00654B3F" w:rsidRPr="00632852"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68A0149D" w14:textId="77777777" w:rsidR="00654B3F" w:rsidRPr="00632852" w:rsidRDefault="00654B3F" w:rsidP="00EC157C">
            <w:pPr>
              <w:pStyle w:val="TAC"/>
            </w:pPr>
            <w:r w:rsidRPr="00632852">
              <w:t>CCR.1.1 TDD</w:t>
            </w:r>
          </w:p>
        </w:tc>
        <w:tc>
          <w:tcPr>
            <w:tcW w:w="782" w:type="dxa"/>
            <w:tcBorders>
              <w:top w:val="nil"/>
              <w:left w:val="single" w:sz="4" w:space="0" w:color="auto"/>
              <w:bottom w:val="nil"/>
              <w:right w:val="single" w:sz="4" w:space="0" w:color="auto"/>
            </w:tcBorders>
            <w:hideMark/>
          </w:tcPr>
          <w:p w14:paraId="6043C82A" w14:textId="77777777" w:rsidR="00654B3F" w:rsidRPr="00632852"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2362DA23" w14:textId="77777777" w:rsidR="00654B3F" w:rsidRPr="00632852" w:rsidRDefault="00654B3F" w:rsidP="00EC157C">
            <w:pPr>
              <w:pStyle w:val="TAC"/>
            </w:pPr>
            <w:r w:rsidRPr="00632852">
              <w:t>CCR.1.1 TDD</w:t>
            </w:r>
          </w:p>
        </w:tc>
        <w:tc>
          <w:tcPr>
            <w:tcW w:w="778" w:type="dxa"/>
            <w:tcBorders>
              <w:top w:val="nil"/>
              <w:left w:val="single" w:sz="4" w:space="0" w:color="auto"/>
              <w:bottom w:val="nil"/>
              <w:right w:val="single" w:sz="4" w:space="0" w:color="auto"/>
            </w:tcBorders>
            <w:hideMark/>
          </w:tcPr>
          <w:p w14:paraId="22573341" w14:textId="77777777" w:rsidR="00654B3F" w:rsidRPr="00632852" w:rsidRDefault="00654B3F" w:rsidP="00EC157C">
            <w:pPr>
              <w:pStyle w:val="TAC"/>
            </w:pPr>
          </w:p>
        </w:tc>
      </w:tr>
      <w:tr w:rsidR="00654B3F" w:rsidRPr="00632852" w14:paraId="1588BA5B"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2CD0485F" w14:textId="77777777" w:rsidR="00654B3F" w:rsidRPr="00632852" w:rsidRDefault="00654B3F" w:rsidP="00EC157C">
            <w:pPr>
              <w:pStyle w:val="TAL"/>
              <w:rPr>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D753150" w14:textId="77777777" w:rsidR="00654B3F" w:rsidRPr="00632852" w:rsidRDefault="00654B3F" w:rsidP="00EC157C">
            <w:pPr>
              <w:pStyle w:val="TAL"/>
            </w:pPr>
            <w:r w:rsidRPr="00632852">
              <w:t>Config 3,6</w:t>
            </w:r>
          </w:p>
        </w:tc>
        <w:tc>
          <w:tcPr>
            <w:tcW w:w="1122" w:type="dxa"/>
            <w:tcBorders>
              <w:top w:val="nil"/>
              <w:left w:val="single" w:sz="4" w:space="0" w:color="auto"/>
              <w:bottom w:val="single" w:sz="4" w:space="0" w:color="auto"/>
              <w:right w:val="single" w:sz="4" w:space="0" w:color="auto"/>
            </w:tcBorders>
            <w:hideMark/>
          </w:tcPr>
          <w:p w14:paraId="23F1AADF" w14:textId="77777777" w:rsidR="00654B3F" w:rsidRPr="00632852" w:rsidRDefault="00654B3F" w:rsidP="00EC157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0934FA91" w14:textId="77777777" w:rsidR="00654B3F" w:rsidRPr="00632852" w:rsidRDefault="00654B3F" w:rsidP="00EC157C">
            <w:pPr>
              <w:pStyle w:val="TAC"/>
            </w:pPr>
            <w:r w:rsidRPr="00632852">
              <w:t>CCR2.1 TDD</w:t>
            </w:r>
          </w:p>
        </w:tc>
        <w:tc>
          <w:tcPr>
            <w:tcW w:w="911" w:type="dxa"/>
            <w:gridSpan w:val="2"/>
            <w:tcBorders>
              <w:top w:val="nil"/>
              <w:left w:val="single" w:sz="4" w:space="0" w:color="auto"/>
              <w:bottom w:val="single" w:sz="4" w:space="0" w:color="auto"/>
              <w:right w:val="single" w:sz="4" w:space="0" w:color="auto"/>
            </w:tcBorders>
            <w:hideMark/>
          </w:tcPr>
          <w:p w14:paraId="507D4013" w14:textId="77777777" w:rsidR="00654B3F" w:rsidRPr="00632852"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701009F7" w14:textId="77777777" w:rsidR="00654B3F" w:rsidRPr="00632852" w:rsidRDefault="00654B3F" w:rsidP="00EC157C">
            <w:pPr>
              <w:pStyle w:val="TAC"/>
            </w:pPr>
            <w:r w:rsidRPr="00632852">
              <w:t>CCR2.1 TDD</w:t>
            </w:r>
          </w:p>
        </w:tc>
        <w:tc>
          <w:tcPr>
            <w:tcW w:w="782" w:type="dxa"/>
            <w:tcBorders>
              <w:top w:val="nil"/>
              <w:left w:val="single" w:sz="4" w:space="0" w:color="auto"/>
              <w:bottom w:val="single" w:sz="4" w:space="0" w:color="auto"/>
              <w:right w:val="single" w:sz="4" w:space="0" w:color="auto"/>
            </w:tcBorders>
            <w:hideMark/>
          </w:tcPr>
          <w:p w14:paraId="325B4C9B" w14:textId="77777777" w:rsidR="00654B3F" w:rsidRPr="00632852"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7396A428" w14:textId="77777777" w:rsidR="00654B3F" w:rsidRPr="00632852" w:rsidRDefault="00654B3F" w:rsidP="00EC157C">
            <w:pPr>
              <w:pStyle w:val="TAC"/>
            </w:pPr>
            <w:r w:rsidRPr="00632852">
              <w:t>CCR2.1 TDD</w:t>
            </w:r>
          </w:p>
        </w:tc>
        <w:tc>
          <w:tcPr>
            <w:tcW w:w="778" w:type="dxa"/>
            <w:tcBorders>
              <w:top w:val="nil"/>
              <w:left w:val="single" w:sz="4" w:space="0" w:color="auto"/>
              <w:bottom w:val="single" w:sz="4" w:space="0" w:color="auto"/>
              <w:right w:val="single" w:sz="4" w:space="0" w:color="auto"/>
            </w:tcBorders>
            <w:hideMark/>
          </w:tcPr>
          <w:p w14:paraId="7524882A" w14:textId="77777777" w:rsidR="00654B3F" w:rsidRPr="00632852" w:rsidRDefault="00654B3F" w:rsidP="00EC157C">
            <w:pPr>
              <w:pStyle w:val="TAC"/>
            </w:pPr>
          </w:p>
        </w:tc>
      </w:tr>
      <w:tr w:rsidR="00654B3F" w:rsidRPr="00632852" w14:paraId="1182716F"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3961FBB7" w14:textId="77777777" w:rsidR="00654B3F" w:rsidRPr="00632852" w:rsidRDefault="00654B3F" w:rsidP="00EC157C">
            <w:pPr>
              <w:pStyle w:val="TAL"/>
              <w:rPr>
                <w:lang w:val="en-US"/>
              </w:rPr>
            </w:pPr>
            <w:r w:rsidRPr="00632852">
              <w:rPr>
                <w:lang w:val="en-US"/>
              </w:rPr>
              <w:t>SSB configuration</w:t>
            </w:r>
          </w:p>
        </w:tc>
        <w:tc>
          <w:tcPr>
            <w:tcW w:w="1680" w:type="dxa"/>
            <w:tcBorders>
              <w:top w:val="single" w:sz="4" w:space="0" w:color="auto"/>
              <w:left w:val="single" w:sz="4" w:space="0" w:color="auto"/>
              <w:bottom w:val="single" w:sz="4" w:space="0" w:color="auto"/>
              <w:right w:val="single" w:sz="4" w:space="0" w:color="auto"/>
            </w:tcBorders>
            <w:hideMark/>
          </w:tcPr>
          <w:p w14:paraId="7F028055" w14:textId="77777777" w:rsidR="00654B3F" w:rsidRPr="00632852" w:rsidRDefault="00654B3F" w:rsidP="00EC157C">
            <w:pPr>
              <w:pStyle w:val="TAL"/>
            </w:pPr>
            <w:r w:rsidRPr="00632852">
              <w:t>Config 1,4</w:t>
            </w:r>
          </w:p>
        </w:tc>
        <w:tc>
          <w:tcPr>
            <w:tcW w:w="1122" w:type="dxa"/>
            <w:tcBorders>
              <w:top w:val="single" w:sz="4" w:space="0" w:color="auto"/>
              <w:left w:val="single" w:sz="4" w:space="0" w:color="auto"/>
              <w:bottom w:val="single" w:sz="4" w:space="0" w:color="auto"/>
              <w:right w:val="single" w:sz="4" w:space="0" w:color="auto"/>
            </w:tcBorders>
          </w:tcPr>
          <w:p w14:paraId="1E022974"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3FD0242" w14:textId="77777777" w:rsidR="00654B3F" w:rsidRPr="00632852" w:rsidRDefault="00654B3F" w:rsidP="00EC157C">
            <w:pPr>
              <w:pStyle w:val="TAC"/>
              <w:rPr>
                <w:lang w:eastAsia="zh-CN"/>
              </w:rPr>
            </w:pPr>
            <w:r w:rsidRPr="00632852">
              <w:rPr>
                <w:lang w:eastAsia="zh-CN"/>
              </w:rPr>
              <w:t>SSB.1 FR1</w:t>
            </w:r>
          </w:p>
        </w:tc>
        <w:tc>
          <w:tcPr>
            <w:tcW w:w="911" w:type="dxa"/>
            <w:gridSpan w:val="2"/>
            <w:tcBorders>
              <w:top w:val="single" w:sz="4" w:space="0" w:color="auto"/>
              <w:left w:val="single" w:sz="4" w:space="0" w:color="auto"/>
              <w:bottom w:val="single" w:sz="4" w:space="0" w:color="auto"/>
              <w:right w:val="single" w:sz="4" w:space="0" w:color="auto"/>
            </w:tcBorders>
            <w:hideMark/>
          </w:tcPr>
          <w:p w14:paraId="2C4C83E1" w14:textId="77777777" w:rsidR="00654B3F" w:rsidRPr="00632852" w:rsidRDefault="00654B3F" w:rsidP="00EC157C">
            <w:pPr>
              <w:pStyle w:val="TAC"/>
              <w:rPr>
                <w:lang w:val="en-US"/>
              </w:rPr>
            </w:pPr>
            <w:r w:rsidRPr="00632852">
              <w:rPr>
                <w:lang w:val="en-US"/>
              </w:rPr>
              <w:t>SSB.1 FR1</w:t>
            </w:r>
          </w:p>
        </w:tc>
        <w:tc>
          <w:tcPr>
            <w:tcW w:w="771" w:type="dxa"/>
            <w:tcBorders>
              <w:top w:val="single" w:sz="4" w:space="0" w:color="auto"/>
              <w:left w:val="single" w:sz="4" w:space="0" w:color="auto"/>
              <w:bottom w:val="single" w:sz="4" w:space="0" w:color="auto"/>
              <w:right w:val="single" w:sz="4" w:space="0" w:color="auto"/>
            </w:tcBorders>
            <w:hideMark/>
          </w:tcPr>
          <w:p w14:paraId="0E6C29C8" w14:textId="77777777" w:rsidR="00654B3F" w:rsidRPr="00632852" w:rsidRDefault="00654B3F" w:rsidP="00EC157C">
            <w:pPr>
              <w:pStyle w:val="TAC"/>
            </w:pPr>
            <w:r w:rsidRPr="00632852">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668B855E" w14:textId="77777777" w:rsidR="00654B3F" w:rsidRPr="00632852" w:rsidRDefault="00654B3F" w:rsidP="00EC157C">
            <w:pPr>
              <w:pStyle w:val="TAC"/>
              <w:rPr>
                <w:lang w:val="en-US"/>
              </w:rPr>
            </w:pPr>
            <w:r w:rsidRPr="00632852">
              <w:rPr>
                <w:lang w:val="en-US"/>
              </w:rPr>
              <w:t>SSB.1 FR1</w:t>
            </w:r>
          </w:p>
        </w:tc>
        <w:tc>
          <w:tcPr>
            <w:tcW w:w="795" w:type="dxa"/>
            <w:tcBorders>
              <w:top w:val="single" w:sz="4" w:space="0" w:color="auto"/>
              <w:left w:val="single" w:sz="4" w:space="0" w:color="auto"/>
              <w:bottom w:val="single" w:sz="4" w:space="0" w:color="auto"/>
              <w:right w:val="single" w:sz="4" w:space="0" w:color="auto"/>
            </w:tcBorders>
            <w:hideMark/>
          </w:tcPr>
          <w:p w14:paraId="11884B55" w14:textId="77777777" w:rsidR="00654B3F" w:rsidRPr="00632852" w:rsidRDefault="00654B3F" w:rsidP="00EC157C">
            <w:pPr>
              <w:pStyle w:val="TAC"/>
            </w:pPr>
            <w:r w:rsidRPr="00632852">
              <w:rPr>
                <w:lang w:eastAsia="zh-CN"/>
              </w:rPr>
              <w:t>SSB.1 FR1</w:t>
            </w:r>
          </w:p>
        </w:tc>
        <w:tc>
          <w:tcPr>
            <w:tcW w:w="778" w:type="dxa"/>
            <w:tcBorders>
              <w:top w:val="single" w:sz="4" w:space="0" w:color="auto"/>
              <w:left w:val="single" w:sz="4" w:space="0" w:color="auto"/>
              <w:bottom w:val="single" w:sz="4" w:space="0" w:color="auto"/>
              <w:right w:val="single" w:sz="4" w:space="0" w:color="auto"/>
            </w:tcBorders>
            <w:hideMark/>
          </w:tcPr>
          <w:p w14:paraId="34BEA9BC" w14:textId="77777777" w:rsidR="00654B3F" w:rsidRPr="00632852" w:rsidRDefault="00654B3F" w:rsidP="00EC157C">
            <w:pPr>
              <w:pStyle w:val="TAC"/>
              <w:rPr>
                <w:lang w:val="en-US"/>
              </w:rPr>
            </w:pPr>
            <w:r w:rsidRPr="00632852">
              <w:rPr>
                <w:lang w:val="en-US"/>
              </w:rPr>
              <w:t>SSB.1 FR1</w:t>
            </w:r>
          </w:p>
        </w:tc>
      </w:tr>
      <w:tr w:rsidR="00654B3F" w:rsidRPr="00632852" w14:paraId="5574A9DB" w14:textId="77777777" w:rsidTr="00EC157C">
        <w:trPr>
          <w:jc w:val="center"/>
        </w:trPr>
        <w:tc>
          <w:tcPr>
            <w:tcW w:w="2087" w:type="dxa"/>
            <w:gridSpan w:val="4"/>
            <w:tcBorders>
              <w:top w:val="nil"/>
              <w:left w:val="single" w:sz="4" w:space="0" w:color="auto"/>
              <w:bottom w:val="nil"/>
              <w:right w:val="single" w:sz="4" w:space="0" w:color="auto"/>
            </w:tcBorders>
            <w:hideMark/>
          </w:tcPr>
          <w:p w14:paraId="54466486" w14:textId="77777777" w:rsidR="00654B3F" w:rsidRPr="00632852"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2B8B412C" w14:textId="77777777" w:rsidR="00654B3F" w:rsidRPr="00632852" w:rsidRDefault="00654B3F" w:rsidP="00EC157C">
            <w:pPr>
              <w:pStyle w:val="TAL"/>
            </w:pPr>
            <w:r w:rsidRPr="00632852">
              <w:t>Config 2,5</w:t>
            </w:r>
          </w:p>
        </w:tc>
        <w:tc>
          <w:tcPr>
            <w:tcW w:w="1122" w:type="dxa"/>
            <w:tcBorders>
              <w:top w:val="single" w:sz="4" w:space="0" w:color="auto"/>
              <w:left w:val="single" w:sz="4" w:space="0" w:color="auto"/>
              <w:bottom w:val="single" w:sz="4" w:space="0" w:color="auto"/>
              <w:right w:val="single" w:sz="4" w:space="0" w:color="auto"/>
            </w:tcBorders>
          </w:tcPr>
          <w:p w14:paraId="184FFC52"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F8F8644" w14:textId="77777777" w:rsidR="00654B3F" w:rsidRPr="00632852" w:rsidRDefault="00654B3F" w:rsidP="00EC157C">
            <w:pPr>
              <w:pStyle w:val="TAC"/>
            </w:pPr>
            <w:r w:rsidRPr="00632852">
              <w:rPr>
                <w:lang w:eastAsia="zh-CN"/>
              </w:rPr>
              <w:t>SSB.1 FR1</w:t>
            </w:r>
          </w:p>
        </w:tc>
        <w:tc>
          <w:tcPr>
            <w:tcW w:w="911" w:type="dxa"/>
            <w:gridSpan w:val="2"/>
            <w:tcBorders>
              <w:top w:val="single" w:sz="4" w:space="0" w:color="auto"/>
              <w:left w:val="single" w:sz="4" w:space="0" w:color="auto"/>
              <w:bottom w:val="single" w:sz="4" w:space="0" w:color="auto"/>
              <w:right w:val="single" w:sz="4" w:space="0" w:color="auto"/>
            </w:tcBorders>
            <w:hideMark/>
          </w:tcPr>
          <w:p w14:paraId="501ECC8C" w14:textId="77777777" w:rsidR="00654B3F" w:rsidRPr="00632852" w:rsidRDefault="00654B3F" w:rsidP="00EC157C">
            <w:pPr>
              <w:pStyle w:val="TAC"/>
              <w:rPr>
                <w:lang w:val="en-US"/>
              </w:rPr>
            </w:pPr>
            <w:r w:rsidRPr="00632852">
              <w:rPr>
                <w:lang w:val="en-US"/>
              </w:rPr>
              <w:t>SSB.1 FR1</w:t>
            </w:r>
          </w:p>
        </w:tc>
        <w:tc>
          <w:tcPr>
            <w:tcW w:w="771" w:type="dxa"/>
            <w:tcBorders>
              <w:top w:val="single" w:sz="4" w:space="0" w:color="auto"/>
              <w:left w:val="single" w:sz="4" w:space="0" w:color="auto"/>
              <w:bottom w:val="single" w:sz="4" w:space="0" w:color="auto"/>
              <w:right w:val="single" w:sz="4" w:space="0" w:color="auto"/>
            </w:tcBorders>
            <w:hideMark/>
          </w:tcPr>
          <w:p w14:paraId="4899FBA3" w14:textId="77777777" w:rsidR="00654B3F" w:rsidRPr="00632852" w:rsidRDefault="00654B3F" w:rsidP="00EC157C">
            <w:pPr>
              <w:pStyle w:val="TAC"/>
            </w:pPr>
            <w:r w:rsidRPr="00632852">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565781D1" w14:textId="77777777" w:rsidR="00654B3F" w:rsidRPr="00632852" w:rsidRDefault="00654B3F" w:rsidP="00EC157C">
            <w:pPr>
              <w:pStyle w:val="TAC"/>
              <w:rPr>
                <w:lang w:val="en-US"/>
              </w:rPr>
            </w:pPr>
            <w:r w:rsidRPr="00632852">
              <w:rPr>
                <w:lang w:val="en-US"/>
              </w:rPr>
              <w:t>SSB.1 FR1</w:t>
            </w:r>
          </w:p>
        </w:tc>
        <w:tc>
          <w:tcPr>
            <w:tcW w:w="795" w:type="dxa"/>
            <w:tcBorders>
              <w:top w:val="single" w:sz="4" w:space="0" w:color="auto"/>
              <w:left w:val="single" w:sz="4" w:space="0" w:color="auto"/>
              <w:bottom w:val="single" w:sz="4" w:space="0" w:color="auto"/>
              <w:right w:val="single" w:sz="4" w:space="0" w:color="auto"/>
            </w:tcBorders>
            <w:hideMark/>
          </w:tcPr>
          <w:p w14:paraId="761C1473" w14:textId="77777777" w:rsidR="00654B3F" w:rsidRPr="00632852" w:rsidRDefault="00654B3F" w:rsidP="00EC157C">
            <w:pPr>
              <w:pStyle w:val="TAC"/>
            </w:pPr>
            <w:r w:rsidRPr="00632852">
              <w:rPr>
                <w:lang w:eastAsia="zh-CN"/>
              </w:rPr>
              <w:t>SSB.1 FR1</w:t>
            </w:r>
          </w:p>
        </w:tc>
        <w:tc>
          <w:tcPr>
            <w:tcW w:w="778" w:type="dxa"/>
            <w:tcBorders>
              <w:top w:val="single" w:sz="4" w:space="0" w:color="auto"/>
              <w:left w:val="single" w:sz="4" w:space="0" w:color="auto"/>
              <w:bottom w:val="single" w:sz="4" w:space="0" w:color="auto"/>
              <w:right w:val="single" w:sz="4" w:space="0" w:color="auto"/>
            </w:tcBorders>
            <w:hideMark/>
          </w:tcPr>
          <w:p w14:paraId="2E4984B4" w14:textId="77777777" w:rsidR="00654B3F" w:rsidRPr="00632852" w:rsidRDefault="00654B3F" w:rsidP="00EC157C">
            <w:pPr>
              <w:pStyle w:val="TAC"/>
              <w:rPr>
                <w:lang w:val="en-US"/>
              </w:rPr>
            </w:pPr>
            <w:r w:rsidRPr="00632852">
              <w:rPr>
                <w:lang w:val="en-US"/>
              </w:rPr>
              <w:t>SSB.1 FR1</w:t>
            </w:r>
          </w:p>
        </w:tc>
      </w:tr>
      <w:tr w:rsidR="00654B3F" w:rsidRPr="00632852" w14:paraId="6D63CF71"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77A526CC" w14:textId="77777777" w:rsidR="00654B3F" w:rsidRPr="00632852"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5CE6410" w14:textId="77777777" w:rsidR="00654B3F" w:rsidRPr="00632852" w:rsidRDefault="00654B3F" w:rsidP="00EC157C">
            <w:pPr>
              <w:pStyle w:val="TAL"/>
            </w:pPr>
            <w:r w:rsidRPr="00632852">
              <w:t>Config 3,6</w:t>
            </w:r>
          </w:p>
        </w:tc>
        <w:tc>
          <w:tcPr>
            <w:tcW w:w="1122" w:type="dxa"/>
            <w:tcBorders>
              <w:top w:val="single" w:sz="4" w:space="0" w:color="auto"/>
              <w:left w:val="single" w:sz="4" w:space="0" w:color="auto"/>
              <w:bottom w:val="single" w:sz="4" w:space="0" w:color="auto"/>
              <w:right w:val="single" w:sz="4" w:space="0" w:color="auto"/>
            </w:tcBorders>
          </w:tcPr>
          <w:p w14:paraId="29E16858"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76CCA17" w14:textId="77777777" w:rsidR="00654B3F" w:rsidRPr="00632852" w:rsidRDefault="00654B3F" w:rsidP="00EC157C">
            <w:pPr>
              <w:pStyle w:val="TAC"/>
            </w:pPr>
            <w:r w:rsidRPr="00632852">
              <w:rPr>
                <w:lang w:eastAsia="zh-CN"/>
              </w:rPr>
              <w:t>SSB.2 FR1</w:t>
            </w:r>
          </w:p>
        </w:tc>
        <w:tc>
          <w:tcPr>
            <w:tcW w:w="911" w:type="dxa"/>
            <w:gridSpan w:val="2"/>
            <w:tcBorders>
              <w:top w:val="single" w:sz="4" w:space="0" w:color="auto"/>
              <w:left w:val="single" w:sz="4" w:space="0" w:color="auto"/>
              <w:bottom w:val="single" w:sz="4" w:space="0" w:color="auto"/>
              <w:right w:val="single" w:sz="4" w:space="0" w:color="auto"/>
            </w:tcBorders>
            <w:hideMark/>
          </w:tcPr>
          <w:p w14:paraId="3391B131" w14:textId="77777777" w:rsidR="00654B3F" w:rsidRPr="00632852" w:rsidRDefault="00654B3F" w:rsidP="00EC157C">
            <w:pPr>
              <w:pStyle w:val="TAC"/>
              <w:rPr>
                <w:lang w:val="en-US"/>
              </w:rPr>
            </w:pPr>
            <w:r w:rsidRPr="00632852">
              <w:rPr>
                <w:lang w:val="en-US"/>
              </w:rPr>
              <w:t>SSB.2 FR1</w:t>
            </w:r>
          </w:p>
        </w:tc>
        <w:tc>
          <w:tcPr>
            <w:tcW w:w="771" w:type="dxa"/>
            <w:tcBorders>
              <w:top w:val="single" w:sz="4" w:space="0" w:color="auto"/>
              <w:left w:val="single" w:sz="4" w:space="0" w:color="auto"/>
              <w:bottom w:val="single" w:sz="4" w:space="0" w:color="auto"/>
              <w:right w:val="single" w:sz="4" w:space="0" w:color="auto"/>
            </w:tcBorders>
            <w:hideMark/>
          </w:tcPr>
          <w:p w14:paraId="774780A9" w14:textId="77777777" w:rsidR="00654B3F" w:rsidRPr="00632852" w:rsidRDefault="00654B3F" w:rsidP="00EC157C">
            <w:pPr>
              <w:pStyle w:val="TAC"/>
            </w:pPr>
            <w:r w:rsidRPr="00632852">
              <w:rPr>
                <w:lang w:eastAsia="zh-CN"/>
              </w:rPr>
              <w:t>SSB.2 FR1</w:t>
            </w:r>
          </w:p>
        </w:tc>
        <w:tc>
          <w:tcPr>
            <w:tcW w:w="782" w:type="dxa"/>
            <w:tcBorders>
              <w:top w:val="single" w:sz="4" w:space="0" w:color="auto"/>
              <w:left w:val="single" w:sz="4" w:space="0" w:color="auto"/>
              <w:bottom w:val="single" w:sz="4" w:space="0" w:color="auto"/>
              <w:right w:val="single" w:sz="4" w:space="0" w:color="auto"/>
            </w:tcBorders>
            <w:hideMark/>
          </w:tcPr>
          <w:p w14:paraId="0D1FC7C3" w14:textId="77777777" w:rsidR="00654B3F" w:rsidRPr="00632852" w:rsidRDefault="00654B3F" w:rsidP="00EC157C">
            <w:pPr>
              <w:pStyle w:val="TAC"/>
              <w:rPr>
                <w:lang w:val="en-US"/>
              </w:rPr>
            </w:pPr>
            <w:r w:rsidRPr="00632852">
              <w:rPr>
                <w:lang w:val="en-US"/>
              </w:rPr>
              <w:t>SSB.2 FR1</w:t>
            </w:r>
          </w:p>
        </w:tc>
        <w:tc>
          <w:tcPr>
            <w:tcW w:w="795" w:type="dxa"/>
            <w:tcBorders>
              <w:top w:val="single" w:sz="4" w:space="0" w:color="auto"/>
              <w:left w:val="single" w:sz="4" w:space="0" w:color="auto"/>
              <w:bottom w:val="single" w:sz="4" w:space="0" w:color="auto"/>
              <w:right w:val="single" w:sz="4" w:space="0" w:color="auto"/>
            </w:tcBorders>
            <w:hideMark/>
          </w:tcPr>
          <w:p w14:paraId="173F3AC4" w14:textId="77777777" w:rsidR="00654B3F" w:rsidRPr="00632852" w:rsidRDefault="00654B3F" w:rsidP="00EC157C">
            <w:pPr>
              <w:pStyle w:val="TAC"/>
            </w:pPr>
            <w:r w:rsidRPr="00632852">
              <w:rPr>
                <w:lang w:eastAsia="zh-CN"/>
              </w:rPr>
              <w:t>SSB.2 FR1</w:t>
            </w:r>
          </w:p>
        </w:tc>
        <w:tc>
          <w:tcPr>
            <w:tcW w:w="778" w:type="dxa"/>
            <w:tcBorders>
              <w:top w:val="single" w:sz="4" w:space="0" w:color="auto"/>
              <w:left w:val="single" w:sz="4" w:space="0" w:color="auto"/>
              <w:bottom w:val="single" w:sz="4" w:space="0" w:color="auto"/>
              <w:right w:val="single" w:sz="4" w:space="0" w:color="auto"/>
            </w:tcBorders>
            <w:hideMark/>
          </w:tcPr>
          <w:p w14:paraId="6FBE2A25" w14:textId="77777777" w:rsidR="00654B3F" w:rsidRPr="00632852" w:rsidRDefault="00654B3F" w:rsidP="00EC157C">
            <w:pPr>
              <w:pStyle w:val="TAC"/>
              <w:rPr>
                <w:lang w:val="en-US"/>
              </w:rPr>
            </w:pPr>
            <w:r w:rsidRPr="00632852">
              <w:rPr>
                <w:lang w:val="en-US"/>
              </w:rPr>
              <w:t>SSB.2 FR1</w:t>
            </w:r>
          </w:p>
        </w:tc>
      </w:tr>
      <w:tr w:rsidR="00654B3F" w:rsidRPr="00632852" w14:paraId="6C6FF015" w14:textId="77777777" w:rsidTr="00EC157C">
        <w:trPr>
          <w:jc w:val="center"/>
        </w:trPr>
        <w:tc>
          <w:tcPr>
            <w:tcW w:w="2087" w:type="dxa"/>
            <w:gridSpan w:val="4"/>
            <w:vMerge w:val="restart"/>
            <w:tcBorders>
              <w:top w:val="nil"/>
              <w:left w:val="single" w:sz="4" w:space="0" w:color="auto"/>
              <w:right w:val="single" w:sz="4" w:space="0" w:color="auto"/>
            </w:tcBorders>
          </w:tcPr>
          <w:p w14:paraId="291A0196" w14:textId="77777777" w:rsidR="00654B3F" w:rsidRPr="00632852" w:rsidRDefault="00654B3F" w:rsidP="00EC157C">
            <w:pPr>
              <w:pStyle w:val="TAL"/>
              <w:rPr>
                <w:lang w:val="en-US"/>
              </w:rPr>
            </w:pPr>
            <w:r w:rsidRPr="00632852">
              <w:rPr>
                <w:lang w:val="en-US"/>
              </w:rPr>
              <w:t>CSI-RS configuration for RRM</w:t>
            </w:r>
          </w:p>
        </w:tc>
        <w:tc>
          <w:tcPr>
            <w:tcW w:w="1680" w:type="dxa"/>
            <w:tcBorders>
              <w:top w:val="single" w:sz="4" w:space="0" w:color="auto"/>
              <w:left w:val="single" w:sz="4" w:space="0" w:color="auto"/>
              <w:bottom w:val="single" w:sz="4" w:space="0" w:color="auto"/>
              <w:right w:val="single" w:sz="4" w:space="0" w:color="auto"/>
            </w:tcBorders>
          </w:tcPr>
          <w:p w14:paraId="65BBA1BF" w14:textId="77777777" w:rsidR="00654B3F" w:rsidRPr="00632852" w:rsidRDefault="00654B3F" w:rsidP="00EC157C">
            <w:pPr>
              <w:pStyle w:val="TAL"/>
            </w:pPr>
            <w:r w:rsidRPr="00632852">
              <w:t>Config 1,4</w:t>
            </w:r>
          </w:p>
        </w:tc>
        <w:tc>
          <w:tcPr>
            <w:tcW w:w="1122" w:type="dxa"/>
            <w:tcBorders>
              <w:top w:val="single" w:sz="4" w:space="0" w:color="auto"/>
              <w:left w:val="single" w:sz="4" w:space="0" w:color="auto"/>
              <w:bottom w:val="single" w:sz="4" w:space="0" w:color="auto"/>
              <w:right w:val="single" w:sz="4" w:space="0" w:color="auto"/>
            </w:tcBorders>
          </w:tcPr>
          <w:p w14:paraId="6A38F673" w14:textId="77777777" w:rsidR="00654B3F" w:rsidRPr="00632852" w:rsidRDefault="00654B3F" w:rsidP="00EC157C">
            <w:pPr>
              <w:pStyle w:val="TAC"/>
              <w:rPr>
                <w:lang w:eastAsia="zh-CN"/>
              </w:rPr>
            </w:pPr>
          </w:p>
        </w:tc>
        <w:tc>
          <w:tcPr>
            <w:tcW w:w="4846" w:type="dxa"/>
            <w:gridSpan w:val="7"/>
            <w:tcBorders>
              <w:top w:val="single" w:sz="4" w:space="0" w:color="auto"/>
              <w:left w:val="single" w:sz="4" w:space="0" w:color="auto"/>
              <w:bottom w:val="single" w:sz="4" w:space="0" w:color="auto"/>
              <w:right w:val="single" w:sz="4" w:space="0" w:color="auto"/>
            </w:tcBorders>
          </w:tcPr>
          <w:p w14:paraId="2653805B" w14:textId="77777777" w:rsidR="00654B3F" w:rsidRPr="00632852" w:rsidRDefault="00654B3F" w:rsidP="00EC157C">
            <w:pPr>
              <w:pStyle w:val="TAC"/>
              <w:rPr>
                <w:bCs/>
                <w:lang w:eastAsia="zh-CN"/>
              </w:rPr>
            </w:pPr>
            <w:r w:rsidRPr="00632852">
              <w:rPr>
                <w:bCs/>
                <w:lang w:eastAsia="ja-JP"/>
              </w:rPr>
              <w:t>CSI-RS.RRM.FR1.1 FDD</w:t>
            </w:r>
          </w:p>
        </w:tc>
      </w:tr>
      <w:tr w:rsidR="00654B3F" w:rsidRPr="00632852" w14:paraId="70139D35" w14:textId="77777777" w:rsidTr="00EC157C">
        <w:trPr>
          <w:jc w:val="center"/>
        </w:trPr>
        <w:tc>
          <w:tcPr>
            <w:tcW w:w="2087" w:type="dxa"/>
            <w:gridSpan w:val="4"/>
            <w:vMerge/>
            <w:tcBorders>
              <w:left w:val="single" w:sz="4" w:space="0" w:color="auto"/>
              <w:right w:val="single" w:sz="4" w:space="0" w:color="auto"/>
            </w:tcBorders>
          </w:tcPr>
          <w:p w14:paraId="1D5A4B58" w14:textId="77777777" w:rsidR="00654B3F" w:rsidRPr="00632852"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tcPr>
          <w:p w14:paraId="2C09303C" w14:textId="77777777" w:rsidR="00654B3F" w:rsidRPr="00632852" w:rsidRDefault="00654B3F" w:rsidP="00EC157C">
            <w:pPr>
              <w:pStyle w:val="TAL"/>
            </w:pPr>
            <w:r w:rsidRPr="00632852">
              <w:t>Config 2,5</w:t>
            </w:r>
          </w:p>
        </w:tc>
        <w:tc>
          <w:tcPr>
            <w:tcW w:w="1122" w:type="dxa"/>
            <w:tcBorders>
              <w:top w:val="single" w:sz="4" w:space="0" w:color="auto"/>
              <w:left w:val="single" w:sz="4" w:space="0" w:color="auto"/>
              <w:bottom w:val="single" w:sz="4" w:space="0" w:color="auto"/>
              <w:right w:val="single" w:sz="4" w:space="0" w:color="auto"/>
            </w:tcBorders>
          </w:tcPr>
          <w:p w14:paraId="778C2949"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tcPr>
          <w:p w14:paraId="5718DE43" w14:textId="77777777" w:rsidR="00654B3F" w:rsidRPr="00632852" w:rsidRDefault="00654B3F" w:rsidP="00EC157C">
            <w:pPr>
              <w:pStyle w:val="TAC"/>
              <w:rPr>
                <w:bCs/>
                <w:lang w:eastAsia="zh-CN"/>
              </w:rPr>
            </w:pPr>
            <w:r w:rsidRPr="00632852">
              <w:rPr>
                <w:bCs/>
                <w:lang w:eastAsia="ja-JP"/>
              </w:rPr>
              <w:t>CSI-RS.RRM.FR1.1 TDD</w:t>
            </w:r>
          </w:p>
        </w:tc>
      </w:tr>
      <w:tr w:rsidR="00654B3F" w:rsidRPr="00632852" w14:paraId="67A70BD3" w14:textId="77777777" w:rsidTr="00EC157C">
        <w:trPr>
          <w:jc w:val="center"/>
        </w:trPr>
        <w:tc>
          <w:tcPr>
            <w:tcW w:w="2087" w:type="dxa"/>
            <w:gridSpan w:val="4"/>
            <w:vMerge/>
            <w:tcBorders>
              <w:left w:val="single" w:sz="4" w:space="0" w:color="auto"/>
              <w:bottom w:val="single" w:sz="4" w:space="0" w:color="auto"/>
              <w:right w:val="single" w:sz="4" w:space="0" w:color="auto"/>
            </w:tcBorders>
          </w:tcPr>
          <w:p w14:paraId="3B82F789" w14:textId="77777777" w:rsidR="00654B3F" w:rsidRPr="00632852"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tcPr>
          <w:p w14:paraId="2A5F1139" w14:textId="77777777" w:rsidR="00654B3F" w:rsidRPr="00632852" w:rsidRDefault="00654B3F" w:rsidP="00EC157C">
            <w:pPr>
              <w:pStyle w:val="TAL"/>
            </w:pPr>
            <w:r w:rsidRPr="00632852">
              <w:t>Config 3,6</w:t>
            </w:r>
          </w:p>
        </w:tc>
        <w:tc>
          <w:tcPr>
            <w:tcW w:w="1122" w:type="dxa"/>
            <w:tcBorders>
              <w:top w:val="single" w:sz="4" w:space="0" w:color="auto"/>
              <w:left w:val="single" w:sz="4" w:space="0" w:color="auto"/>
              <w:bottom w:val="single" w:sz="4" w:space="0" w:color="auto"/>
              <w:right w:val="single" w:sz="4" w:space="0" w:color="auto"/>
            </w:tcBorders>
          </w:tcPr>
          <w:p w14:paraId="1C247201"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tcPr>
          <w:p w14:paraId="3D364FFA" w14:textId="77777777" w:rsidR="00654B3F" w:rsidRPr="00632852" w:rsidRDefault="00654B3F" w:rsidP="00EC157C">
            <w:pPr>
              <w:pStyle w:val="TAC"/>
              <w:rPr>
                <w:bCs/>
                <w:lang w:eastAsia="zh-CN"/>
              </w:rPr>
            </w:pPr>
            <w:r w:rsidRPr="00632852">
              <w:rPr>
                <w:bCs/>
                <w:lang w:eastAsia="ja-JP"/>
              </w:rPr>
              <w:t>CSI-RS.RRM.FR1.2 TDD</w:t>
            </w:r>
          </w:p>
        </w:tc>
      </w:tr>
      <w:tr w:rsidR="00654B3F" w:rsidRPr="00632852" w14:paraId="677737F8"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0E7D8DF9" w14:textId="77777777" w:rsidR="00654B3F" w:rsidRPr="00632852" w:rsidRDefault="00654B3F" w:rsidP="00EC157C">
            <w:pPr>
              <w:pStyle w:val="TAL"/>
              <w:rPr>
                <w:lang w:val="en-US"/>
              </w:rPr>
            </w:pPr>
            <w:r w:rsidRPr="00632852">
              <w:rPr>
                <w:lang w:val="da-DK"/>
              </w:rPr>
              <w:t>Time offset with Cell 2</w:t>
            </w:r>
          </w:p>
        </w:tc>
        <w:tc>
          <w:tcPr>
            <w:tcW w:w="1680" w:type="dxa"/>
            <w:tcBorders>
              <w:top w:val="single" w:sz="4" w:space="0" w:color="auto"/>
              <w:left w:val="single" w:sz="4" w:space="0" w:color="auto"/>
              <w:bottom w:val="single" w:sz="4" w:space="0" w:color="auto"/>
              <w:right w:val="single" w:sz="4" w:space="0" w:color="auto"/>
            </w:tcBorders>
          </w:tcPr>
          <w:p w14:paraId="01BC47A7" w14:textId="77777777" w:rsidR="00654B3F" w:rsidRPr="00632852" w:rsidRDefault="00654B3F" w:rsidP="00EC157C">
            <w:pPr>
              <w:pStyle w:val="TAL"/>
              <w:rPr>
                <w:lang w:eastAsia="zh-CN"/>
              </w:rPr>
            </w:pPr>
            <w:r w:rsidRPr="00632852">
              <w:t xml:space="preserve">Config </w:t>
            </w:r>
            <w:r w:rsidRPr="00632852">
              <w:rPr>
                <w:rFonts w:hint="eastAsia"/>
                <w:lang w:eastAsia="zh-CN"/>
              </w:rPr>
              <w:t>1,2,4,5</w:t>
            </w:r>
          </w:p>
        </w:tc>
        <w:tc>
          <w:tcPr>
            <w:tcW w:w="1122" w:type="dxa"/>
            <w:tcBorders>
              <w:top w:val="single" w:sz="4" w:space="0" w:color="auto"/>
              <w:left w:val="single" w:sz="4" w:space="0" w:color="auto"/>
              <w:bottom w:val="single" w:sz="4" w:space="0" w:color="auto"/>
              <w:right w:val="single" w:sz="4" w:space="0" w:color="auto"/>
            </w:tcBorders>
          </w:tcPr>
          <w:p w14:paraId="2F157C01" w14:textId="77777777" w:rsidR="00654B3F" w:rsidRPr="00632852" w:rsidRDefault="00654B3F" w:rsidP="00EC157C">
            <w:pPr>
              <w:pStyle w:val="TAC"/>
              <w:rPr>
                <w:lang w:val="en-US"/>
              </w:rPr>
            </w:pPr>
            <w:r w:rsidRPr="00632852">
              <w:sym w:font="Symbol" w:char="F06D"/>
            </w:r>
            <w:r w:rsidRPr="00632852">
              <w:rPr>
                <w:lang w:eastAsia="ja-JP"/>
              </w:rPr>
              <w:t>s</w:t>
            </w:r>
          </w:p>
        </w:tc>
        <w:tc>
          <w:tcPr>
            <w:tcW w:w="809" w:type="dxa"/>
            <w:tcBorders>
              <w:top w:val="single" w:sz="4" w:space="0" w:color="auto"/>
              <w:left w:val="single" w:sz="4" w:space="0" w:color="auto"/>
              <w:bottom w:val="single" w:sz="4" w:space="0" w:color="auto"/>
              <w:right w:val="single" w:sz="4" w:space="0" w:color="auto"/>
            </w:tcBorders>
          </w:tcPr>
          <w:p w14:paraId="6642FDE4" w14:textId="77777777" w:rsidR="00654B3F" w:rsidRPr="00632852" w:rsidRDefault="00654B3F" w:rsidP="00EC157C">
            <w:pPr>
              <w:pStyle w:val="TAC"/>
              <w:rPr>
                <w:lang w:eastAsia="zh-CN"/>
              </w:rPr>
            </w:pPr>
            <w:r w:rsidRPr="00632852">
              <w:rPr>
                <w:lang w:eastAsia="zh-CN"/>
              </w:rPr>
              <w:t>-</w:t>
            </w:r>
          </w:p>
        </w:tc>
        <w:tc>
          <w:tcPr>
            <w:tcW w:w="911" w:type="dxa"/>
            <w:gridSpan w:val="2"/>
            <w:tcBorders>
              <w:top w:val="single" w:sz="4" w:space="0" w:color="auto"/>
              <w:left w:val="single" w:sz="4" w:space="0" w:color="auto"/>
              <w:bottom w:val="single" w:sz="4" w:space="0" w:color="auto"/>
              <w:right w:val="single" w:sz="4" w:space="0" w:color="auto"/>
            </w:tcBorders>
          </w:tcPr>
          <w:p w14:paraId="33130845" w14:textId="77777777" w:rsidR="00654B3F" w:rsidRPr="00632852" w:rsidRDefault="00654B3F" w:rsidP="00EC157C">
            <w:pPr>
              <w:pStyle w:val="TAC"/>
              <w:rPr>
                <w:lang w:val="en-US"/>
              </w:rPr>
            </w:pPr>
            <w:r w:rsidRPr="00632852">
              <w:rPr>
                <w:rFonts w:hint="eastAsia"/>
                <w:lang w:eastAsia="zh-CN"/>
              </w:rPr>
              <w:t>4.7</w:t>
            </w:r>
          </w:p>
        </w:tc>
        <w:tc>
          <w:tcPr>
            <w:tcW w:w="771" w:type="dxa"/>
            <w:tcBorders>
              <w:top w:val="single" w:sz="4" w:space="0" w:color="auto"/>
              <w:left w:val="single" w:sz="4" w:space="0" w:color="auto"/>
              <w:bottom w:val="single" w:sz="4" w:space="0" w:color="auto"/>
              <w:right w:val="single" w:sz="4" w:space="0" w:color="auto"/>
            </w:tcBorders>
          </w:tcPr>
          <w:p w14:paraId="7C30FCE1" w14:textId="77777777" w:rsidR="00654B3F" w:rsidRPr="00632852" w:rsidRDefault="00654B3F" w:rsidP="00EC157C">
            <w:pPr>
              <w:pStyle w:val="TAC"/>
              <w:rPr>
                <w:lang w:eastAsia="zh-CN"/>
              </w:rPr>
            </w:pPr>
            <w:r w:rsidRPr="00632852">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7E623E51" w14:textId="77777777" w:rsidR="00654B3F" w:rsidRPr="00632852" w:rsidRDefault="00654B3F" w:rsidP="00EC157C">
            <w:pPr>
              <w:pStyle w:val="TAC"/>
              <w:rPr>
                <w:lang w:val="en-US"/>
              </w:rPr>
            </w:pPr>
            <w:r w:rsidRPr="00632852">
              <w:rPr>
                <w:rFonts w:hint="eastAsia"/>
                <w:lang w:eastAsia="zh-CN"/>
              </w:rPr>
              <w:t>4.7</w:t>
            </w:r>
          </w:p>
        </w:tc>
        <w:tc>
          <w:tcPr>
            <w:tcW w:w="795" w:type="dxa"/>
            <w:tcBorders>
              <w:top w:val="single" w:sz="4" w:space="0" w:color="auto"/>
              <w:left w:val="single" w:sz="4" w:space="0" w:color="auto"/>
              <w:bottom w:val="single" w:sz="4" w:space="0" w:color="auto"/>
              <w:right w:val="single" w:sz="4" w:space="0" w:color="auto"/>
            </w:tcBorders>
          </w:tcPr>
          <w:p w14:paraId="19FDAFED" w14:textId="77777777" w:rsidR="00654B3F" w:rsidRPr="00632852" w:rsidRDefault="00654B3F" w:rsidP="00EC157C">
            <w:pPr>
              <w:pStyle w:val="TAC"/>
              <w:rPr>
                <w:lang w:eastAsia="zh-CN"/>
              </w:rPr>
            </w:pPr>
            <w:r w:rsidRPr="00632852">
              <w:rPr>
                <w:lang w:eastAsia="zh-CN"/>
              </w:rPr>
              <w:t>-</w:t>
            </w:r>
          </w:p>
        </w:tc>
        <w:tc>
          <w:tcPr>
            <w:tcW w:w="778" w:type="dxa"/>
            <w:tcBorders>
              <w:top w:val="single" w:sz="4" w:space="0" w:color="auto"/>
              <w:left w:val="single" w:sz="4" w:space="0" w:color="auto"/>
              <w:bottom w:val="single" w:sz="4" w:space="0" w:color="auto"/>
              <w:right w:val="single" w:sz="4" w:space="0" w:color="auto"/>
            </w:tcBorders>
          </w:tcPr>
          <w:p w14:paraId="3452CC5F" w14:textId="77777777" w:rsidR="00654B3F" w:rsidRPr="00632852" w:rsidRDefault="00654B3F" w:rsidP="00EC157C">
            <w:pPr>
              <w:pStyle w:val="TAC"/>
              <w:rPr>
                <w:lang w:val="en-US"/>
              </w:rPr>
            </w:pPr>
            <w:r w:rsidRPr="00632852">
              <w:rPr>
                <w:rFonts w:hint="eastAsia"/>
                <w:lang w:eastAsia="zh-CN"/>
              </w:rPr>
              <w:t>4.7</w:t>
            </w:r>
          </w:p>
        </w:tc>
      </w:tr>
      <w:tr w:rsidR="00654B3F" w:rsidRPr="00632852" w14:paraId="28CD7337"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63AB0EAA" w14:textId="77777777" w:rsidR="00654B3F" w:rsidRPr="00632852"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tcPr>
          <w:p w14:paraId="345E8D57" w14:textId="77777777" w:rsidR="00654B3F" w:rsidRPr="00632852" w:rsidRDefault="00654B3F" w:rsidP="00EC157C">
            <w:pPr>
              <w:pStyle w:val="TAL"/>
              <w:rPr>
                <w:lang w:eastAsia="zh-CN"/>
              </w:rPr>
            </w:pPr>
            <w:r w:rsidRPr="00632852">
              <w:t xml:space="preserve">Config </w:t>
            </w:r>
            <w:r w:rsidRPr="00632852">
              <w:rPr>
                <w:rFonts w:hint="eastAsia"/>
                <w:lang w:eastAsia="zh-CN"/>
              </w:rPr>
              <w:t>3,6</w:t>
            </w:r>
          </w:p>
        </w:tc>
        <w:tc>
          <w:tcPr>
            <w:tcW w:w="1122" w:type="dxa"/>
            <w:tcBorders>
              <w:top w:val="single" w:sz="4" w:space="0" w:color="auto"/>
              <w:left w:val="single" w:sz="4" w:space="0" w:color="auto"/>
              <w:bottom w:val="single" w:sz="4" w:space="0" w:color="auto"/>
              <w:right w:val="single" w:sz="4" w:space="0" w:color="auto"/>
            </w:tcBorders>
          </w:tcPr>
          <w:p w14:paraId="2A610691" w14:textId="77777777" w:rsidR="00654B3F" w:rsidRPr="00632852" w:rsidRDefault="00654B3F" w:rsidP="00EC157C">
            <w:pPr>
              <w:pStyle w:val="TAC"/>
              <w:rPr>
                <w:lang w:val="en-US"/>
              </w:rPr>
            </w:pPr>
            <w:r w:rsidRPr="00632852">
              <w:sym w:font="Symbol" w:char="F06D"/>
            </w:r>
            <w:r w:rsidRPr="00632852">
              <w:t>s</w:t>
            </w:r>
          </w:p>
        </w:tc>
        <w:tc>
          <w:tcPr>
            <w:tcW w:w="809" w:type="dxa"/>
            <w:tcBorders>
              <w:top w:val="single" w:sz="4" w:space="0" w:color="auto"/>
              <w:left w:val="single" w:sz="4" w:space="0" w:color="auto"/>
              <w:bottom w:val="single" w:sz="4" w:space="0" w:color="auto"/>
              <w:right w:val="single" w:sz="4" w:space="0" w:color="auto"/>
            </w:tcBorders>
          </w:tcPr>
          <w:p w14:paraId="6745B8D9" w14:textId="77777777" w:rsidR="00654B3F" w:rsidRPr="00632852" w:rsidRDefault="00654B3F" w:rsidP="00EC157C">
            <w:pPr>
              <w:pStyle w:val="TAC"/>
              <w:rPr>
                <w:lang w:eastAsia="zh-CN"/>
              </w:rPr>
            </w:pPr>
            <w:r w:rsidRPr="00632852">
              <w:rPr>
                <w:lang w:eastAsia="zh-CN"/>
              </w:rPr>
              <w:t>-</w:t>
            </w:r>
          </w:p>
        </w:tc>
        <w:tc>
          <w:tcPr>
            <w:tcW w:w="911" w:type="dxa"/>
            <w:gridSpan w:val="2"/>
            <w:tcBorders>
              <w:top w:val="single" w:sz="4" w:space="0" w:color="auto"/>
              <w:left w:val="single" w:sz="4" w:space="0" w:color="auto"/>
              <w:bottom w:val="single" w:sz="4" w:space="0" w:color="auto"/>
              <w:right w:val="single" w:sz="4" w:space="0" w:color="auto"/>
            </w:tcBorders>
          </w:tcPr>
          <w:p w14:paraId="78D1444E" w14:textId="77777777" w:rsidR="00654B3F" w:rsidRPr="00632852" w:rsidRDefault="00654B3F" w:rsidP="00EC157C">
            <w:pPr>
              <w:pStyle w:val="TAC"/>
              <w:rPr>
                <w:lang w:val="en-US"/>
              </w:rPr>
            </w:pPr>
            <w:r w:rsidRPr="00632852">
              <w:rPr>
                <w:rFonts w:hint="eastAsia"/>
                <w:lang w:eastAsia="zh-CN"/>
              </w:rPr>
              <w:t>2.35</w:t>
            </w:r>
          </w:p>
        </w:tc>
        <w:tc>
          <w:tcPr>
            <w:tcW w:w="771" w:type="dxa"/>
            <w:tcBorders>
              <w:top w:val="single" w:sz="4" w:space="0" w:color="auto"/>
              <w:left w:val="single" w:sz="4" w:space="0" w:color="auto"/>
              <w:bottom w:val="single" w:sz="4" w:space="0" w:color="auto"/>
              <w:right w:val="single" w:sz="4" w:space="0" w:color="auto"/>
            </w:tcBorders>
          </w:tcPr>
          <w:p w14:paraId="0F365E9F" w14:textId="77777777" w:rsidR="00654B3F" w:rsidRPr="00632852" w:rsidRDefault="00654B3F" w:rsidP="00EC157C">
            <w:pPr>
              <w:pStyle w:val="TAC"/>
              <w:rPr>
                <w:lang w:eastAsia="zh-CN"/>
              </w:rPr>
            </w:pPr>
            <w:r w:rsidRPr="00632852">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33D8BE06" w14:textId="77777777" w:rsidR="00654B3F" w:rsidRPr="00632852" w:rsidRDefault="00654B3F" w:rsidP="00EC157C">
            <w:pPr>
              <w:pStyle w:val="TAC"/>
              <w:rPr>
                <w:lang w:val="en-US"/>
              </w:rPr>
            </w:pPr>
            <w:r w:rsidRPr="00632852">
              <w:rPr>
                <w:rFonts w:hint="eastAsia"/>
                <w:lang w:eastAsia="zh-CN"/>
              </w:rPr>
              <w:t>2.35</w:t>
            </w:r>
          </w:p>
        </w:tc>
        <w:tc>
          <w:tcPr>
            <w:tcW w:w="795" w:type="dxa"/>
            <w:tcBorders>
              <w:top w:val="single" w:sz="4" w:space="0" w:color="auto"/>
              <w:left w:val="single" w:sz="4" w:space="0" w:color="auto"/>
              <w:bottom w:val="single" w:sz="4" w:space="0" w:color="auto"/>
              <w:right w:val="single" w:sz="4" w:space="0" w:color="auto"/>
            </w:tcBorders>
          </w:tcPr>
          <w:p w14:paraId="1CFEB1DE" w14:textId="77777777" w:rsidR="00654B3F" w:rsidRPr="00632852" w:rsidRDefault="00654B3F" w:rsidP="00EC157C">
            <w:pPr>
              <w:pStyle w:val="TAC"/>
              <w:rPr>
                <w:lang w:eastAsia="zh-CN"/>
              </w:rPr>
            </w:pPr>
            <w:r w:rsidRPr="00632852">
              <w:rPr>
                <w:lang w:eastAsia="zh-CN"/>
              </w:rPr>
              <w:t>-</w:t>
            </w:r>
          </w:p>
        </w:tc>
        <w:tc>
          <w:tcPr>
            <w:tcW w:w="778" w:type="dxa"/>
            <w:tcBorders>
              <w:top w:val="single" w:sz="4" w:space="0" w:color="auto"/>
              <w:left w:val="single" w:sz="4" w:space="0" w:color="auto"/>
              <w:bottom w:val="single" w:sz="4" w:space="0" w:color="auto"/>
              <w:right w:val="single" w:sz="4" w:space="0" w:color="auto"/>
            </w:tcBorders>
          </w:tcPr>
          <w:p w14:paraId="71FA4246" w14:textId="77777777" w:rsidR="00654B3F" w:rsidRPr="00632852" w:rsidRDefault="00654B3F" w:rsidP="00EC157C">
            <w:pPr>
              <w:pStyle w:val="TAC"/>
              <w:rPr>
                <w:lang w:val="en-US"/>
              </w:rPr>
            </w:pPr>
            <w:r w:rsidRPr="00632852">
              <w:rPr>
                <w:rFonts w:hint="eastAsia"/>
                <w:lang w:eastAsia="zh-CN"/>
              </w:rPr>
              <w:t>2.35</w:t>
            </w:r>
          </w:p>
        </w:tc>
      </w:tr>
      <w:tr w:rsidR="00654B3F" w:rsidRPr="00632852" w14:paraId="26861649"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6CC9BB27" w14:textId="77777777" w:rsidR="00654B3F" w:rsidRPr="00632852" w:rsidRDefault="00654B3F" w:rsidP="00EC157C">
            <w:pPr>
              <w:pStyle w:val="TAL"/>
              <w:rPr>
                <w:lang w:val="en-US"/>
              </w:rPr>
            </w:pPr>
            <w:r w:rsidRPr="00632852">
              <w:rPr>
                <w:lang w:val="da-DK"/>
              </w:rPr>
              <w:t>SMTC configuration</w:t>
            </w:r>
          </w:p>
        </w:tc>
        <w:tc>
          <w:tcPr>
            <w:tcW w:w="1680" w:type="dxa"/>
            <w:tcBorders>
              <w:top w:val="single" w:sz="4" w:space="0" w:color="auto"/>
              <w:left w:val="single" w:sz="4" w:space="0" w:color="auto"/>
              <w:bottom w:val="single" w:sz="4" w:space="0" w:color="auto"/>
              <w:right w:val="single" w:sz="4" w:space="0" w:color="auto"/>
            </w:tcBorders>
            <w:hideMark/>
          </w:tcPr>
          <w:p w14:paraId="121DAD86" w14:textId="77777777" w:rsidR="00654B3F" w:rsidRPr="00632852" w:rsidRDefault="00654B3F" w:rsidP="00EC157C">
            <w:pPr>
              <w:pStyle w:val="TAL"/>
            </w:pPr>
            <w:r w:rsidRPr="00632852">
              <w:t>Config 1,4</w:t>
            </w:r>
          </w:p>
        </w:tc>
        <w:tc>
          <w:tcPr>
            <w:tcW w:w="1122" w:type="dxa"/>
            <w:tcBorders>
              <w:top w:val="single" w:sz="4" w:space="0" w:color="auto"/>
              <w:left w:val="single" w:sz="4" w:space="0" w:color="auto"/>
              <w:bottom w:val="single" w:sz="4" w:space="0" w:color="auto"/>
              <w:right w:val="single" w:sz="4" w:space="0" w:color="auto"/>
            </w:tcBorders>
          </w:tcPr>
          <w:p w14:paraId="1796A5F4"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96944EE" w14:textId="77777777" w:rsidR="00654B3F" w:rsidRPr="00632852" w:rsidRDefault="00654B3F" w:rsidP="00EC157C">
            <w:pPr>
              <w:pStyle w:val="TAC"/>
              <w:rPr>
                <w:lang w:val="en-US"/>
              </w:rPr>
            </w:pPr>
            <w:r w:rsidRPr="00632852">
              <w:rPr>
                <w:lang w:val="en-US"/>
              </w:rPr>
              <w:t>SMTC.2</w:t>
            </w:r>
          </w:p>
        </w:tc>
      </w:tr>
      <w:tr w:rsidR="00654B3F" w:rsidRPr="00632852" w14:paraId="06AB34EB"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0111AE5D" w14:textId="77777777" w:rsidR="00654B3F" w:rsidRPr="00632852"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E5ACFF9" w14:textId="77777777" w:rsidR="00654B3F" w:rsidRPr="00632852" w:rsidRDefault="00654B3F" w:rsidP="00EC157C">
            <w:pPr>
              <w:pStyle w:val="TAL"/>
            </w:pPr>
            <w:r w:rsidRPr="00632852">
              <w:t>Config 2,3,5,6</w:t>
            </w:r>
          </w:p>
        </w:tc>
        <w:tc>
          <w:tcPr>
            <w:tcW w:w="1122" w:type="dxa"/>
            <w:tcBorders>
              <w:top w:val="single" w:sz="4" w:space="0" w:color="auto"/>
              <w:left w:val="single" w:sz="4" w:space="0" w:color="auto"/>
              <w:bottom w:val="single" w:sz="4" w:space="0" w:color="auto"/>
              <w:right w:val="single" w:sz="4" w:space="0" w:color="auto"/>
            </w:tcBorders>
          </w:tcPr>
          <w:p w14:paraId="1CE9410D"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3B715A8A" w14:textId="77777777" w:rsidR="00654B3F" w:rsidRPr="00632852" w:rsidRDefault="00654B3F" w:rsidP="00EC157C">
            <w:pPr>
              <w:pStyle w:val="TAC"/>
              <w:rPr>
                <w:lang w:val="en-US"/>
              </w:rPr>
            </w:pPr>
            <w:r w:rsidRPr="00632852">
              <w:rPr>
                <w:lang w:val="en-US"/>
              </w:rPr>
              <w:t>SMTC.1</w:t>
            </w:r>
          </w:p>
        </w:tc>
      </w:tr>
      <w:tr w:rsidR="00654B3F" w:rsidRPr="00632852" w14:paraId="0905C059"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7119CFD1" w14:textId="77777777" w:rsidR="00654B3F" w:rsidRPr="00632852" w:rsidRDefault="00654B3F" w:rsidP="00EC157C">
            <w:pPr>
              <w:pStyle w:val="TAL"/>
              <w:rPr>
                <w:lang w:val="da-DK"/>
              </w:rPr>
            </w:pPr>
            <w:r w:rsidRPr="00632852">
              <w:rPr>
                <w:lang w:val="da-DK"/>
              </w:rPr>
              <w:t>OCNG Patterns</w:t>
            </w:r>
          </w:p>
        </w:tc>
        <w:tc>
          <w:tcPr>
            <w:tcW w:w="1122" w:type="dxa"/>
            <w:tcBorders>
              <w:top w:val="single" w:sz="4" w:space="0" w:color="auto"/>
              <w:left w:val="single" w:sz="4" w:space="0" w:color="auto"/>
              <w:bottom w:val="single" w:sz="4" w:space="0" w:color="auto"/>
              <w:right w:val="single" w:sz="4" w:space="0" w:color="auto"/>
            </w:tcBorders>
          </w:tcPr>
          <w:p w14:paraId="06468AD4" w14:textId="77777777" w:rsidR="00654B3F" w:rsidRPr="00632852" w:rsidRDefault="00654B3F" w:rsidP="00EC157C">
            <w:pPr>
              <w:pStyle w:val="TAC"/>
              <w:rPr>
                <w:lang w:val="da-DK"/>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B488AE8" w14:textId="77777777" w:rsidR="00654B3F" w:rsidRPr="00632852" w:rsidRDefault="00654B3F" w:rsidP="00EC157C">
            <w:pPr>
              <w:pStyle w:val="TAC"/>
              <w:rPr>
                <w:lang w:val="en-US"/>
              </w:rPr>
            </w:pPr>
            <w:r w:rsidRPr="00632852">
              <w:rPr>
                <w:snapToGrid w:val="0"/>
              </w:rPr>
              <w:t>OP.1</w:t>
            </w:r>
          </w:p>
        </w:tc>
      </w:tr>
      <w:tr w:rsidR="00654B3F" w:rsidRPr="00632852" w14:paraId="3E0A5E6C" w14:textId="77777777" w:rsidTr="00EC157C">
        <w:trPr>
          <w:jc w:val="center"/>
        </w:trPr>
        <w:tc>
          <w:tcPr>
            <w:tcW w:w="1968" w:type="dxa"/>
            <w:gridSpan w:val="3"/>
            <w:tcBorders>
              <w:top w:val="single" w:sz="4" w:space="0" w:color="auto"/>
              <w:left w:val="single" w:sz="4" w:space="0" w:color="auto"/>
              <w:bottom w:val="nil"/>
              <w:right w:val="single" w:sz="4" w:space="0" w:color="auto"/>
            </w:tcBorders>
            <w:hideMark/>
          </w:tcPr>
          <w:p w14:paraId="3CB0D68C" w14:textId="77777777" w:rsidR="00654B3F" w:rsidRPr="00632852" w:rsidRDefault="00654B3F" w:rsidP="00EC157C">
            <w:pPr>
              <w:pStyle w:val="TAL"/>
              <w:rPr>
                <w:lang w:val="da-DK"/>
              </w:rPr>
            </w:pPr>
            <w:r w:rsidRPr="00632852">
              <w:rPr>
                <w:lang w:val="da-DK"/>
              </w:rPr>
              <w:t xml:space="preserve">PDSCH/PDCCH </w:t>
            </w:r>
          </w:p>
        </w:tc>
        <w:tc>
          <w:tcPr>
            <w:tcW w:w="1799" w:type="dxa"/>
            <w:gridSpan w:val="2"/>
            <w:tcBorders>
              <w:top w:val="single" w:sz="4" w:space="0" w:color="auto"/>
              <w:left w:val="single" w:sz="4" w:space="0" w:color="auto"/>
              <w:bottom w:val="single" w:sz="4" w:space="0" w:color="auto"/>
              <w:right w:val="single" w:sz="4" w:space="0" w:color="auto"/>
            </w:tcBorders>
            <w:hideMark/>
          </w:tcPr>
          <w:p w14:paraId="672385E2" w14:textId="77777777" w:rsidR="00654B3F" w:rsidRPr="00632852" w:rsidRDefault="00654B3F" w:rsidP="00EC157C">
            <w:pPr>
              <w:pStyle w:val="TAL"/>
              <w:rPr>
                <w:lang w:val="da-DK"/>
              </w:rPr>
            </w:pPr>
            <w:r w:rsidRPr="00632852">
              <w:t>Config 1,2,4,5</w:t>
            </w:r>
          </w:p>
        </w:tc>
        <w:tc>
          <w:tcPr>
            <w:tcW w:w="1122" w:type="dxa"/>
            <w:tcBorders>
              <w:top w:val="single" w:sz="4" w:space="0" w:color="auto"/>
              <w:left w:val="single" w:sz="4" w:space="0" w:color="auto"/>
              <w:bottom w:val="nil"/>
              <w:right w:val="single" w:sz="4" w:space="0" w:color="auto"/>
            </w:tcBorders>
            <w:hideMark/>
          </w:tcPr>
          <w:p w14:paraId="58D424D0" w14:textId="77777777" w:rsidR="00654B3F" w:rsidRPr="00632852" w:rsidRDefault="00654B3F" w:rsidP="00EC157C">
            <w:pPr>
              <w:pStyle w:val="TAC"/>
              <w:rPr>
                <w:lang w:val="da-DK"/>
              </w:rPr>
            </w:pPr>
            <w:r w:rsidRPr="00632852">
              <w:rPr>
                <w:lang w:val="da-DK"/>
              </w:rPr>
              <w:t>kHz</w:t>
            </w:r>
          </w:p>
        </w:tc>
        <w:tc>
          <w:tcPr>
            <w:tcW w:w="4846" w:type="dxa"/>
            <w:gridSpan w:val="7"/>
            <w:tcBorders>
              <w:top w:val="single" w:sz="4" w:space="0" w:color="auto"/>
              <w:left w:val="single" w:sz="4" w:space="0" w:color="auto"/>
              <w:bottom w:val="single" w:sz="4" w:space="0" w:color="auto"/>
              <w:right w:val="single" w:sz="4" w:space="0" w:color="auto"/>
            </w:tcBorders>
            <w:hideMark/>
          </w:tcPr>
          <w:p w14:paraId="5D95271D" w14:textId="77777777" w:rsidR="00654B3F" w:rsidRPr="00632852" w:rsidRDefault="00654B3F" w:rsidP="00EC157C">
            <w:pPr>
              <w:pStyle w:val="TAC"/>
              <w:rPr>
                <w:lang w:val="en-US"/>
              </w:rPr>
            </w:pPr>
            <w:r w:rsidRPr="00632852">
              <w:rPr>
                <w:lang w:val="en-US"/>
              </w:rPr>
              <w:t>15 kHz</w:t>
            </w:r>
          </w:p>
        </w:tc>
      </w:tr>
      <w:tr w:rsidR="00654B3F" w:rsidRPr="00632852" w14:paraId="365E8F92" w14:textId="77777777" w:rsidTr="00EC157C">
        <w:trPr>
          <w:jc w:val="center"/>
        </w:trPr>
        <w:tc>
          <w:tcPr>
            <w:tcW w:w="1968" w:type="dxa"/>
            <w:gridSpan w:val="3"/>
            <w:tcBorders>
              <w:top w:val="nil"/>
              <w:left w:val="single" w:sz="4" w:space="0" w:color="auto"/>
              <w:bottom w:val="single" w:sz="4" w:space="0" w:color="auto"/>
              <w:right w:val="single" w:sz="4" w:space="0" w:color="auto"/>
            </w:tcBorders>
            <w:hideMark/>
          </w:tcPr>
          <w:p w14:paraId="2ED53BBD" w14:textId="77777777" w:rsidR="00654B3F" w:rsidRPr="00632852" w:rsidRDefault="00654B3F" w:rsidP="00EC157C">
            <w:pPr>
              <w:pStyle w:val="TAL"/>
              <w:rPr>
                <w:lang w:val="da-DK"/>
              </w:rPr>
            </w:pPr>
            <w:r w:rsidRPr="00632852">
              <w:rPr>
                <w:lang w:val="da-DK"/>
              </w:rPr>
              <w:t>subcarrier spacing</w:t>
            </w:r>
          </w:p>
        </w:tc>
        <w:tc>
          <w:tcPr>
            <w:tcW w:w="1799" w:type="dxa"/>
            <w:gridSpan w:val="2"/>
            <w:tcBorders>
              <w:top w:val="single" w:sz="4" w:space="0" w:color="auto"/>
              <w:left w:val="single" w:sz="4" w:space="0" w:color="auto"/>
              <w:bottom w:val="single" w:sz="4" w:space="0" w:color="auto"/>
              <w:right w:val="single" w:sz="4" w:space="0" w:color="auto"/>
            </w:tcBorders>
            <w:hideMark/>
          </w:tcPr>
          <w:p w14:paraId="456187B8" w14:textId="77777777" w:rsidR="00654B3F" w:rsidRPr="00632852" w:rsidRDefault="00654B3F" w:rsidP="00EC157C">
            <w:pPr>
              <w:pStyle w:val="TAL"/>
              <w:rPr>
                <w:lang w:val="da-DK"/>
              </w:rPr>
            </w:pPr>
            <w:r w:rsidRPr="00632852">
              <w:t>Config 3,6</w:t>
            </w:r>
          </w:p>
        </w:tc>
        <w:tc>
          <w:tcPr>
            <w:tcW w:w="1122" w:type="dxa"/>
            <w:tcBorders>
              <w:top w:val="nil"/>
              <w:left w:val="single" w:sz="4" w:space="0" w:color="auto"/>
              <w:bottom w:val="single" w:sz="4" w:space="0" w:color="auto"/>
              <w:right w:val="single" w:sz="4" w:space="0" w:color="auto"/>
            </w:tcBorders>
            <w:hideMark/>
          </w:tcPr>
          <w:p w14:paraId="49A07150" w14:textId="77777777" w:rsidR="00654B3F" w:rsidRPr="00632852" w:rsidRDefault="00654B3F" w:rsidP="00EC157C">
            <w:pPr>
              <w:pStyle w:val="TAC"/>
              <w:rPr>
                <w:lang w:val="da-DK"/>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B27F13E" w14:textId="77777777" w:rsidR="00654B3F" w:rsidRPr="00632852" w:rsidRDefault="00654B3F" w:rsidP="00EC157C">
            <w:pPr>
              <w:pStyle w:val="TAC"/>
              <w:rPr>
                <w:lang w:val="en-US"/>
              </w:rPr>
            </w:pPr>
            <w:r w:rsidRPr="00632852">
              <w:rPr>
                <w:lang w:val="en-US"/>
              </w:rPr>
              <w:t>30kHz</w:t>
            </w:r>
          </w:p>
        </w:tc>
      </w:tr>
      <w:tr w:rsidR="00654B3F" w:rsidRPr="00632852" w14:paraId="5FA0E91C"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4B6A8C8" w14:textId="77777777" w:rsidR="00654B3F" w:rsidRPr="00632852" w:rsidRDefault="00654B3F" w:rsidP="00EC157C">
            <w:pPr>
              <w:pStyle w:val="TAL"/>
              <w:rPr>
                <w:lang w:val="en-US"/>
              </w:rPr>
            </w:pPr>
            <w:r w:rsidRPr="00632852">
              <w:rPr>
                <w:lang w:eastAsia="ja-JP"/>
              </w:rPr>
              <w:t>EPRE ratio of PSS to SSS</w:t>
            </w:r>
          </w:p>
        </w:tc>
        <w:tc>
          <w:tcPr>
            <w:tcW w:w="1122" w:type="dxa"/>
            <w:tcBorders>
              <w:top w:val="single" w:sz="4" w:space="0" w:color="auto"/>
              <w:left w:val="single" w:sz="4" w:space="0" w:color="auto"/>
              <w:bottom w:val="nil"/>
              <w:right w:val="single" w:sz="4" w:space="0" w:color="auto"/>
            </w:tcBorders>
            <w:hideMark/>
          </w:tcPr>
          <w:p w14:paraId="4E75EB34" w14:textId="77777777" w:rsidR="00654B3F" w:rsidRPr="00632852" w:rsidRDefault="00654B3F" w:rsidP="00EC157C">
            <w:pPr>
              <w:pStyle w:val="TAC"/>
              <w:rPr>
                <w:lang w:val="en-US"/>
              </w:rPr>
            </w:pPr>
            <w:r w:rsidRPr="00632852">
              <w:rPr>
                <w:lang w:eastAsia="ja-JP"/>
              </w:rPr>
              <w:t>dB</w:t>
            </w:r>
          </w:p>
        </w:tc>
        <w:tc>
          <w:tcPr>
            <w:tcW w:w="809" w:type="dxa"/>
            <w:tcBorders>
              <w:top w:val="single" w:sz="4" w:space="0" w:color="auto"/>
              <w:left w:val="single" w:sz="4" w:space="0" w:color="auto"/>
              <w:bottom w:val="nil"/>
              <w:right w:val="single" w:sz="4" w:space="0" w:color="auto"/>
            </w:tcBorders>
            <w:hideMark/>
          </w:tcPr>
          <w:p w14:paraId="1CCD0EF9" w14:textId="77777777" w:rsidR="00654B3F" w:rsidRPr="00632852" w:rsidRDefault="00654B3F" w:rsidP="00EC157C">
            <w:pPr>
              <w:pStyle w:val="TAC"/>
              <w:rPr>
                <w:lang w:val="en-US"/>
              </w:rPr>
            </w:pPr>
            <w:r w:rsidRPr="00632852">
              <w:rPr>
                <w:lang w:eastAsia="ja-JP"/>
              </w:rPr>
              <w:t>0</w:t>
            </w:r>
          </w:p>
        </w:tc>
        <w:tc>
          <w:tcPr>
            <w:tcW w:w="911" w:type="dxa"/>
            <w:gridSpan w:val="2"/>
            <w:tcBorders>
              <w:top w:val="single" w:sz="4" w:space="0" w:color="auto"/>
              <w:left w:val="single" w:sz="4" w:space="0" w:color="auto"/>
              <w:bottom w:val="nil"/>
              <w:right w:val="single" w:sz="4" w:space="0" w:color="auto"/>
            </w:tcBorders>
            <w:hideMark/>
          </w:tcPr>
          <w:p w14:paraId="01C41B36" w14:textId="77777777" w:rsidR="00654B3F" w:rsidRPr="00632852" w:rsidRDefault="00654B3F" w:rsidP="00EC157C">
            <w:pPr>
              <w:pStyle w:val="TAC"/>
              <w:rPr>
                <w:lang w:val="en-US"/>
              </w:rPr>
            </w:pPr>
            <w:r w:rsidRPr="00632852">
              <w:rPr>
                <w:lang w:eastAsia="ja-JP"/>
              </w:rPr>
              <w:t>0</w:t>
            </w:r>
          </w:p>
        </w:tc>
        <w:tc>
          <w:tcPr>
            <w:tcW w:w="771" w:type="dxa"/>
            <w:tcBorders>
              <w:top w:val="single" w:sz="4" w:space="0" w:color="auto"/>
              <w:left w:val="single" w:sz="4" w:space="0" w:color="auto"/>
              <w:bottom w:val="nil"/>
              <w:right w:val="single" w:sz="4" w:space="0" w:color="auto"/>
            </w:tcBorders>
            <w:hideMark/>
          </w:tcPr>
          <w:p w14:paraId="5B54954C" w14:textId="77777777" w:rsidR="00654B3F" w:rsidRPr="00632852" w:rsidRDefault="00654B3F" w:rsidP="00EC157C">
            <w:pPr>
              <w:pStyle w:val="TAC"/>
              <w:rPr>
                <w:lang w:val="en-US"/>
              </w:rPr>
            </w:pPr>
            <w:r w:rsidRPr="00632852">
              <w:rPr>
                <w:lang w:eastAsia="ja-JP"/>
              </w:rPr>
              <w:t>0</w:t>
            </w:r>
          </w:p>
        </w:tc>
        <w:tc>
          <w:tcPr>
            <w:tcW w:w="782" w:type="dxa"/>
            <w:tcBorders>
              <w:top w:val="single" w:sz="4" w:space="0" w:color="auto"/>
              <w:left w:val="single" w:sz="4" w:space="0" w:color="auto"/>
              <w:bottom w:val="nil"/>
              <w:right w:val="single" w:sz="4" w:space="0" w:color="auto"/>
            </w:tcBorders>
            <w:hideMark/>
          </w:tcPr>
          <w:p w14:paraId="56F064AB" w14:textId="77777777" w:rsidR="00654B3F" w:rsidRPr="00632852" w:rsidRDefault="00654B3F" w:rsidP="00EC157C">
            <w:pPr>
              <w:pStyle w:val="TAC"/>
              <w:rPr>
                <w:lang w:val="en-US"/>
              </w:rPr>
            </w:pPr>
            <w:r w:rsidRPr="00632852">
              <w:rPr>
                <w:lang w:eastAsia="ja-JP"/>
              </w:rPr>
              <w:t>0</w:t>
            </w:r>
          </w:p>
        </w:tc>
        <w:tc>
          <w:tcPr>
            <w:tcW w:w="795" w:type="dxa"/>
            <w:tcBorders>
              <w:top w:val="single" w:sz="4" w:space="0" w:color="auto"/>
              <w:left w:val="single" w:sz="4" w:space="0" w:color="auto"/>
              <w:bottom w:val="nil"/>
              <w:right w:val="single" w:sz="4" w:space="0" w:color="auto"/>
            </w:tcBorders>
            <w:hideMark/>
          </w:tcPr>
          <w:p w14:paraId="5F52DFB7" w14:textId="77777777" w:rsidR="00654B3F" w:rsidRPr="00632852" w:rsidRDefault="00654B3F" w:rsidP="00EC157C">
            <w:pPr>
              <w:pStyle w:val="TAC"/>
              <w:rPr>
                <w:lang w:val="en-US"/>
              </w:rPr>
            </w:pPr>
            <w:r w:rsidRPr="00632852">
              <w:rPr>
                <w:lang w:eastAsia="ja-JP"/>
              </w:rPr>
              <w:t>0</w:t>
            </w:r>
          </w:p>
        </w:tc>
        <w:tc>
          <w:tcPr>
            <w:tcW w:w="778" w:type="dxa"/>
            <w:tcBorders>
              <w:top w:val="single" w:sz="4" w:space="0" w:color="auto"/>
              <w:left w:val="single" w:sz="4" w:space="0" w:color="auto"/>
              <w:bottom w:val="nil"/>
              <w:right w:val="single" w:sz="4" w:space="0" w:color="auto"/>
            </w:tcBorders>
            <w:hideMark/>
          </w:tcPr>
          <w:p w14:paraId="095D6964" w14:textId="77777777" w:rsidR="00654B3F" w:rsidRPr="00632852" w:rsidRDefault="00654B3F" w:rsidP="00EC157C">
            <w:pPr>
              <w:pStyle w:val="TAC"/>
              <w:rPr>
                <w:lang w:val="en-US"/>
              </w:rPr>
            </w:pPr>
            <w:r w:rsidRPr="00632852">
              <w:rPr>
                <w:lang w:eastAsia="ja-JP"/>
              </w:rPr>
              <w:t>0</w:t>
            </w:r>
          </w:p>
        </w:tc>
      </w:tr>
      <w:tr w:rsidR="00654B3F" w:rsidRPr="00632852" w14:paraId="71080218"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B1BB176" w14:textId="77777777" w:rsidR="00654B3F" w:rsidRPr="00632852" w:rsidRDefault="00654B3F" w:rsidP="00EC157C">
            <w:pPr>
              <w:pStyle w:val="TAL"/>
              <w:rPr>
                <w:lang w:val="en-US"/>
              </w:rPr>
            </w:pPr>
            <w:r w:rsidRPr="00632852">
              <w:rPr>
                <w:lang w:eastAsia="ja-JP"/>
              </w:rPr>
              <w:t>EPRE ratio of PBCH DMRS to SSS</w:t>
            </w:r>
          </w:p>
        </w:tc>
        <w:tc>
          <w:tcPr>
            <w:tcW w:w="1122" w:type="dxa"/>
            <w:tcBorders>
              <w:top w:val="nil"/>
              <w:left w:val="single" w:sz="4" w:space="0" w:color="auto"/>
              <w:bottom w:val="nil"/>
              <w:right w:val="single" w:sz="4" w:space="0" w:color="auto"/>
            </w:tcBorders>
            <w:hideMark/>
          </w:tcPr>
          <w:p w14:paraId="3073D0FD" w14:textId="77777777" w:rsidR="00654B3F" w:rsidRPr="00632852"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66253A92" w14:textId="77777777" w:rsidR="00654B3F" w:rsidRPr="00632852"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3D44E9E0" w14:textId="77777777" w:rsidR="00654B3F" w:rsidRPr="00632852"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17CD135D" w14:textId="77777777" w:rsidR="00654B3F" w:rsidRPr="00632852"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316C9A39" w14:textId="77777777" w:rsidR="00654B3F" w:rsidRPr="00632852"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2E654277" w14:textId="77777777" w:rsidR="00654B3F" w:rsidRPr="00632852"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7DB3AD30" w14:textId="77777777" w:rsidR="00654B3F" w:rsidRPr="00632852" w:rsidRDefault="00654B3F" w:rsidP="00EC157C">
            <w:pPr>
              <w:pStyle w:val="TAC"/>
              <w:rPr>
                <w:lang w:val="en-US" w:eastAsia="zh-CN"/>
              </w:rPr>
            </w:pPr>
          </w:p>
        </w:tc>
      </w:tr>
      <w:tr w:rsidR="00654B3F" w:rsidRPr="00632852" w14:paraId="04F46B48"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B455611" w14:textId="77777777" w:rsidR="00654B3F" w:rsidRPr="00632852" w:rsidRDefault="00654B3F" w:rsidP="00EC157C">
            <w:pPr>
              <w:pStyle w:val="TAL"/>
              <w:rPr>
                <w:lang w:val="en-US"/>
              </w:rPr>
            </w:pPr>
            <w:r w:rsidRPr="00632852">
              <w:rPr>
                <w:lang w:eastAsia="ja-JP"/>
              </w:rPr>
              <w:t>EPRE ratio of PBCH to PBCH DMRS</w:t>
            </w:r>
          </w:p>
        </w:tc>
        <w:tc>
          <w:tcPr>
            <w:tcW w:w="1122" w:type="dxa"/>
            <w:tcBorders>
              <w:top w:val="nil"/>
              <w:left w:val="single" w:sz="4" w:space="0" w:color="auto"/>
              <w:bottom w:val="nil"/>
              <w:right w:val="single" w:sz="4" w:space="0" w:color="auto"/>
            </w:tcBorders>
            <w:hideMark/>
          </w:tcPr>
          <w:p w14:paraId="0E03B40E" w14:textId="77777777" w:rsidR="00654B3F" w:rsidRPr="00632852"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3F1F2373" w14:textId="77777777" w:rsidR="00654B3F" w:rsidRPr="00632852"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289FCC9E" w14:textId="77777777" w:rsidR="00654B3F" w:rsidRPr="00632852"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15799B13" w14:textId="77777777" w:rsidR="00654B3F" w:rsidRPr="00632852"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753EDAED" w14:textId="77777777" w:rsidR="00654B3F" w:rsidRPr="00632852"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0761AAB1" w14:textId="77777777" w:rsidR="00654B3F" w:rsidRPr="00632852"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48DDEDB1" w14:textId="77777777" w:rsidR="00654B3F" w:rsidRPr="00632852" w:rsidRDefault="00654B3F" w:rsidP="00EC157C">
            <w:pPr>
              <w:pStyle w:val="TAC"/>
              <w:rPr>
                <w:lang w:val="en-US" w:eastAsia="zh-CN"/>
              </w:rPr>
            </w:pPr>
          </w:p>
        </w:tc>
      </w:tr>
      <w:tr w:rsidR="00654B3F" w:rsidRPr="00632852" w14:paraId="6B22F72C"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FC463AD" w14:textId="77777777" w:rsidR="00654B3F" w:rsidRPr="00632852" w:rsidRDefault="00654B3F" w:rsidP="00EC157C">
            <w:pPr>
              <w:pStyle w:val="TAL"/>
              <w:rPr>
                <w:lang w:val="en-US"/>
              </w:rPr>
            </w:pPr>
            <w:r w:rsidRPr="00632852">
              <w:rPr>
                <w:lang w:eastAsia="ja-JP"/>
              </w:rPr>
              <w:t>EPRE ratio of PDCCH DMRS to SSS</w:t>
            </w:r>
          </w:p>
        </w:tc>
        <w:tc>
          <w:tcPr>
            <w:tcW w:w="1122" w:type="dxa"/>
            <w:tcBorders>
              <w:top w:val="nil"/>
              <w:left w:val="single" w:sz="4" w:space="0" w:color="auto"/>
              <w:bottom w:val="nil"/>
              <w:right w:val="single" w:sz="4" w:space="0" w:color="auto"/>
            </w:tcBorders>
            <w:hideMark/>
          </w:tcPr>
          <w:p w14:paraId="1C30B85F" w14:textId="77777777" w:rsidR="00654B3F" w:rsidRPr="00632852"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141DC3CB" w14:textId="77777777" w:rsidR="00654B3F" w:rsidRPr="00632852"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54ED0DD3" w14:textId="77777777" w:rsidR="00654B3F" w:rsidRPr="00632852"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253831A5" w14:textId="77777777" w:rsidR="00654B3F" w:rsidRPr="00632852"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77D5402F" w14:textId="77777777" w:rsidR="00654B3F" w:rsidRPr="00632852"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4B0C4296" w14:textId="77777777" w:rsidR="00654B3F" w:rsidRPr="00632852"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3063438B" w14:textId="77777777" w:rsidR="00654B3F" w:rsidRPr="00632852" w:rsidRDefault="00654B3F" w:rsidP="00EC157C">
            <w:pPr>
              <w:pStyle w:val="TAC"/>
              <w:rPr>
                <w:lang w:val="en-US" w:eastAsia="zh-CN"/>
              </w:rPr>
            </w:pPr>
          </w:p>
        </w:tc>
      </w:tr>
      <w:tr w:rsidR="00654B3F" w:rsidRPr="00632852" w14:paraId="7C5EB6BC"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7713E5C" w14:textId="77777777" w:rsidR="00654B3F" w:rsidRPr="00632852" w:rsidRDefault="00654B3F" w:rsidP="00EC157C">
            <w:pPr>
              <w:pStyle w:val="TAL"/>
              <w:rPr>
                <w:lang w:val="en-US"/>
              </w:rPr>
            </w:pPr>
            <w:r w:rsidRPr="00632852">
              <w:rPr>
                <w:lang w:eastAsia="ja-JP"/>
              </w:rPr>
              <w:t>EPRE ratio of PDCCH to PDCCH DMRS</w:t>
            </w:r>
          </w:p>
        </w:tc>
        <w:tc>
          <w:tcPr>
            <w:tcW w:w="1122" w:type="dxa"/>
            <w:tcBorders>
              <w:top w:val="nil"/>
              <w:left w:val="single" w:sz="4" w:space="0" w:color="auto"/>
              <w:bottom w:val="nil"/>
              <w:right w:val="single" w:sz="4" w:space="0" w:color="auto"/>
            </w:tcBorders>
            <w:hideMark/>
          </w:tcPr>
          <w:p w14:paraId="0E720E24" w14:textId="77777777" w:rsidR="00654B3F" w:rsidRPr="00632852"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48952FD4" w14:textId="77777777" w:rsidR="00654B3F" w:rsidRPr="00632852"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1E58AD10" w14:textId="77777777" w:rsidR="00654B3F" w:rsidRPr="00632852"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4AF3F882" w14:textId="77777777" w:rsidR="00654B3F" w:rsidRPr="00632852"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0C9167D3" w14:textId="77777777" w:rsidR="00654B3F" w:rsidRPr="00632852"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4148BFE7" w14:textId="77777777" w:rsidR="00654B3F" w:rsidRPr="00632852"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1EF6C7E1" w14:textId="77777777" w:rsidR="00654B3F" w:rsidRPr="00632852" w:rsidRDefault="00654B3F" w:rsidP="00EC157C">
            <w:pPr>
              <w:pStyle w:val="TAC"/>
              <w:rPr>
                <w:lang w:val="en-US" w:eastAsia="zh-CN"/>
              </w:rPr>
            </w:pPr>
          </w:p>
        </w:tc>
      </w:tr>
      <w:tr w:rsidR="00654B3F" w:rsidRPr="00632852" w14:paraId="2DD5DA30"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8954CBF" w14:textId="77777777" w:rsidR="00654B3F" w:rsidRPr="00632852" w:rsidRDefault="00654B3F" w:rsidP="00EC157C">
            <w:pPr>
              <w:pStyle w:val="TAL"/>
              <w:rPr>
                <w:lang w:val="en-US"/>
              </w:rPr>
            </w:pPr>
            <w:r w:rsidRPr="00632852">
              <w:rPr>
                <w:lang w:eastAsia="ja-JP"/>
              </w:rPr>
              <w:t xml:space="preserve">EPRE ratio of PDSCH DMRS to SSS </w:t>
            </w:r>
          </w:p>
        </w:tc>
        <w:tc>
          <w:tcPr>
            <w:tcW w:w="1122" w:type="dxa"/>
            <w:tcBorders>
              <w:top w:val="nil"/>
              <w:left w:val="single" w:sz="4" w:space="0" w:color="auto"/>
              <w:bottom w:val="nil"/>
              <w:right w:val="single" w:sz="4" w:space="0" w:color="auto"/>
            </w:tcBorders>
            <w:hideMark/>
          </w:tcPr>
          <w:p w14:paraId="72AE1E5D" w14:textId="77777777" w:rsidR="00654B3F" w:rsidRPr="00632852"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1CCFD3F8" w14:textId="77777777" w:rsidR="00654B3F" w:rsidRPr="00632852"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6C038012" w14:textId="77777777" w:rsidR="00654B3F" w:rsidRPr="00632852"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5D552E78" w14:textId="77777777" w:rsidR="00654B3F" w:rsidRPr="00632852"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27E49C38" w14:textId="77777777" w:rsidR="00654B3F" w:rsidRPr="00632852"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0849D608" w14:textId="77777777" w:rsidR="00654B3F" w:rsidRPr="00632852"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13A4A18A" w14:textId="77777777" w:rsidR="00654B3F" w:rsidRPr="00632852" w:rsidRDefault="00654B3F" w:rsidP="00EC157C">
            <w:pPr>
              <w:pStyle w:val="TAC"/>
              <w:rPr>
                <w:lang w:val="en-US" w:eastAsia="zh-CN"/>
              </w:rPr>
            </w:pPr>
          </w:p>
        </w:tc>
      </w:tr>
      <w:tr w:rsidR="00654B3F" w:rsidRPr="00632852" w14:paraId="1EDCF7BE"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00203FFA" w14:textId="77777777" w:rsidR="00654B3F" w:rsidRPr="00632852" w:rsidRDefault="00654B3F" w:rsidP="00EC157C">
            <w:pPr>
              <w:pStyle w:val="TAL"/>
              <w:rPr>
                <w:lang w:val="en-US"/>
              </w:rPr>
            </w:pPr>
            <w:r w:rsidRPr="00632852">
              <w:rPr>
                <w:lang w:eastAsia="ja-JP"/>
              </w:rPr>
              <w:t xml:space="preserve">EPRE ratio of PDSCH to PDSCH </w:t>
            </w:r>
          </w:p>
        </w:tc>
        <w:tc>
          <w:tcPr>
            <w:tcW w:w="1122" w:type="dxa"/>
            <w:tcBorders>
              <w:top w:val="nil"/>
              <w:left w:val="single" w:sz="4" w:space="0" w:color="auto"/>
              <w:bottom w:val="nil"/>
              <w:right w:val="single" w:sz="4" w:space="0" w:color="auto"/>
            </w:tcBorders>
            <w:hideMark/>
          </w:tcPr>
          <w:p w14:paraId="704319CE" w14:textId="77777777" w:rsidR="00654B3F" w:rsidRPr="00632852"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5941F8AF" w14:textId="77777777" w:rsidR="00654B3F" w:rsidRPr="00632852"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52EE3BBF" w14:textId="77777777" w:rsidR="00654B3F" w:rsidRPr="00632852"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1876F6FD" w14:textId="77777777" w:rsidR="00654B3F" w:rsidRPr="00632852"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26EE1144" w14:textId="77777777" w:rsidR="00654B3F" w:rsidRPr="00632852"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161930E0" w14:textId="77777777" w:rsidR="00654B3F" w:rsidRPr="00632852"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5F74CCAD" w14:textId="77777777" w:rsidR="00654B3F" w:rsidRPr="00632852" w:rsidRDefault="00654B3F" w:rsidP="00EC157C">
            <w:pPr>
              <w:pStyle w:val="TAC"/>
              <w:rPr>
                <w:lang w:val="en-US" w:eastAsia="zh-CN"/>
              </w:rPr>
            </w:pPr>
          </w:p>
        </w:tc>
      </w:tr>
      <w:tr w:rsidR="00654B3F" w:rsidRPr="00632852" w14:paraId="3464F634"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1E190745" w14:textId="77777777" w:rsidR="00654B3F" w:rsidRPr="00632852" w:rsidRDefault="00654B3F" w:rsidP="00EC157C">
            <w:pPr>
              <w:pStyle w:val="TAL"/>
              <w:rPr>
                <w:lang w:val="en-US"/>
              </w:rPr>
            </w:pPr>
            <w:r w:rsidRPr="00632852">
              <w:rPr>
                <w:lang w:eastAsia="ja-JP"/>
              </w:rPr>
              <w:t>EPRE ratio of OCNG DMRS to SSS(Note 1)</w:t>
            </w:r>
          </w:p>
        </w:tc>
        <w:tc>
          <w:tcPr>
            <w:tcW w:w="1122" w:type="dxa"/>
            <w:tcBorders>
              <w:top w:val="nil"/>
              <w:left w:val="single" w:sz="4" w:space="0" w:color="auto"/>
              <w:bottom w:val="nil"/>
              <w:right w:val="single" w:sz="4" w:space="0" w:color="auto"/>
            </w:tcBorders>
            <w:hideMark/>
          </w:tcPr>
          <w:p w14:paraId="4138B457" w14:textId="77777777" w:rsidR="00654B3F" w:rsidRPr="00632852"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376B3204" w14:textId="77777777" w:rsidR="00654B3F" w:rsidRPr="00632852"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266A9713" w14:textId="77777777" w:rsidR="00654B3F" w:rsidRPr="00632852"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623282A6" w14:textId="77777777" w:rsidR="00654B3F" w:rsidRPr="00632852"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46CB16D6" w14:textId="77777777" w:rsidR="00654B3F" w:rsidRPr="00632852"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7837E53B" w14:textId="77777777" w:rsidR="00654B3F" w:rsidRPr="00632852"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1362124E" w14:textId="77777777" w:rsidR="00654B3F" w:rsidRPr="00632852" w:rsidRDefault="00654B3F" w:rsidP="00EC157C">
            <w:pPr>
              <w:pStyle w:val="TAC"/>
              <w:rPr>
                <w:lang w:val="en-US" w:eastAsia="zh-CN"/>
              </w:rPr>
            </w:pPr>
          </w:p>
        </w:tc>
      </w:tr>
      <w:tr w:rsidR="00654B3F" w:rsidRPr="00632852" w14:paraId="44B3687C"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04607C1" w14:textId="77777777" w:rsidR="00654B3F" w:rsidRPr="00632852" w:rsidRDefault="00654B3F" w:rsidP="00EC157C">
            <w:pPr>
              <w:pStyle w:val="TAL"/>
              <w:rPr>
                <w:lang w:val="en-US"/>
              </w:rPr>
            </w:pPr>
            <w:r w:rsidRPr="00632852">
              <w:rPr>
                <w:lang w:eastAsia="ja-JP"/>
              </w:rPr>
              <w:t>EPRE ratio of OCNG to OCNG DMRS (Note 1)</w:t>
            </w:r>
          </w:p>
        </w:tc>
        <w:tc>
          <w:tcPr>
            <w:tcW w:w="1122" w:type="dxa"/>
            <w:tcBorders>
              <w:top w:val="nil"/>
              <w:left w:val="single" w:sz="4" w:space="0" w:color="auto"/>
              <w:bottom w:val="single" w:sz="4" w:space="0" w:color="auto"/>
              <w:right w:val="single" w:sz="4" w:space="0" w:color="auto"/>
            </w:tcBorders>
            <w:hideMark/>
          </w:tcPr>
          <w:p w14:paraId="39A428F1" w14:textId="77777777" w:rsidR="00654B3F" w:rsidRPr="00632852" w:rsidRDefault="00654B3F" w:rsidP="00EC157C">
            <w:pPr>
              <w:pStyle w:val="TAC"/>
              <w:rPr>
                <w:lang w:val="en-US"/>
              </w:rPr>
            </w:pPr>
          </w:p>
        </w:tc>
        <w:tc>
          <w:tcPr>
            <w:tcW w:w="809" w:type="dxa"/>
            <w:tcBorders>
              <w:top w:val="nil"/>
              <w:left w:val="single" w:sz="4" w:space="0" w:color="auto"/>
              <w:bottom w:val="single" w:sz="4" w:space="0" w:color="auto"/>
              <w:right w:val="single" w:sz="4" w:space="0" w:color="auto"/>
            </w:tcBorders>
            <w:hideMark/>
          </w:tcPr>
          <w:p w14:paraId="69C3775F" w14:textId="77777777" w:rsidR="00654B3F" w:rsidRPr="00632852" w:rsidRDefault="00654B3F" w:rsidP="00EC157C">
            <w:pPr>
              <w:pStyle w:val="TAC"/>
              <w:rPr>
                <w:lang w:val="en-US" w:eastAsia="zh-CN"/>
              </w:rPr>
            </w:pPr>
          </w:p>
        </w:tc>
        <w:tc>
          <w:tcPr>
            <w:tcW w:w="911" w:type="dxa"/>
            <w:gridSpan w:val="2"/>
            <w:tcBorders>
              <w:top w:val="nil"/>
              <w:left w:val="single" w:sz="4" w:space="0" w:color="auto"/>
              <w:bottom w:val="single" w:sz="4" w:space="0" w:color="auto"/>
              <w:right w:val="single" w:sz="4" w:space="0" w:color="auto"/>
            </w:tcBorders>
            <w:hideMark/>
          </w:tcPr>
          <w:p w14:paraId="0AC75ED7" w14:textId="77777777" w:rsidR="00654B3F" w:rsidRPr="00632852" w:rsidRDefault="00654B3F" w:rsidP="00EC157C">
            <w:pPr>
              <w:pStyle w:val="TAC"/>
              <w:rPr>
                <w:lang w:val="en-US" w:eastAsia="zh-CN"/>
              </w:rPr>
            </w:pPr>
          </w:p>
        </w:tc>
        <w:tc>
          <w:tcPr>
            <w:tcW w:w="771" w:type="dxa"/>
            <w:tcBorders>
              <w:top w:val="nil"/>
              <w:left w:val="single" w:sz="4" w:space="0" w:color="auto"/>
              <w:bottom w:val="single" w:sz="4" w:space="0" w:color="auto"/>
              <w:right w:val="single" w:sz="4" w:space="0" w:color="auto"/>
            </w:tcBorders>
            <w:hideMark/>
          </w:tcPr>
          <w:p w14:paraId="1D8E2417" w14:textId="77777777" w:rsidR="00654B3F" w:rsidRPr="00632852" w:rsidRDefault="00654B3F" w:rsidP="00EC157C">
            <w:pPr>
              <w:pStyle w:val="TAC"/>
              <w:rPr>
                <w:lang w:val="en-US" w:eastAsia="zh-CN"/>
              </w:rPr>
            </w:pPr>
          </w:p>
        </w:tc>
        <w:tc>
          <w:tcPr>
            <w:tcW w:w="782" w:type="dxa"/>
            <w:tcBorders>
              <w:top w:val="nil"/>
              <w:left w:val="single" w:sz="4" w:space="0" w:color="auto"/>
              <w:bottom w:val="single" w:sz="4" w:space="0" w:color="auto"/>
              <w:right w:val="single" w:sz="4" w:space="0" w:color="auto"/>
            </w:tcBorders>
            <w:hideMark/>
          </w:tcPr>
          <w:p w14:paraId="710B52DB" w14:textId="77777777" w:rsidR="00654B3F" w:rsidRPr="00632852" w:rsidRDefault="00654B3F" w:rsidP="00EC157C">
            <w:pPr>
              <w:pStyle w:val="TAC"/>
              <w:rPr>
                <w:lang w:val="en-US" w:eastAsia="zh-CN"/>
              </w:rPr>
            </w:pPr>
          </w:p>
        </w:tc>
        <w:tc>
          <w:tcPr>
            <w:tcW w:w="795" w:type="dxa"/>
            <w:tcBorders>
              <w:top w:val="nil"/>
              <w:left w:val="single" w:sz="4" w:space="0" w:color="auto"/>
              <w:bottom w:val="single" w:sz="4" w:space="0" w:color="auto"/>
              <w:right w:val="single" w:sz="4" w:space="0" w:color="auto"/>
            </w:tcBorders>
            <w:hideMark/>
          </w:tcPr>
          <w:p w14:paraId="5A7686DB" w14:textId="77777777" w:rsidR="00654B3F" w:rsidRPr="00632852" w:rsidRDefault="00654B3F" w:rsidP="00EC157C">
            <w:pPr>
              <w:pStyle w:val="TAC"/>
              <w:rPr>
                <w:lang w:val="en-US" w:eastAsia="zh-CN"/>
              </w:rPr>
            </w:pPr>
          </w:p>
        </w:tc>
        <w:tc>
          <w:tcPr>
            <w:tcW w:w="778" w:type="dxa"/>
            <w:tcBorders>
              <w:top w:val="nil"/>
              <w:left w:val="single" w:sz="4" w:space="0" w:color="auto"/>
              <w:bottom w:val="single" w:sz="4" w:space="0" w:color="auto"/>
              <w:right w:val="single" w:sz="4" w:space="0" w:color="auto"/>
            </w:tcBorders>
            <w:hideMark/>
          </w:tcPr>
          <w:p w14:paraId="10205D99" w14:textId="77777777" w:rsidR="00654B3F" w:rsidRPr="00632852" w:rsidRDefault="00654B3F" w:rsidP="00EC157C">
            <w:pPr>
              <w:pStyle w:val="TAC"/>
              <w:rPr>
                <w:lang w:val="en-US" w:eastAsia="zh-CN"/>
              </w:rPr>
            </w:pPr>
          </w:p>
        </w:tc>
      </w:tr>
      <w:tr w:rsidR="00654B3F" w:rsidRPr="00632852" w14:paraId="34F5461B" w14:textId="77777777" w:rsidTr="00EC157C">
        <w:trPr>
          <w:jc w:val="center"/>
        </w:trPr>
        <w:tc>
          <w:tcPr>
            <w:tcW w:w="961" w:type="dxa"/>
            <w:tcBorders>
              <w:top w:val="single" w:sz="4" w:space="0" w:color="auto"/>
              <w:left w:val="single" w:sz="4" w:space="0" w:color="auto"/>
              <w:bottom w:val="nil"/>
              <w:right w:val="single" w:sz="4" w:space="0" w:color="auto"/>
            </w:tcBorders>
            <w:hideMark/>
          </w:tcPr>
          <w:p w14:paraId="31BC35D7" w14:textId="77777777" w:rsidR="00654B3F" w:rsidRPr="00632852" w:rsidRDefault="00654B3F" w:rsidP="00EC157C">
            <w:pPr>
              <w:pStyle w:val="TAL"/>
              <w:rPr>
                <w:vertAlign w:val="superscript"/>
                <w:lang w:val="en-US"/>
              </w:rPr>
            </w:pPr>
            <w:r w:rsidRPr="00632852">
              <w:rPr>
                <w:rFonts w:eastAsia="Calibri"/>
                <w:noProof/>
                <w:position w:val="-12"/>
                <w:lang w:val="en-US"/>
              </w:rPr>
              <w:object w:dxaOrig="410" w:dyaOrig="410" w14:anchorId="34D1B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3" o:title=""/>
                </v:shape>
                <o:OLEObject Type="Embed" ProgID="Equation.3" ShapeID="_x0000_i1025" DrawAspect="Content" ObjectID="_1776844148" r:id="rId14"/>
              </w:object>
            </w:r>
            <w:r w:rsidRPr="00632852">
              <w:rPr>
                <w:vertAlign w:val="superscript"/>
                <w:lang w:val="en-US"/>
              </w:rPr>
              <w:t>Note2</w:t>
            </w:r>
          </w:p>
        </w:tc>
        <w:tc>
          <w:tcPr>
            <w:tcW w:w="1126" w:type="dxa"/>
            <w:gridSpan w:val="3"/>
            <w:tcBorders>
              <w:top w:val="single" w:sz="4" w:space="0" w:color="auto"/>
              <w:left w:val="single" w:sz="4" w:space="0" w:color="auto"/>
              <w:bottom w:val="nil"/>
              <w:right w:val="single" w:sz="4" w:space="0" w:color="auto"/>
            </w:tcBorders>
            <w:hideMark/>
          </w:tcPr>
          <w:p w14:paraId="1C6A35F3" w14:textId="77777777" w:rsidR="00654B3F" w:rsidRPr="00632852" w:rsidRDefault="00654B3F" w:rsidP="00EC157C">
            <w:pPr>
              <w:pStyle w:val="TAL"/>
              <w:rPr>
                <w:rFonts w:eastAsia="Calibri"/>
                <w:lang w:val="en-US"/>
              </w:rPr>
            </w:pPr>
            <w:r w:rsidRPr="00632852">
              <w:t xml:space="preserve">Config </w:t>
            </w:r>
            <w:r w:rsidRPr="00632852">
              <w:rPr>
                <w:lang w:val="en-US"/>
              </w:rPr>
              <w:t>1,2,4,5</w:t>
            </w:r>
          </w:p>
        </w:tc>
        <w:tc>
          <w:tcPr>
            <w:tcW w:w="1680" w:type="dxa"/>
            <w:tcBorders>
              <w:top w:val="single" w:sz="4" w:space="0" w:color="auto"/>
              <w:left w:val="single" w:sz="4" w:space="0" w:color="auto"/>
              <w:bottom w:val="single" w:sz="4" w:space="0" w:color="auto"/>
              <w:right w:val="single" w:sz="4" w:space="0" w:color="auto"/>
            </w:tcBorders>
            <w:hideMark/>
          </w:tcPr>
          <w:p w14:paraId="31A471A3" w14:textId="099C4428" w:rsidR="00654B3F" w:rsidRPr="00632852" w:rsidRDefault="00074943" w:rsidP="00EC157C">
            <w:pPr>
              <w:pStyle w:val="TAL"/>
              <w:rPr>
                <w:rFonts w:eastAsia="Calibri"/>
                <w:lang w:val="en-US"/>
              </w:rPr>
            </w:pPr>
            <w:ins w:id="254" w:author="Ivan Cheng (鄭宜樺)" w:date="2024-04-26T15:51:00Z">
              <w:r w:rsidRPr="00852B86">
                <w:rPr>
                  <w:rFonts w:cs="Arial"/>
                </w:rPr>
                <w:t>Depending on band group</w:t>
              </w:r>
            </w:ins>
            <w:del w:id="255" w:author="Ivan Cheng (鄭宜樺)" w:date="2024-04-26T15:51:00Z">
              <w:r w:rsidR="00654B3F" w:rsidRPr="00632852" w:rsidDel="00074943">
                <w:delText xml:space="preserve">NR_FDD_FR1_A, NR_TDD_FR1_A </w:delText>
              </w:r>
              <w:r w:rsidR="00654B3F" w:rsidRPr="00632852" w:rsidDel="00074943">
                <w:rPr>
                  <w:vertAlign w:val="superscript"/>
                </w:rPr>
                <w:delText>NOTE 6</w:delText>
              </w:r>
            </w:del>
          </w:p>
        </w:tc>
        <w:tc>
          <w:tcPr>
            <w:tcW w:w="1122" w:type="dxa"/>
            <w:tcBorders>
              <w:top w:val="single" w:sz="4" w:space="0" w:color="auto"/>
              <w:left w:val="single" w:sz="4" w:space="0" w:color="auto"/>
              <w:bottom w:val="nil"/>
              <w:right w:val="single" w:sz="4" w:space="0" w:color="auto"/>
            </w:tcBorders>
            <w:hideMark/>
          </w:tcPr>
          <w:p w14:paraId="0CA84333" w14:textId="77777777" w:rsidR="00654B3F" w:rsidRPr="00632852" w:rsidRDefault="00654B3F" w:rsidP="00EC157C">
            <w:pPr>
              <w:pStyle w:val="TAC"/>
              <w:rPr>
                <w:lang w:val="en-US"/>
              </w:rPr>
            </w:pPr>
            <w:r w:rsidRPr="00632852">
              <w:rPr>
                <w:lang w:val="en-US"/>
              </w:rPr>
              <w:t>dBm/15KhZ</w:t>
            </w:r>
          </w:p>
        </w:tc>
        <w:tc>
          <w:tcPr>
            <w:tcW w:w="1720" w:type="dxa"/>
            <w:gridSpan w:val="3"/>
            <w:tcBorders>
              <w:top w:val="single" w:sz="4" w:space="0" w:color="auto"/>
              <w:left w:val="single" w:sz="4" w:space="0" w:color="auto"/>
              <w:bottom w:val="nil"/>
              <w:right w:val="single" w:sz="4" w:space="0" w:color="auto"/>
            </w:tcBorders>
            <w:hideMark/>
          </w:tcPr>
          <w:p w14:paraId="2E26ABDC" w14:textId="34A0C767" w:rsidR="00654B3F" w:rsidRPr="00632852" w:rsidRDefault="00654B3F" w:rsidP="00EC157C">
            <w:pPr>
              <w:pStyle w:val="TAC"/>
              <w:rPr>
                <w:lang w:val="en-US"/>
              </w:rPr>
            </w:pPr>
            <w:r w:rsidRPr="00632852">
              <w:rPr>
                <w:lang w:val="en-US"/>
              </w:rPr>
              <w:t>-10</w:t>
            </w:r>
            <w:ins w:id="256" w:author="Ivan Cheng (鄭宜樺)" w:date="2024-04-26T11:11:00Z">
              <w:r w:rsidR="00720FA2">
                <w:rPr>
                  <w:lang w:val="en-US"/>
                </w:rPr>
                <w:t>7.5</w:t>
              </w:r>
            </w:ins>
            <w:del w:id="257" w:author="Ivan Cheng (鄭宜樺)" w:date="2024-04-26T11:11:00Z">
              <w:r w:rsidRPr="00632852" w:rsidDel="00720FA2">
                <w:rPr>
                  <w:lang w:val="en-US"/>
                </w:rPr>
                <w:delText>6</w:delText>
              </w:r>
            </w:del>
            <w:del w:id="258" w:author="Ivan Cheng (鄭宜樺)" w:date="2024-04-22T16:59:00Z">
              <w:r w:rsidR="00FF5DF8" w:rsidRPr="00632852" w:rsidDel="00F80784">
                <w:rPr>
                  <w:lang w:val="en-US"/>
                </w:rPr>
                <w:delText>+TT</w:delText>
              </w:r>
            </w:del>
          </w:p>
        </w:tc>
        <w:tc>
          <w:tcPr>
            <w:tcW w:w="1553" w:type="dxa"/>
            <w:gridSpan w:val="2"/>
            <w:tcBorders>
              <w:top w:val="single" w:sz="4" w:space="0" w:color="auto"/>
              <w:left w:val="single" w:sz="4" w:space="0" w:color="auto"/>
              <w:bottom w:val="nil"/>
              <w:right w:val="single" w:sz="4" w:space="0" w:color="auto"/>
            </w:tcBorders>
            <w:hideMark/>
          </w:tcPr>
          <w:p w14:paraId="1C9BD078" w14:textId="36EBFBD2" w:rsidR="00654B3F" w:rsidRPr="00632852" w:rsidRDefault="00654B3F" w:rsidP="00EC157C">
            <w:pPr>
              <w:pStyle w:val="TAC"/>
              <w:rPr>
                <w:lang w:val="en-US"/>
              </w:rPr>
            </w:pPr>
            <w:r w:rsidRPr="00632852">
              <w:rPr>
                <w:lang w:val="en-US"/>
              </w:rPr>
              <w:t>-88</w:t>
            </w:r>
            <w:del w:id="259" w:author="Ivan Cheng (鄭宜樺)" w:date="2024-04-22T16:59:00Z">
              <w:r w:rsidR="00FF5DF8" w:rsidRPr="00632852"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20995241" w14:textId="286ABDA2" w:rsidR="00654B3F" w:rsidRPr="00632852" w:rsidRDefault="00654B3F" w:rsidP="00EC157C">
            <w:pPr>
              <w:pStyle w:val="TAC"/>
              <w:rPr>
                <w:lang w:val="en-US"/>
              </w:rPr>
            </w:pPr>
            <w:r w:rsidRPr="00632852">
              <w:rPr>
                <w:lang w:val="en-US"/>
              </w:rPr>
              <w:t>-114</w:t>
            </w:r>
            <w:ins w:id="260" w:author="Ivan Cheng (鄭宜樺)" w:date="2024-04-22T16:59:00Z">
              <w:r w:rsidR="00F80784" w:rsidRPr="004718F5">
                <w:rPr>
                  <w:rFonts w:cs="Arial"/>
                </w:rPr>
                <w:t>Δ</w:t>
              </w:r>
              <w:r w:rsidR="00F80784" w:rsidRPr="004718F5">
                <w:rPr>
                  <w:rFonts w:cs="Arial"/>
                  <w:vertAlign w:val="subscript"/>
                </w:rPr>
                <w:t>BG_offset</w:t>
              </w:r>
            </w:ins>
            <w:del w:id="261" w:author="Ivan Cheng (鄭宜樺)" w:date="2024-04-22T16:59:00Z">
              <w:r w:rsidR="00FF5DF8" w:rsidRPr="00632852" w:rsidDel="00F80784">
                <w:rPr>
                  <w:lang w:val="en-US"/>
                </w:rPr>
                <w:delText>+TT</w:delText>
              </w:r>
            </w:del>
          </w:p>
        </w:tc>
      </w:tr>
      <w:tr w:rsidR="00654B3F" w:rsidRPr="00632852" w:rsidDel="00074943" w14:paraId="65BDB40F" w14:textId="4AA03960" w:rsidTr="00EC157C">
        <w:trPr>
          <w:jc w:val="center"/>
          <w:del w:id="262" w:author="Ivan Cheng (鄭宜樺)" w:date="2024-04-26T15:51:00Z"/>
        </w:trPr>
        <w:tc>
          <w:tcPr>
            <w:tcW w:w="961" w:type="dxa"/>
            <w:tcBorders>
              <w:top w:val="nil"/>
              <w:left w:val="single" w:sz="4" w:space="0" w:color="auto"/>
              <w:bottom w:val="nil"/>
              <w:right w:val="single" w:sz="4" w:space="0" w:color="auto"/>
            </w:tcBorders>
            <w:hideMark/>
          </w:tcPr>
          <w:p w14:paraId="408F4004" w14:textId="42FED7E7" w:rsidR="00654B3F" w:rsidRPr="00632852" w:rsidDel="00074943" w:rsidRDefault="00654B3F" w:rsidP="00EC157C">
            <w:pPr>
              <w:pStyle w:val="TAL"/>
              <w:rPr>
                <w:del w:id="263" w:author="Ivan Cheng (鄭宜樺)" w:date="2024-04-26T15:51:00Z"/>
                <w:lang w:val="en-US"/>
              </w:rPr>
            </w:pPr>
          </w:p>
        </w:tc>
        <w:tc>
          <w:tcPr>
            <w:tcW w:w="1126" w:type="dxa"/>
            <w:gridSpan w:val="3"/>
            <w:tcBorders>
              <w:top w:val="nil"/>
              <w:left w:val="single" w:sz="4" w:space="0" w:color="auto"/>
              <w:bottom w:val="nil"/>
              <w:right w:val="single" w:sz="4" w:space="0" w:color="auto"/>
            </w:tcBorders>
            <w:hideMark/>
          </w:tcPr>
          <w:p w14:paraId="5297BADC" w14:textId="45AD862B" w:rsidR="00654B3F" w:rsidRPr="00632852" w:rsidDel="00074943" w:rsidRDefault="00654B3F" w:rsidP="00EC157C">
            <w:pPr>
              <w:pStyle w:val="TAL"/>
              <w:rPr>
                <w:del w:id="264"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1E868DC" w14:textId="1AFE8391" w:rsidR="00654B3F" w:rsidRPr="00632852" w:rsidDel="00074943" w:rsidRDefault="00654B3F" w:rsidP="00EC157C">
            <w:pPr>
              <w:pStyle w:val="TAL"/>
              <w:rPr>
                <w:del w:id="265" w:author="Ivan Cheng (鄭宜樺)" w:date="2024-04-26T15:51:00Z"/>
                <w:rFonts w:eastAsia="Calibri"/>
                <w:lang w:val="en-US"/>
              </w:rPr>
            </w:pPr>
            <w:del w:id="266" w:author="Ivan Cheng (鄭宜樺)" w:date="2024-04-26T15:51:00Z">
              <w:r w:rsidRPr="00632852"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6C0B78B7" w14:textId="310A0753" w:rsidR="00654B3F" w:rsidRPr="00632852" w:rsidDel="00074943" w:rsidRDefault="00654B3F" w:rsidP="00EC157C">
            <w:pPr>
              <w:pStyle w:val="TAC"/>
              <w:rPr>
                <w:del w:id="267" w:author="Ivan Cheng (鄭宜樺)" w:date="2024-04-26T15:51:00Z"/>
                <w:rFonts w:eastAsia="Calibri"/>
                <w:lang w:val="en-US"/>
              </w:rPr>
            </w:pPr>
          </w:p>
        </w:tc>
        <w:tc>
          <w:tcPr>
            <w:tcW w:w="1720" w:type="dxa"/>
            <w:gridSpan w:val="3"/>
            <w:tcBorders>
              <w:top w:val="nil"/>
              <w:left w:val="single" w:sz="4" w:space="0" w:color="auto"/>
              <w:bottom w:val="nil"/>
              <w:right w:val="single" w:sz="4" w:space="0" w:color="auto"/>
            </w:tcBorders>
            <w:hideMark/>
          </w:tcPr>
          <w:p w14:paraId="0F22F88C" w14:textId="68C7D716" w:rsidR="00654B3F" w:rsidRPr="00632852" w:rsidDel="00074943" w:rsidRDefault="00654B3F" w:rsidP="00EC157C">
            <w:pPr>
              <w:pStyle w:val="TAC"/>
              <w:rPr>
                <w:del w:id="268"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4BA5D445" w14:textId="55936253" w:rsidR="00654B3F" w:rsidRPr="00632852" w:rsidDel="00074943" w:rsidRDefault="00654B3F" w:rsidP="00EC157C">
            <w:pPr>
              <w:pStyle w:val="TAC"/>
              <w:rPr>
                <w:del w:id="269"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3CD4ADC" w14:textId="4C99FD88" w:rsidR="00654B3F" w:rsidRPr="00632852" w:rsidDel="00074943" w:rsidRDefault="00654B3F" w:rsidP="00EC157C">
            <w:pPr>
              <w:pStyle w:val="TAC"/>
              <w:rPr>
                <w:del w:id="270" w:author="Ivan Cheng (鄭宜樺)" w:date="2024-04-26T15:51:00Z"/>
                <w:lang w:val="en-US"/>
              </w:rPr>
            </w:pPr>
            <w:del w:id="271" w:author="Ivan Cheng (鄭宜樺)" w:date="2024-04-26T15:51:00Z">
              <w:r w:rsidRPr="00632852" w:rsidDel="00074943">
                <w:rPr>
                  <w:lang w:val="en-US"/>
                </w:rPr>
                <w:delText>-113.5</w:delText>
              </w:r>
            </w:del>
            <w:del w:id="272" w:author="Ivan Cheng (鄭宜樺)" w:date="2024-04-22T16:59:00Z">
              <w:r w:rsidR="00FF5DF8" w:rsidRPr="00632852" w:rsidDel="00F80784">
                <w:rPr>
                  <w:lang w:val="en-US"/>
                </w:rPr>
                <w:delText>+TT</w:delText>
              </w:r>
            </w:del>
          </w:p>
        </w:tc>
      </w:tr>
      <w:tr w:rsidR="00654B3F" w:rsidRPr="00632852" w:rsidDel="00074943" w14:paraId="7743F140" w14:textId="38598ADD" w:rsidTr="00EC157C">
        <w:trPr>
          <w:jc w:val="center"/>
          <w:del w:id="273" w:author="Ivan Cheng (鄭宜樺)" w:date="2024-04-26T15:51:00Z"/>
        </w:trPr>
        <w:tc>
          <w:tcPr>
            <w:tcW w:w="961" w:type="dxa"/>
            <w:tcBorders>
              <w:top w:val="nil"/>
              <w:left w:val="single" w:sz="4" w:space="0" w:color="auto"/>
              <w:bottom w:val="nil"/>
              <w:right w:val="single" w:sz="4" w:space="0" w:color="auto"/>
            </w:tcBorders>
            <w:hideMark/>
          </w:tcPr>
          <w:p w14:paraId="39B190FF" w14:textId="7FC5F216" w:rsidR="00654B3F" w:rsidRPr="00632852" w:rsidDel="00074943" w:rsidRDefault="00654B3F" w:rsidP="00EC157C">
            <w:pPr>
              <w:pStyle w:val="TAL"/>
              <w:rPr>
                <w:del w:id="274" w:author="Ivan Cheng (鄭宜樺)" w:date="2024-04-26T15:51:00Z"/>
                <w:lang w:val="en-US"/>
              </w:rPr>
            </w:pPr>
          </w:p>
        </w:tc>
        <w:tc>
          <w:tcPr>
            <w:tcW w:w="1126" w:type="dxa"/>
            <w:gridSpan w:val="3"/>
            <w:tcBorders>
              <w:top w:val="nil"/>
              <w:left w:val="single" w:sz="4" w:space="0" w:color="auto"/>
              <w:bottom w:val="nil"/>
              <w:right w:val="single" w:sz="4" w:space="0" w:color="auto"/>
            </w:tcBorders>
            <w:hideMark/>
          </w:tcPr>
          <w:p w14:paraId="6C144F8A" w14:textId="67E52A81" w:rsidR="00654B3F" w:rsidRPr="00632852" w:rsidDel="00074943" w:rsidRDefault="00654B3F" w:rsidP="00EC157C">
            <w:pPr>
              <w:pStyle w:val="TAL"/>
              <w:rPr>
                <w:del w:id="275"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23C5738" w14:textId="58375D0F" w:rsidR="00654B3F" w:rsidRPr="00632852" w:rsidDel="00074943" w:rsidRDefault="00654B3F" w:rsidP="00EC157C">
            <w:pPr>
              <w:pStyle w:val="TAL"/>
              <w:rPr>
                <w:del w:id="276" w:author="Ivan Cheng (鄭宜樺)" w:date="2024-04-26T15:51:00Z"/>
                <w:rFonts w:eastAsia="Calibri"/>
                <w:lang w:val="en-US"/>
              </w:rPr>
            </w:pPr>
            <w:del w:id="277" w:author="Ivan Cheng (鄭宜樺)" w:date="2024-04-26T15:51:00Z">
              <w:r w:rsidRPr="00632852"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3FEAE360" w14:textId="5EF9E4D6" w:rsidR="00654B3F" w:rsidRPr="00632852" w:rsidDel="00074943" w:rsidRDefault="00654B3F" w:rsidP="00EC157C">
            <w:pPr>
              <w:pStyle w:val="TAC"/>
              <w:rPr>
                <w:del w:id="278" w:author="Ivan Cheng (鄭宜樺)" w:date="2024-04-26T15:51:00Z"/>
                <w:rFonts w:eastAsia="Calibri"/>
                <w:lang w:val="en-US"/>
              </w:rPr>
            </w:pPr>
          </w:p>
        </w:tc>
        <w:tc>
          <w:tcPr>
            <w:tcW w:w="1720" w:type="dxa"/>
            <w:gridSpan w:val="3"/>
            <w:tcBorders>
              <w:top w:val="nil"/>
              <w:left w:val="single" w:sz="4" w:space="0" w:color="auto"/>
              <w:bottom w:val="nil"/>
              <w:right w:val="single" w:sz="4" w:space="0" w:color="auto"/>
            </w:tcBorders>
            <w:hideMark/>
          </w:tcPr>
          <w:p w14:paraId="3121A029" w14:textId="33CCBE29" w:rsidR="00654B3F" w:rsidRPr="00632852" w:rsidDel="00074943" w:rsidRDefault="00654B3F" w:rsidP="00EC157C">
            <w:pPr>
              <w:pStyle w:val="TAC"/>
              <w:rPr>
                <w:del w:id="279"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720A06E7" w14:textId="50A7EB42" w:rsidR="00654B3F" w:rsidRPr="00632852" w:rsidDel="00074943" w:rsidRDefault="00654B3F" w:rsidP="00EC157C">
            <w:pPr>
              <w:pStyle w:val="TAC"/>
              <w:rPr>
                <w:del w:id="280"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5B7CD19" w14:textId="5B49C6B9" w:rsidR="00654B3F" w:rsidRPr="00632852" w:rsidDel="00074943" w:rsidRDefault="00654B3F" w:rsidP="00EC157C">
            <w:pPr>
              <w:pStyle w:val="TAC"/>
              <w:rPr>
                <w:del w:id="281" w:author="Ivan Cheng (鄭宜樺)" w:date="2024-04-26T15:51:00Z"/>
                <w:lang w:val="en-US"/>
              </w:rPr>
            </w:pPr>
            <w:del w:id="282" w:author="Ivan Cheng (鄭宜樺)" w:date="2024-04-26T15:51:00Z">
              <w:r w:rsidRPr="00632852" w:rsidDel="00074943">
                <w:rPr>
                  <w:lang w:val="en-US"/>
                </w:rPr>
                <w:delText>-113</w:delText>
              </w:r>
            </w:del>
            <w:del w:id="283" w:author="Ivan Cheng (鄭宜樺)" w:date="2024-04-22T16:59:00Z">
              <w:r w:rsidR="00FF5DF8" w:rsidRPr="00632852" w:rsidDel="00F80784">
                <w:rPr>
                  <w:lang w:val="en-US"/>
                </w:rPr>
                <w:delText>+TT</w:delText>
              </w:r>
            </w:del>
          </w:p>
        </w:tc>
      </w:tr>
      <w:tr w:rsidR="00654B3F" w:rsidRPr="00632852" w:rsidDel="00074943" w14:paraId="25F74A74" w14:textId="4A4187FD" w:rsidTr="00EC157C">
        <w:trPr>
          <w:jc w:val="center"/>
          <w:del w:id="284" w:author="Ivan Cheng (鄭宜樺)" w:date="2024-04-26T15:51:00Z"/>
        </w:trPr>
        <w:tc>
          <w:tcPr>
            <w:tcW w:w="961" w:type="dxa"/>
            <w:tcBorders>
              <w:top w:val="nil"/>
              <w:left w:val="single" w:sz="4" w:space="0" w:color="auto"/>
              <w:bottom w:val="nil"/>
              <w:right w:val="single" w:sz="4" w:space="0" w:color="auto"/>
            </w:tcBorders>
            <w:hideMark/>
          </w:tcPr>
          <w:p w14:paraId="048B14CC" w14:textId="5E312117" w:rsidR="00654B3F" w:rsidRPr="00632852" w:rsidDel="00074943" w:rsidRDefault="00654B3F" w:rsidP="00EC157C">
            <w:pPr>
              <w:pStyle w:val="TAL"/>
              <w:rPr>
                <w:del w:id="285" w:author="Ivan Cheng (鄭宜樺)" w:date="2024-04-26T15:51:00Z"/>
                <w:lang w:val="en-US"/>
              </w:rPr>
            </w:pPr>
          </w:p>
        </w:tc>
        <w:tc>
          <w:tcPr>
            <w:tcW w:w="1126" w:type="dxa"/>
            <w:gridSpan w:val="3"/>
            <w:tcBorders>
              <w:top w:val="nil"/>
              <w:left w:val="single" w:sz="4" w:space="0" w:color="auto"/>
              <w:bottom w:val="nil"/>
              <w:right w:val="single" w:sz="4" w:space="0" w:color="auto"/>
            </w:tcBorders>
            <w:hideMark/>
          </w:tcPr>
          <w:p w14:paraId="66A982FD" w14:textId="1DCF6346" w:rsidR="00654B3F" w:rsidRPr="00632852" w:rsidDel="00074943" w:rsidRDefault="00654B3F" w:rsidP="00EC157C">
            <w:pPr>
              <w:pStyle w:val="TAL"/>
              <w:rPr>
                <w:del w:id="286"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0131C8C" w14:textId="045BC025" w:rsidR="00654B3F" w:rsidRPr="00632852" w:rsidDel="00074943" w:rsidRDefault="00654B3F" w:rsidP="00EC157C">
            <w:pPr>
              <w:pStyle w:val="TAL"/>
              <w:rPr>
                <w:del w:id="287" w:author="Ivan Cheng (鄭宜樺)" w:date="2024-04-26T15:51:00Z"/>
                <w:rFonts w:eastAsia="Calibri"/>
                <w:lang w:val="sv-FI"/>
              </w:rPr>
            </w:pPr>
            <w:del w:id="288" w:author="Ivan Cheng (鄭宜樺)" w:date="2024-04-26T15:51:00Z">
              <w:r w:rsidRPr="00632852"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483AEB45" w14:textId="4EE6F2EE" w:rsidR="00654B3F" w:rsidRPr="00632852" w:rsidDel="00074943" w:rsidRDefault="00654B3F" w:rsidP="00EC157C">
            <w:pPr>
              <w:pStyle w:val="TAC"/>
              <w:rPr>
                <w:del w:id="289" w:author="Ivan Cheng (鄭宜樺)" w:date="2024-04-26T15:51:00Z"/>
                <w:rFonts w:eastAsia="Calibri"/>
                <w:lang w:val="sv-FI"/>
              </w:rPr>
            </w:pPr>
          </w:p>
        </w:tc>
        <w:tc>
          <w:tcPr>
            <w:tcW w:w="1720" w:type="dxa"/>
            <w:gridSpan w:val="3"/>
            <w:tcBorders>
              <w:top w:val="nil"/>
              <w:left w:val="single" w:sz="4" w:space="0" w:color="auto"/>
              <w:bottom w:val="nil"/>
              <w:right w:val="single" w:sz="4" w:space="0" w:color="auto"/>
            </w:tcBorders>
            <w:hideMark/>
          </w:tcPr>
          <w:p w14:paraId="176089B0" w14:textId="0D0263BD" w:rsidR="00654B3F" w:rsidRPr="00632852" w:rsidDel="00074943" w:rsidRDefault="00654B3F" w:rsidP="00EC157C">
            <w:pPr>
              <w:pStyle w:val="TAC"/>
              <w:rPr>
                <w:del w:id="290"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6D8EF3AF" w14:textId="2FB903E1" w:rsidR="00654B3F" w:rsidRPr="00632852" w:rsidDel="00074943" w:rsidRDefault="00654B3F" w:rsidP="00EC157C">
            <w:pPr>
              <w:pStyle w:val="TAC"/>
              <w:rPr>
                <w:del w:id="291"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0277D1B" w14:textId="569FC47B" w:rsidR="00654B3F" w:rsidRPr="00632852" w:rsidDel="00074943" w:rsidRDefault="00654B3F" w:rsidP="00EC157C">
            <w:pPr>
              <w:pStyle w:val="TAC"/>
              <w:rPr>
                <w:del w:id="292" w:author="Ivan Cheng (鄭宜樺)" w:date="2024-04-26T15:51:00Z"/>
                <w:lang w:val="en-US"/>
              </w:rPr>
            </w:pPr>
            <w:del w:id="293" w:author="Ivan Cheng (鄭宜樺)" w:date="2024-04-26T15:51:00Z">
              <w:r w:rsidRPr="00632852" w:rsidDel="00074943">
                <w:rPr>
                  <w:lang w:val="en-US"/>
                </w:rPr>
                <w:delText>-112.5</w:delText>
              </w:r>
            </w:del>
            <w:del w:id="294" w:author="Ivan Cheng (鄭宜樺)" w:date="2024-04-22T16:59:00Z">
              <w:r w:rsidR="00FF5DF8" w:rsidRPr="00632852" w:rsidDel="00F80784">
                <w:rPr>
                  <w:lang w:val="en-US"/>
                </w:rPr>
                <w:delText>+TT</w:delText>
              </w:r>
            </w:del>
          </w:p>
        </w:tc>
      </w:tr>
      <w:tr w:rsidR="00654B3F" w:rsidRPr="00632852" w:rsidDel="00074943" w14:paraId="16530626" w14:textId="6E1918B9" w:rsidTr="00EC157C">
        <w:trPr>
          <w:jc w:val="center"/>
          <w:del w:id="295" w:author="Ivan Cheng (鄭宜樺)" w:date="2024-04-26T15:51:00Z"/>
        </w:trPr>
        <w:tc>
          <w:tcPr>
            <w:tcW w:w="961" w:type="dxa"/>
            <w:tcBorders>
              <w:top w:val="nil"/>
              <w:left w:val="single" w:sz="4" w:space="0" w:color="auto"/>
              <w:bottom w:val="nil"/>
              <w:right w:val="single" w:sz="4" w:space="0" w:color="auto"/>
            </w:tcBorders>
            <w:hideMark/>
          </w:tcPr>
          <w:p w14:paraId="1AF00F39" w14:textId="4F0ABE90" w:rsidR="00654B3F" w:rsidRPr="00632852" w:rsidDel="00074943" w:rsidRDefault="00654B3F" w:rsidP="00EC157C">
            <w:pPr>
              <w:pStyle w:val="TAL"/>
              <w:rPr>
                <w:del w:id="296" w:author="Ivan Cheng (鄭宜樺)" w:date="2024-04-26T15:51:00Z"/>
                <w:lang w:val="en-US"/>
              </w:rPr>
            </w:pPr>
          </w:p>
        </w:tc>
        <w:tc>
          <w:tcPr>
            <w:tcW w:w="1126" w:type="dxa"/>
            <w:gridSpan w:val="3"/>
            <w:tcBorders>
              <w:top w:val="nil"/>
              <w:left w:val="single" w:sz="4" w:space="0" w:color="auto"/>
              <w:bottom w:val="nil"/>
              <w:right w:val="single" w:sz="4" w:space="0" w:color="auto"/>
            </w:tcBorders>
            <w:hideMark/>
          </w:tcPr>
          <w:p w14:paraId="0684B156" w14:textId="6A3D895B" w:rsidR="00654B3F" w:rsidRPr="00632852" w:rsidDel="00074943" w:rsidRDefault="00654B3F" w:rsidP="00EC157C">
            <w:pPr>
              <w:pStyle w:val="TAL"/>
              <w:rPr>
                <w:del w:id="297"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B93E97D" w14:textId="72C5998D" w:rsidR="00654B3F" w:rsidRPr="00632852" w:rsidDel="00074943" w:rsidRDefault="00654B3F" w:rsidP="00EC157C">
            <w:pPr>
              <w:pStyle w:val="TAL"/>
              <w:rPr>
                <w:del w:id="298" w:author="Ivan Cheng (鄭宜樺)" w:date="2024-04-26T15:51:00Z"/>
                <w:rFonts w:eastAsia="Calibri"/>
                <w:lang w:val="sv-FI"/>
              </w:rPr>
            </w:pPr>
            <w:del w:id="299" w:author="Ivan Cheng (鄭宜樺)" w:date="2024-04-26T15:51:00Z">
              <w:r w:rsidRPr="00632852"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6471318E" w14:textId="21A0A1BF" w:rsidR="00654B3F" w:rsidRPr="00632852" w:rsidDel="00074943" w:rsidRDefault="00654B3F" w:rsidP="00EC157C">
            <w:pPr>
              <w:pStyle w:val="TAC"/>
              <w:rPr>
                <w:del w:id="300" w:author="Ivan Cheng (鄭宜樺)" w:date="2024-04-26T15:51:00Z"/>
                <w:rFonts w:eastAsia="Calibri"/>
                <w:lang w:val="sv-FI"/>
              </w:rPr>
            </w:pPr>
          </w:p>
        </w:tc>
        <w:tc>
          <w:tcPr>
            <w:tcW w:w="1720" w:type="dxa"/>
            <w:gridSpan w:val="3"/>
            <w:tcBorders>
              <w:top w:val="nil"/>
              <w:left w:val="single" w:sz="4" w:space="0" w:color="auto"/>
              <w:bottom w:val="nil"/>
              <w:right w:val="single" w:sz="4" w:space="0" w:color="auto"/>
            </w:tcBorders>
            <w:hideMark/>
          </w:tcPr>
          <w:p w14:paraId="658709EC" w14:textId="2A69E90A" w:rsidR="00654B3F" w:rsidRPr="00632852" w:rsidDel="00074943" w:rsidRDefault="00654B3F" w:rsidP="00EC157C">
            <w:pPr>
              <w:pStyle w:val="TAC"/>
              <w:rPr>
                <w:del w:id="301"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08948DD0" w14:textId="3C1DF781" w:rsidR="00654B3F" w:rsidRPr="00632852" w:rsidDel="00074943" w:rsidRDefault="00654B3F" w:rsidP="00EC157C">
            <w:pPr>
              <w:pStyle w:val="TAC"/>
              <w:rPr>
                <w:del w:id="302"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6110754" w14:textId="4165812B" w:rsidR="00654B3F" w:rsidRPr="00632852" w:rsidDel="00074943" w:rsidRDefault="00654B3F" w:rsidP="00EC157C">
            <w:pPr>
              <w:pStyle w:val="TAC"/>
              <w:rPr>
                <w:del w:id="303" w:author="Ivan Cheng (鄭宜樺)" w:date="2024-04-26T15:51:00Z"/>
                <w:lang w:val="en-US"/>
              </w:rPr>
            </w:pPr>
            <w:del w:id="304" w:author="Ivan Cheng (鄭宜樺)" w:date="2024-04-26T15:51:00Z">
              <w:r w:rsidRPr="00632852" w:rsidDel="00074943">
                <w:rPr>
                  <w:lang w:val="en-US"/>
                </w:rPr>
                <w:delText>-112</w:delText>
              </w:r>
            </w:del>
            <w:del w:id="305" w:author="Ivan Cheng (鄭宜樺)" w:date="2024-04-22T16:59:00Z">
              <w:r w:rsidR="00FF5DF8" w:rsidRPr="00632852" w:rsidDel="00F80784">
                <w:rPr>
                  <w:lang w:val="en-US"/>
                </w:rPr>
                <w:delText>+TT</w:delText>
              </w:r>
            </w:del>
          </w:p>
        </w:tc>
      </w:tr>
      <w:tr w:rsidR="00654B3F" w:rsidRPr="00632852" w:rsidDel="00074943" w14:paraId="1833E38B" w14:textId="7CAE4033" w:rsidTr="00EC157C">
        <w:trPr>
          <w:jc w:val="center"/>
          <w:del w:id="306" w:author="Ivan Cheng (鄭宜樺)" w:date="2024-04-26T15:51:00Z"/>
        </w:trPr>
        <w:tc>
          <w:tcPr>
            <w:tcW w:w="961" w:type="dxa"/>
            <w:tcBorders>
              <w:top w:val="nil"/>
              <w:left w:val="single" w:sz="4" w:space="0" w:color="auto"/>
              <w:bottom w:val="nil"/>
              <w:right w:val="single" w:sz="4" w:space="0" w:color="auto"/>
            </w:tcBorders>
          </w:tcPr>
          <w:p w14:paraId="0A1F911C" w14:textId="53D663B2" w:rsidR="00654B3F" w:rsidRPr="00632852" w:rsidDel="00074943" w:rsidRDefault="00654B3F" w:rsidP="00EC157C">
            <w:pPr>
              <w:pStyle w:val="TAL"/>
              <w:rPr>
                <w:del w:id="307" w:author="Ivan Cheng (鄭宜樺)" w:date="2024-04-26T15:51:00Z"/>
                <w:vertAlign w:val="superscript"/>
                <w:lang w:val="en-US"/>
              </w:rPr>
            </w:pPr>
          </w:p>
        </w:tc>
        <w:tc>
          <w:tcPr>
            <w:tcW w:w="1126" w:type="dxa"/>
            <w:gridSpan w:val="3"/>
            <w:tcBorders>
              <w:top w:val="nil"/>
              <w:left w:val="single" w:sz="4" w:space="0" w:color="auto"/>
              <w:bottom w:val="nil"/>
              <w:right w:val="single" w:sz="4" w:space="0" w:color="auto"/>
            </w:tcBorders>
          </w:tcPr>
          <w:p w14:paraId="780EA693" w14:textId="62BB927B" w:rsidR="00654B3F" w:rsidRPr="00632852" w:rsidDel="00074943" w:rsidRDefault="00654B3F" w:rsidP="00EC157C">
            <w:pPr>
              <w:pStyle w:val="TAL"/>
              <w:rPr>
                <w:del w:id="308" w:author="Ivan Cheng (鄭宜樺)" w:date="2024-04-26T15:51:00Z"/>
                <w:rFonts w:eastAsia="Calibri"/>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65195993" w14:textId="0BF5258C" w:rsidR="00654B3F" w:rsidRPr="00632852" w:rsidDel="00074943" w:rsidRDefault="00654B3F" w:rsidP="00EC157C">
            <w:pPr>
              <w:pStyle w:val="TAL"/>
              <w:rPr>
                <w:del w:id="309" w:author="Ivan Cheng (鄭宜樺)" w:date="2024-04-26T15:51:00Z"/>
                <w:lang w:val="sv-SE"/>
              </w:rPr>
            </w:pPr>
            <w:del w:id="310" w:author="Ivan Cheng (鄭宜樺)" w:date="2024-04-26T15:51:00Z">
              <w:r w:rsidRPr="00632852" w:rsidDel="00074943">
                <w:rPr>
                  <w:lang w:val="sv-SE"/>
                </w:rPr>
                <w:delText>NR_FDD_FR1_F</w:delText>
              </w:r>
            </w:del>
          </w:p>
        </w:tc>
        <w:tc>
          <w:tcPr>
            <w:tcW w:w="1122" w:type="dxa"/>
            <w:tcBorders>
              <w:top w:val="nil"/>
              <w:left w:val="single" w:sz="4" w:space="0" w:color="auto"/>
              <w:bottom w:val="nil"/>
              <w:right w:val="single" w:sz="4" w:space="0" w:color="auto"/>
            </w:tcBorders>
          </w:tcPr>
          <w:p w14:paraId="188E4621" w14:textId="56AE2FE5" w:rsidR="00654B3F" w:rsidRPr="00632852" w:rsidDel="00074943" w:rsidRDefault="00654B3F" w:rsidP="00EC157C">
            <w:pPr>
              <w:pStyle w:val="TAC"/>
              <w:rPr>
                <w:del w:id="311" w:author="Ivan Cheng (鄭宜樺)" w:date="2024-04-26T15:51:00Z"/>
                <w:lang w:val="en-US"/>
              </w:rPr>
            </w:pPr>
          </w:p>
        </w:tc>
        <w:tc>
          <w:tcPr>
            <w:tcW w:w="1720" w:type="dxa"/>
            <w:gridSpan w:val="3"/>
            <w:tcBorders>
              <w:top w:val="nil"/>
              <w:left w:val="single" w:sz="4" w:space="0" w:color="auto"/>
              <w:bottom w:val="nil"/>
              <w:right w:val="single" w:sz="4" w:space="0" w:color="auto"/>
            </w:tcBorders>
          </w:tcPr>
          <w:p w14:paraId="25251EC8" w14:textId="73703B55" w:rsidR="00654B3F" w:rsidRPr="00632852" w:rsidDel="00074943" w:rsidRDefault="00654B3F" w:rsidP="00EC157C">
            <w:pPr>
              <w:pStyle w:val="TAC"/>
              <w:rPr>
                <w:del w:id="312" w:author="Ivan Cheng (鄭宜樺)" w:date="2024-04-26T15:51:00Z"/>
                <w:lang w:val="en-US"/>
              </w:rPr>
            </w:pPr>
          </w:p>
        </w:tc>
        <w:tc>
          <w:tcPr>
            <w:tcW w:w="1553" w:type="dxa"/>
            <w:gridSpan w:val="2"/>
            <w:tcBorders>
              <w:top w:val="nil"/>
              <w:left w:val="single" w:sz="4" w:space="0" w:color="auto"/>
              <w:bottom w:val="nil"/>
              <w:right w:val="single" w:sz="4" w:space="0" w:color="auto"/>
            </w:tcBorders>
          </w:tcPr>
          <w:p w14:paraId="1C1A9A60" w14:textId="33A10F3C" w:rsidR="00654B3F" w:rsidRPr="00632852" w:rsidDel="00074943" w:rsidRDefault="00654B3F" w:rsidP="00EC157C">
            <w:pPr>
              <w:pStyle w:val="TAC"/>
              <w:rPr>
                <w:del w:id="313" w:author="Ivan Cheng (鄭宜樺)" w:date="2024-04-26T15:51: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3A125CC" w14:textId="337A7A30" w:rsidR="00654B3F" w:rsidRPr="00632852" w:rsidDel="00074943" w:rsidRDefault="00654B3F" w:rsidP="00EC157C">
            <w:pPr>
              <w:pStyle w:val="TAC"/>
              <w:rPr>
                <w:del w:id="314" w:author="Ivan Cheng (鄭宜樺)" w:date="2024-04-26T15:51:00Z"/>
                <w:lang w:val="en-US"/>
              </w:rPr>
            </w:pPr>
            <w:del w:id="315" w:author="Ivan Cheng (鄭宜樺)" w:date="2024-04-26T15:51:00Z">
              <w:r w:rsidRPr="00632852" w:rsidDel="00074943">
                <w:rPr>
                  <w:lang w:val="en-US"/>
                </w:rPr>
                <w:delText>-111.5</w:delText>
              </w:r>
            </w:del>
            <w:del w:id="316" w:author="Ivan Cheng (鄭宜樺)" w:date="2024-04-22T16:59:00Z">
              <w:r w:rsidR="00FF5DF8" w:rsidRPr="00632852" w:rsidDel="00F80784">
                <w:rPr>
                  <w:lang w:val="en-US"/>
                </w:rPr>
                <w:delText>+TT</w:delText>
              </w:r>
            </w:del>
          </w:p>
        </w:tc>
      </w:tr>
      <w:tr w:rsidR="00654B3F" w:rsidRPr="00632852" w:rsidDel="00074943" w14:paraId="09CC0FAA" w14:textId="7CD906FC" w:rsidTr="00EC157C">
        <w:trPr>
          <w:jc w:val="center"/>
          <w:del w:id="317" w:author="Ivan Cheng (鄭宜樺)" w:date="2024-04-26T15:51:00Z"/>
        </w:trPr>
        <w:tc>
          <w:tcPr>
            <w:tcW w:w="961" w:type="dxa"/>
            <w:tcBorders>
              <w:top w:val="nil"/>
              <w:left w:val="single" w:sz="4" w:space="0" w:color="auto"/>
              <w:bottom w:val="nil"/>
              <w:right w:val="single" w:sz="4" w:space="0" w:color="auto"/>
            </w:tcBorders>
            <w:hideMark/>
          </w:tcPr>
          <w:p w14:paraId="19AD1C92" w14:textId="43E1F0A5" w:rsidR="00654B3F" w:rsidRPr="00632852" w:rsidDel="00074943" w:rsidRDefault="00654B3F" w:rsidP="00EC157C">
            <w:pPr>
              <w:pStyle w:val="TAL"/>
              <w:rPr>
                <w:del w:id="318" w:author="Ivan Cheng (鄭宜樺)" w:date="2024-04-26T15:51:00Z"/>
                <w:lang w:val="en-US"/>
              </w:rPr>
            </w:pPr>
          </w:p>
        </w:tc>
        <w:tc>
          <w:tcPr>
            <w:tcW w:w="1126" w:type="dxa"/>
            <w:gridSpan w:val="3"/>
            <w:tcBorders>
              <w:top w:val="nil"/>
              <w:left w:val="single" w:sz="4" w:space="0" w:color="auto"/>
              <w:bottom w:val="nil"/>
              <w:right w:val="single" w:sz="4" w:space="0" w:color="auto"/>
            </w:tcBorders>
            <w:hideMark/>
          </w:tcPr>
          <w:p w14:paraId="212DD50C" w14:textId="4DD9B731" w:rsidR="00654B3F" w:rsidRPr="00632852" w:rsidDel="00074943" w:rsidRDefault="00654B3F" w:rsidP="00EC157C">
            <w:pPr>
              <w:pStyle w:val="TAL"/>
              <w:rPr>
                <w:del w:id="319"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652F630" w14:textId="575C6F46" w:rsidR="00654B3F" w:rsidRPr="00632852" w:rsidDel="00074943" w:rsidRDefault="00654B3F" w:rsidP="00EC157C">
            <w:pPr>
              <w:pStyle w:val="TAL"/>
              <w:rPr>
                <w:del w:id="320" w:author="Ivan Cheng (鄭宜樺)" w:date="2024-04-26T15:51:00Z"/>
                <w:rFonts w:eastAsia="Calibri"/>
                <w:lang w:val="en-US"/>
              </w:rPr>
            </w:pPr>
            <w:del w:id="321" w:author="Ivan Cheng (鄭宜樺)" w:date="2024-04-26T15:51:00Z">
              <w:r w:rsidRPr="00632852"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67BB7E8E" w14:textId="1025AC72" w:rsidR="00654B3F" w:rsidRPr="00632852" w:rsidDel="00074943" w:rsidRDefault="00654B3F" w:rsidP="00EC157C">
            <w:pPr>
              <w:pStyle w:val="TAC"/>
              <w:rPr>
                <w:del w:id="322" w:author="Ivan Cheng (鄭宜樺)" w:date="2024-04-26T15:51:00Z"/>
                <w:rFonts w:eastAsia="Calibri"/>
                <w:lang w:val="en-US"/>
              </w:rPr>
            </w:pPr>
          </w:p>
        </w:tc>
        <w:tc>
          <w:tcPr>
            <w:tcW w:w="1720" w:type="dxa"/>
            <w:gridSpan w:val="3"/>
            <w:tcBorders>
              <w:top w:val="nil"/>
              <w:left w:val="single" w:sz="4" w:space="0" w:color="auto"/>
              <w:bottom w:val="nil"/>
              <w:right w:val="single" w:sz="4" w:space="0" w:color="auto"/>
            </w:tcBorders>
            <w:hideMark/>
          </w:tcPr>
          <w:p w14:paraId="1EF2F5D0" w14:textId="105546FE" w:rsidR="00654B3F" w:rsidRPr="00632852" w:rsidDel="00074943" w:rsidRDefault="00654B3F" w:rsidP="00EC157C">
            <w:pPr>
              <w:pStyle w:val="TAC"/>
              <w:rPr>
                <w:del w:id="323"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69CCF970" w14:textId="32912CE1" w:rsidR="00654B3F" w:rsidRPr="00632852" w:rsidDel="00074943" w:rsidRDefault="00654B3F" w:rsidP="00EC157C">
            <w:pPr>
              <w:pStyle w:val="TAC"/>
              <w:rPr>
                <w:del w:id="324"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78A2576" w14:textId="3D0B7D77" w:rsidR="00654B3F" w:rsidRPr="00632852" w:rsidDel="00074943" w:rsidRDefault="00654B3F" w:rsidP="00EC157C">
            <w:pPr>
              <w:pStyle w:val="TAC"/>
              <w:rPr>
                <w:del w:id="325" w:author="Ivan Cheng (鄭宜樺)" w:date="2024-04-26T15:51:00Z"/>
                <w:lang w:val="en-US"/>
              </w:rPr>
            </w:pPr>
            <w:del w:id="326" w:author="Ivan Cheng (鄭宜樺)" w:date="2024-04-26T15:51:00Z">
              <w:r w:rsidRPr="00632852" w:rsidDel="00074943">
                <w:rPr>
                  <w:lang w:val="en-US"/>
                </w:rPr>
                <w:delText>-111</w:delText>
              </w:r>
            </w:del>
            <w:del w:id="327" w:author="Ivan Cheng (鄭宜樺)" w:date="2024-04-22T16:59:00Z">
              <w:r w:rsidR="00FF5DF8" w:rsidRPr="00632852" w:rsidDel="00F80784">
                <w:rPr>
                  <w:lang w:val="en-US"/>
                </w:rPr>
                <w:delText>+TT</w:delText>
              </w:r>
            </w:del>
          </w:p>
        </w:tc>
      </w:tr>
      <w:tr w:rsidR="00654B3F" w:rsidRPr="00632852" w:rsidDel="00074943" w14:paraId="66A8B03D" w14:textId="3BC77F45" w:rsidTr="00EC157C">
        <w:trPr>
          <w:jc w:val="center"/>
          <w:del w:id="328" w:author="Ivan Cheng (鄭宜樺)" w:date="2024-04-26T15:51:00Z"/>
        </w:trPr>
        <w:tc>
          <w:tcPr>
            <w:tcW w:w="961" w:type="dxa"/>
            <w:tcBorders>
              <w:top w:val="nil"/>
              <w:left w:val="single" w:sz="4" w:space="0" w:color="auto"/>
              <w:bottom w:val="nil"/>
              <w:right w:val="single" w:sz="4" w:space="0" w:color="auto"/>
            </w:tcBorders>
            <w:hideMark/>
          </w:tcPr>
          <w:p w14:paraId="7481A088" w14:textId="2CEDD9B3" w:rsidR="00654B3F" w:rsidRPr="00632852" w:rsidDel="00074943" w:rsidRDefault="00654B3F" w:rsidP="00EC157C">
            <w:pPr>
              <w:pStyle w:val="TAL"/>
              <w:rPr>
                <w:del w:id="329" w:author="Ivan Cheng (鄭宜樺)" w:date="2024-04-26T15:51:00Z"/>
                <w:lang w:val="en-US"/>
              </w:rPr>
            </w:pPr>
          </w:p>
        </w:tc>
        <w:tc>
          <w:tcPr>
            <w:tcW w:w="1126" w:type="dxa"/>
            <w:gridSpan w:val="3"/>
            <w:tcBorders>
              <w:top w:val="nil"/>
              <w:left w:val="single" w:sz="4" w:space="0" w:color="auto"/>
              <w:bottom w:val="single" w:sz="4" w:space="0" w:color="auto"/>
              <w:right w:val="single" w:sz="4" w:space="0" w:color="auto"/>
            </w:tcBorders>
            <w:hideMark/>
          </w:tcPr>
          <w:p w14:paraId="2BF86EF4" w14:textId="3BC56E16" w:rsidR="00654B3F" w:rsidRPr="00632852" w:rsidDel="00074943" w:rsidRDefault="00654B3F" w:rsidP="00EC157C">
            <w:pPr>
              <w:pStyle w:val="TAL"/>
              <w:rPr>
                <w:del w:id="330"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4C54FB1" w14:textId="16CD370C" w:rsidR="00654B3F" w:rsidRPr="00632852" w:rsidDel="00074943" w:rsidRDefault="00654B3F" w:rsidP="00EC157C">
            <w:pPr>
              <w:pStyle w:val="TAL"/>
              <w:rPr>
                <w:del w:id="331" w:author="Ivan Cheng (鄭宜樺)" w:date="2024-04-26T15:51:00Z"/>
                <w:rFonts w:eastAsia="Calibri"/>
                <w:lang w:val="en-US"/>
              </w:rPr>
            </w:pPr>
            <w:del w:id="332" w:author="Ivan Cheng (鄭宜樺)" w:date="2024-04-26T15:51:00Z">
              <w:r w:rsidRPr="00632852" w:rsidDel="00074943">
                <w:rPr>
                  <w:lang w:val="sv-SE"/>
                </w:rPr>
                <w:delText>NR_FDD_FR1_H</w:delText>
              </w:r>
            </w:del>
          </w:p>
        </w:tc>
        <w:tc>
          <w:tcPr>
            <w:tcW w:w="1122" w:type="dxa"/>
            <w:tcBorders>
              <w:top w:val="nil"/>
              <w:left w:val="single" w:sz="4" w:space="0" w:color="auto"/>
              <w:bottom w:val="nil"/>
              <w:right w:val="single" w:sz="4" w:space="0" w:color="auto"/>
            </w:tcBorders>
            <w:hideMark/>
          </w:tcPr>
          <w:p w14:paraId="508F3D53" w14:textId="59C57F68" w:rsidR="00654B3F" w:rsidRPr="00632852" w:rsidDel="00074943" w:rsidRDefault="00654B3F" w:rsidP="00EC157C">
            <w:pPr>
              <w:pStyle w:val="TAC"/>
              <w:rPr>
                <w:del w:id="333" w:author="Ivan Cheng (鄭宜樺)" w:date="2024-04-26T15:51:00Z"/>
                <w:rFonts w:eastAsia="Calibri"/>
                <w:lang w:val="en-US"/>
              </w:rPr>
            </w:pPr>
          </w:p>
        </w:tc>
        <w:tc>
          <w:tcPr>
            <w:tcW w:w="1720" w:type="dxa"/>
            <w:gridSpan w:val="3"/>
            <w:tcBorders>
              <w:top w:val="nil"/>
              <w:left w:val="single" w:sz="4" w:space="0" w:color="auto"/>
              <w:bottom w:val="nil"/>
              <w:right w:val="single" w:sz="4" w:space="0" w:color="auto"/>
            </w:tcBorders>
            <w:hideMark/>
          </w:tcPr>
          <w:p w14:paraId="22307517" w14:textId="08B58D87" w:rsidR="00654B3F" w:rsidRPr="00632852" w:rsidDel="00074943" w:rsidRDefault="00654B3F" w:rsidP="00EC157C">
            <w:pPr>
              <w:pStyle w:val="TAC"/>
              <w:rPr>
                <w:del w:id="334"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3808C853" w14:textId="3803383B" w:rsidR="00654B3F" w:rsidRPr="00632852" w:rsidDel="00074943" w:rsidRDefault="00654B3F" w:rsidP="00EC157C">
            <w:pPr>
              <w:pStyle w:val="TAC"/>
              <w:rPr>
                <w:del w:id="335"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3F9F13E" w14:textId="1109B092" w:rsidR="00654B3F" w:rsidRPr="00632852" w:rsidDel="00074943" w:rsidRDefault="00654B3F" w:rsidP="00EC157C">
            <w:pPr>
              <w:pStyle w:val="TAC"/>
              <w:rPr>
                <w:del w:id="336" w:author="Ivan Cheng (鄭宜樺)" w:date="2024-04-26T15:51:00Z"/>
                <w:lang w:val="en-US"/>
              </w:rPr>
            </w:pPr>
            <w:del w:id="337" w:author="Ivan Cheng (鄭宜樺)" w:date="2024-04-26T15:51:00Z">
              <w:r w:rsidRPr="00632852" w:rsidDel="00074943">
                <w:rPr>
                  <w:lang w:val="en-US"/>
                </w:rPr>
                <w:delText>-110.5</w:delText>
              </w:r>
            </w:del>
            <w:del w:id="338" w:author="Ivan Cheng (鄭宜樺)" w:date="2024-04-22T16:59:00Z">
              <w:r w:rsidR="00FF5DF8" w:rsidRPr="00632852" w:rsidDel="00F80784">
                <w:rPr>
                  <w:lang w:val="en-US"/>
                </w:rPr>
                <w:delText>+TT</w:delText>
              </w:r>
            </w:del>
          </w:p>
        </w:tc>
      </w:tr>
      <w:tr w:rsidR="00654B3F" w:rsidRPr="00632852" w:rsidDel="00074943" w14:paraId="5857E10E" w14:textId="64893074" w:rsidTr="00EC157C">
        <w:trPr>
          <w:jc w:val="center"/>
          <w:del w:id="339" w:author="Ivan Cheng (鄭宜樺)" w:date="2024-04-26T15:51:00Z"/>
        </w:trPr>
        <w:tc>
          <w:tcPr>
            <w:tcW w:w="961" w:type="dxa"/>
            <w:tcBorders>
              <w:top w:val="nil"/>
              <w:left w:val="single" w:sz="4" w:space="0" w:color="auto"/>
              <w:bottom w:val="nil"/>
              <w:right w:val="single" w:sz="4" w:space="0" w:color="auto"/>
            </w:tcBorders>
          </w:tcPr>
          <w:p w14:paraId="707DF065" w14:textId="6F6A56AD" w:rsidR="00654B3F" w:rsidRPr="00632852" w:rsidDel="00074943" w:rsidRDefault="00654B3F" w:rsidP="00EC157C">
            <w:pPr>
              <w:pStyle w:val="TAL"/>
              <w:rPr>
                <w:del w:id="340" w:author="Ivan Cheng (鄭宜樺)" w:date="2024-04-26T15:51:00Z"/>
                <w:lang w:val="en-US"/>
              </w:rPr>
            </w:pPr>
          </w:p>
        </w:tc>
        <w:tc>
          <w:tcPr>
            <w:tcW w:w="1126" w:type="dxa"/>
            <w:gridSpan w:val="3"/>
            <w:tcBorders>
              <w:top w:val="nil"/>
              <w:left w:val="single" w:sz="4" w:space="0" w:color="auto"/>
              <w:bottom w:val="single" w:sz="4" w:space="0" w:color="auto"/>
              <w:right w:val="single" w:sz="4" w:space="0" w:color="auto"/>
            </w:tcBorders>
          </w:tcPr>
          <w:p w14:paraId="2A7C4389" w14:textId="5D8C182B" w:rsidR="00654B3F" w:rsidRPr="00632852" w:rsidDel="00074943" w:rsidRDefault="00654B3F" w:rsidP="00EC157C">
            <w:pPr>
              <w:pStyle w:val="TAL"/>
              <w:rPr>
                <w:del w:id="341"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7C37A786" w14:textId="726AB1A5" w:rsidR="00654B3F" w:rsidRPr="00632852" w:rsidDel="00074943" w:rsidRDefault="00654B3F" w:rsidP="00EC157C">
            <w:pPr>
              <w:pStyle w:val="TAL"/>
              <w:rPr>
                <w:del w:id="342" w:author="Ivan Cheng (鄭宜樺)" w:date="2024-04-26T15:51:00Z"/>
                <w:lang w:val="sv-SE"/>
              </w:rPr>
            </w:pPr>
            <w:del w:id="343" w:author="Ivan Cheng (鄭宜樺)" w:date="2024-04-26T15:51:00Z">
              <w:r w:rsidRPr="00632852" w:rsidDel="00074943">
                <w:rPr>
                  <w:rFonts w:cs="Arial"/>
                  <w:lang w:val="sv-SE"/>
                </w:rPr>
                <w:delText>NR_FDD_FR1_</w:delText>
              </w:r>
              <w:r w:rsidRPr="00632852" w:rsidDel="00074943">
                <w:rPr>
                  <w:rFonts w:eastAsia="SimSun" w:cs="Arial" w:hint="eastAsia"/>
                  <w:lang w:val="en-US" w:eastAsia="zh-CN"/>
                </w:rPr>
                <w:delText>N</w:delText>
              </w:r>
            </w:del>
          </w:p>
        </w:tc>
        <w:tc>
          <w:tcPr>
            <w:tcW w:w="1122" w:type="dxa"/>
            <w:tcBorders>
              <w:top w:val="nil"/>
              <w:left w:val="single" w:sz="4" w:space="0" w:color="auto"/>
              <w:bottom w:val="nil"/>
              <w:right w:val="single" w:sz="4" w:space="0" w:color="auto"/>
            </w:tcBorders>
          </w:tcPr>
          <w:p w14:paraId="7E22A7D4" w14:textId="022DFE88" w:rsidR="00654B3F" w:rsidRPr="00632852" w:rsidDel="00074943" w:rsidRDefault="00654B3F" w:rsidP="00EC157C">
            <w:pPr>
              <w:pStyle w:val="TAC"/>
              <w:rPr>
                <w:del w:id="344" w:author="Ivan Cheng (鄭宜樺)" w:date="2024-04-26T15:51:00Z"/>
                <w:rFonts w:eastAsia="Calibri"/>
                <w:lang w:val="en-US"/>
              </w:rPr>
            </w:pPr>
          </w:p>
        </w:tc>
        <w:tc>
          <w:tcPr>
            <w:tcW w:w="1720" w:type="dxa"/>
            <w:gridSpan w:val="3"/>
            <w:tcBorders>
              <w:top w:val="nil"/>
              <w:left w:val="single" w:sz="4" w:space="0" w:color="auto"/>
              <w:bottom w:val="single" w:sz="4" w:space="0" w:color="auto"/>
              <w:right w:val="single" w:sz="4" w:space="0" w:color="auto"/>
            </w:tcBorders>
          </w:tcPr>
          <w:p w14:paraId="128D5C71" w14:textId="398A56FD" w:rsidR="00654B3F" w:rsidRPr="00632852" w:rsidDel="00074943" w:rsidRDefault="00654B3F" w:rsidP="00EC157C">
            <w:pPr>
              <w:pStyle w:val="TAC"/>
              <w:rPr>
                <w:del w:id="345" w:author="Ivan Cheng (鄭宜樺)" w:date="2024-04-26T15:51:00Z"/>
                <w:lang w:val="en-US" w:eastAsia="zh-CN"/>
              </w:rPr>
            </w:pPr>
          </w:p>
        </w:tc>
        <w:tc>
          <w:tcPr>
            <w:tcW w:w="1553" w:type="dxa"/>
            <w:gridSpan w:val="2"/>
            <w:tcBorders>
              <w:top w:val="nil"/>
              <w:left w:val="single" w:sz="4" w:space="0" w:color="auto"/>
              <w:bottom w:val="single" w:sz="4" w:space="0" w:color="auto"/>
              <w:right w:val="single" w:sz="4" w:space="0" w:color="auto"/>
            </w:tcBorders>
          </w:tcPr>
          <w:p w14:paraId="5420083B" w14:textId="0B37E881" w:rsidR="00654B3F" w:rsidRPr="00632852" w:rsidDel="00074943" w:rsidRDefault="00654B3F" w:rsidP="00EC157C">
            <w:pPr>
              <w:pStyle w:val="TAC"/>
              <w:rPr>
                <w:del w:id="346"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6BE8AD93" w14:textId="248D8738" w:rsidR="00654B3F" w:rsidRPr="00632852" w:rsidDel="00074943" w:rsidRDefault="00654B3F" w:rsidP="00EC157C">
            <w:pPr>
              <w:pStyle w:val="TAC"/>
              <w:rPr>
                <w:del w:id="347" w:author="Ivan Cheng (鄭宜樺)" w:date="2024-04-26T15:51:00Z"/>
                <w:lang w:val="en-US"/>
              </w:rPr>
            </w:pPr>
            <w:del w:id="348" w:author="Ivan Cheng (鄭宜樺)" w:date="2024-04-26T15:51:00Z">
              <w:r w:rsidRPr="00632852" w:rsidDel="00074943">
                <w:rPr>
                  <w:rFonts w:eastAsia="SimSun" w:hint="eastAsia"/>
                  <w:lang w:val="en-US" w:eastAsia="zh-CN"/>
                </w:rPr>
                <w:delText>-107.5</w:delText>
              </w:r>
            </w:del>
            <w:del w:id="349" w:author="Ivan Cheng (鄭宜樺)" w:date="2024-04-22T16:59:00Z">
              <w:r w:rsidR="00FF5DF8" w:rsidRPr="00632852" w:rsidDel="00F80784">
                <w:rPr>
                  <w:lang w:val="en-US"/>
                </w:rPr>
                <w:delText>+TT</w:delText>
              </w:r>
            </w:del>
          </w:p>
        </w:tc>
      </w:tr>
      <w:tr w:rsidR="00074943" w:rsidRPr="00632852" w14:paraId="5AF1DD9D" w14:textId="77777777" w:rsidTr="00EC157C">
        <w:trPr>
          <w:jc w:val="center"/>
        </w:trPr>
        <w:tc>
          <w:tcPr>
            <w:tcW w:w="961" w:type="dxa"/>
            <w:tcBorders>
              <w:top w:val="nil"/>
              <w:left w:val="single" w:sz="4" w:space="0" w:color="auto"/>
              <w:bottom w:val="nil"/>
              <w:right w:val="single" w:sz="4" w:space="0" w:color="auto"/>
            </w:tcBorders>
            <w:hideMark/>
          </w:tcPr>
          <w:p w14:paraId="3E61AB48" w14:textId="77777777" w:rsidR="00074943" w:rsidRPr="00632852" w:rsidRDefault="00074943" w:rsidP="00074943">
            <w:pPr>
              <w:pStyle w:val="TAL"/>
              <w:rPr>
                <w:lang w:val="en-US"/>
              </w:rPr>
            </w:pPr>
          </w:p>
        </w:tc>
        <w:tc>
          <w:tcPr>
            <w:tcW w:w="1126" w:type="dxa"/>
            <w:gridSpan w:val="3"/>
            <w:tcBorders>
              <w:top w:val="single" w:sz="4" w:space="0" w:color="auto"/>
              <w:left w:val="single" w:sz="4" w:space="0" w:color="auto"/>
              <w:bottom w:val="nil"/>
              <w:right w:val="single" w:sz="4" w:space="0" w:color="auto"/>
            </w:tcBorders>
            <w:hideMark/>
          </w:tcPr>
          <w:p w14:paraId="43F4B0CA" w14:textId="77777777" w:rsidR="00074943" w:rsidRPr="00632852" w:rsidRDefault="00074943" w:rsidP="00074943">
            <w:pPr>
              <w:pStyle w:val="TAL"/>
              <w:rPr>
                <w:rFonts w:eastAsia="Calibri"/>
                <w:lang w:val="en-US"/>
              </w:rPr>
            </w:pPr>
            <w:r w:rsidRPr="00632852">
              <w:t xml:space="preserve">Config </w:t>
            </w:r>
            <w:r w:rsidRPr="00632852">
              <w:rPr>
                <w:lang w:val="en-US"/>
              </w:rPr>
              <w:t>3,6</w:t>
            </w:r>
          </w:p>
        </w:tc>
        <w:tc>
          <w:tcPr>
            <w:tcW w:w="1680" w:type="dxa"/>
            <w:tcBorders>
              <w:top w:val="single" w:sz="4" w:space="0" w:color="auto"/>
              <w:left w:val="single" w:sz="4" w:space="0" w:color="auto"/>
              <w:bottom w:val="single" w:sz="4" w:space="0" w:color="auto"/>
              <w:right w:val="single" w:sz="4" w:space="0" w:color="auto"/>
            </w:tcBorders>
            <w:hideMark/>
          </w:tcPr>
          <w:p w14:paraId="1D2F01BD" w14:textId="71820FCE" w:rsidR="00074943" w:rsidRPr="00632852" w:rsidRDefault="00074943" w:rsidP="00074943">
            <w:pPr>
              <w:pStyle w:val="TAL"/>
              <w:rPr>
                <w:rFonts w:eastAsia="Calibri"/>
                <w:lang w:val="en-US"/>
              </w:rPr>
            </w:pPr>
            <w:ins w:id="350" w:author="Ivan Cheng (鄭宜樺)" w:date="2024-04-26T15:54:00Z">
              <w:r w:rsidRPr="00852B86">
                <w:rPr>
                  <w:rFonts w:cs="Arial"/>
                </w:rPr>
                <w:t>Depending on band group</w:t>
              </w:r>
            </w:ins>
            <w:del w:id="351" w:author="Ivan Cheng (鄭宜樺)" w:date="2024-04-26T15:54:00Z">
              <w:r w:rsidRPr="00632852" w:rsidDel="00075691">
                <w:delText xml:space="preserve">NR_FDD_FR1_A, NR_TDD_FR1_A </w:delText>
              </w:r>
              <w:r w:rsidRPr="00632852" w:rsidDel="00075691">
                <w:rPr>
                  <w:vertAlign w:val="superscript"/>
                </w:rPr>
                <w:delText>NOTE 6</w:delText>
              </w:r>
            </w:del>
          </w:p>
        </w:tc>
        <w:tc>
          <w:tcPr>
            <w:tcW w:w="1122" w:type="dxa"/>
            <w:tcBorders>
              <w:top w:val="nil"/>
              <w:left w:val="single" w:sz="4" w:space="0" w:color="auto"/>
              <w:bottom w:val="nil"/>
              <w:right w:val="single" w:sz="4" w:space="0" w:color="auto"/>
            </w:tcBorders>
            <w:hideMark/>
          </w:tcPr>
          <w:p w14:paraId="2F6266A9" w14:textId="77777777" w:rsidR="00074943" w:rsidRPr="00632852" w:rsidRDefault="00074943" w:rsidP="00074943">
            <w:pPr>
              <w:pStyle w:val="TAC"/>
              <w:rPr>
                <w:rFonts w:eastAsia="Calibri"/>
                <w:lang w:val="en-US"/>
              </w:rPr>
            </w:pPr>
          </w:p>
        </w:tc>
        <w:tc>
          <w:tcPr>
            <w:tcW w:w="1720" w:type="dxa"/>
            <w:gridSpan w:val="3"/>
            <w:tcBorders>
              <w:top w:val="single" w:sz="4" w:space="0" w:color="auto"/>
              <w:left w:val="single" w:sz="4" w:space="0" w:color="auto"/>
              <w:bottom w:val="nil"/>
              <w:right w:val="single" w:sz="4" w:space="0" w:color="auto"/>
            </w:tcBorders>
            <w:hideMark/>
          </w:tcPr>
          <w:p w14:paraId="6D09214E" w14:textId="77777777" w:rsidR="00074943" w:rsidRPr="00632852" w:rsidRDefault="00074943" w:rsidP="00074943">
            <w:pPr>
              <w:pStyle w:val="TAC"/>
              <w:rPr>
                <w:lang w:val="en-US"/>
              </w:rPr>
            </w:pPr>
            <w:r w:rsidRPr="00632852">
              <w:rPr>
                <w:lang w:val="en-US"/>
              </w:rPr>
              <w:t>Not applicable</w:t>
            </w:r>
            <w:r w:rsidRPr="00632852">
              <w:rPr>
                <w:vertAlign w:val="superscript"/>
                <w:lang w:val="en-US"/>
              </w:rPr>
              <w:t>Note 5</w:t>
            </w:r>
          </w:p>
        </w:tc>
        <w:tc>
          <w:tcPr>
            <w:tcW w:w="1553" w:type="dxa"/>
            <w:gridSpan w:val="2"/>
            <w:tcBorders>
              <w:top w:val="single" w:sz="4" w:space="0" w:color="auto"/>
              <w:left w:val="single" w:sz="4" w:space="0" w:color="auto"/>
              <w:bottom w:val="nil"/>
              <w:right w:val="single" w:sz="4" w:space="0" w:color="auto"/>
            </w:tcBorders>
            <w:hideMark/>
          </w:tcPr>
          <w:p w14:paraId="124FAB38" w14:textId="71CFAFE7" w:rsidR="00074943" w:rsidRPr="00632852" w:rsidRDefault="00074943" w:rsidP="00074943">
            <w:pPr>
              <w:pStyle w:val="TAC"/>
              <w:rPr>
                <w:lang w:val="en-US"/>
              </w:rPr>
            </w:pPr>
            <w:r w:rsidRPr="00632852">
              <w:rPr>
                <w:lang w:val="en-US"/>
              </w:rPr>
              <w:t>-94</w:t>
            </w:r>
            <w:del w:id="352" w:author="Ivan Cheng (鄭宜樺)" w:date="2024-04-22T16:59:00Z">
              <w:r w:rsidRPr="00632852"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15683CD1" w14:textId="0892BCBE" w:rsidR="00074943" w:rsidRPr="00632852" w:rsidRDefault="00074943" w:rsidP="00074943">
            <w:pPr>
              <w:pStyle w:val="TAC"/>
              <w:rPr>
                <w:lang w:val="en-US"/>
              </w:rPr>
            </w:pPr>
            <w:r w:rsidRPr="00632852">
              <w:rPr>
                <w:lang w:val="en-US"/>
              </w:rPr>
              <w:t>-114</w:t>
            </w:r>
            <w:ins w:id="353" w:author="Ivan Cheng (鄭宜樺)" w:date="2024-04-22T16:59:00Z">
              <w:r w:rsidRPr="004718F5">
                <w:rPr>
                  <w:rFonts w:cs="Arial"/>
                </w:rPr>
                <w:t>Δ</w:t>
              </w:r>
              <w:r w:rsidRPr="004718F5">
                <w:rPr>
                  <w:rFonts w:cs="Arial"/>
                  <w:vertAlign w:val="subscript"/>
                </w:rPr>
                <w:t>BG_offset</w:t>
              </w:r>
            </w:ins>
            <w:del w:id="354" w:author="Ivan Cheng (鄭宜樺)" w:date="2024-04-22T16:59:00Z">
              <w:r w:rsidRPr="00632852" w:rsidDel="00F80784">
                <w:rPr>
                  <w:lang w:val="en-US"/>
                </w:rPr>
                <w:delText>+TT</w:delText>
              </w:r>
            </w:del>
          </w:p>
        </w:tc>
      </w:tr>
      <w:tr w:rsidR="00654B3F" w:rsidRPr="00632852" w:rsidDel="00074943" w14:paraId="600A1923" w14:textId="170EA022" w:rsidTr="00EC157C">
        <w:trPr>
          <w:jc w:val="center"/>
          <w:del w:id="355" w:author="Ivan Cheng (鄭宜樺)" w:date="2024-04-26T15:52:00Z"/>
        </w:trPr>
        <w:tc>
          <w:tcPr>
            <w:tcW w:w="961" w:type="dxa"/>
            <w:tcBorders>
              <w:top w:val="nil"/>
              <w:left w:val="single" w:sz="4" w:space="0" w:color="auto"/>
              <w:bottom w:val="nil"/>
              <w:right w:val="single" w:sz="4" w:space="0" w:color="auto"/>
            </w:tcBorders>
            <w:hideMark/>
          </w:tcPr>
          <w:p w14:paraId="0BCFB903" w14:textId="07BF53FB" w:rsidR="00654B3F" w:rsidRPr="00632852" w:rsidDel="00074943" w:rsidRDefault="00654B3F" w:rsidP="00EC157C">
            <w:pPr>
              <w:pStyle w:val="TAL"/>
              <w:rPr>
                <w:del w:id="356"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3AF96DEC" w14:textId="520566CD" w:rsidR="00654B3F" w:rsidRPr="00632852" w:rsidDel="00074943" w:rsidRDefault="00654B3F" w:rsidP="00EC157C">
            <w:pPr>
              <w:pStyle w:val="TAL"/>
              <w:rPr>
                <w:del w:id="357"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DFADBAB" w14:textId="6DAB342A" w:rsidR="00654B3F" w:rsidRPr="00632852" w:rsidDel="00074943" w:rsidRDefault="00654B3F" w:rsidP="00EC157C">
            <w:pPr>
              <w:pStyle w:val="TAL"/>
              <w:rPr>
                <w:del w:id="358" w:author="Ivan Cheng (鄭宜樺)" w:date="2024-04-26T15:52:00Z"/>
                <w:rFonts w:eastAsia="Calibri"/>
                <w:lang w:val="en-US"/>
              </w:rPr>
            </w:pPr>
            <w:del w:id="359" w:author="Ivan Cheng (鄭宜樺)" w:date="2024-04-26T15:52:00Z">
              <w:r w:rsidRPr="00632852"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6BC9D5EE" w14:textId="5BFD1C47" w:rsidR="00654B3F" w:rsidRPr="00632852" w:rsidDel="00074943" w:rsidRDefault="00654B3F" w:rsidP="00EC157C">
            <w:pPr>
              <w:pStyle w:val="TAC"/>
              <w:rPr>
                <w:del w:id="360"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39210F1C" w14:textId="1832B4B9" w:rsidR="00654B3F" w:rsidRPr="00632852" w:rsidDel="00074943" w:rsidRDefault="00654B3F" w:rsidP="00EC157C">
            <w:pPr>
              <w:pStyle w:val="TAC"/>
              <w:rPr>
                <w:del w:id="361"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444D848E" w14:textId="6C4BEA61" w:rsidR="00654B3F" w:rsidRPr="00632852" w:rsidDel="00074943" w:rsidRDefault="00654B3F" w:rsidP="00EC157C">
            <w:pPr>
              <w:pStyle w:val="TAC"/>
              <w:rPr>
                <w:del w:id="362"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CE31E30" w14:textId="30571007" w:rsidR="00654B3F" w:rsidRPr="00632852" w:rsidDel="00074943" w:rsidRDefault="00654B3F" w:rsidP="00EC157C">
            <w:pPr>
              <w:pStyle w:val="TAC"/>
              <w:rPr>
                <w:del w:id="363" w:author="Ivan Cheng (鄭宜樺)" w:date="2024-04-26T15:52:00Z"/>
                <w:lang w:val="en-US"/>
              </w:rPr>
            </w:pPr>
            <w:del w:id="364" w:author="Ivan Cheng (鄭宜樺)" w:date="2024-04-26T15:52:00Z">
              <w:r w:rsidRPr="00632852" w:rsidDel="00074943">
                <w:rPr>
                  <w:lang w:val="en-US"/>
                </w:rPr>
                <w:delText>-113.5</w:delText>
              </w:r>
            </w:del>
            <w:del w:id="365" w:author="Ivan Cheng (鄭宜樺)" w:date="2024-04-22T16:59:00Z">
              <w:r w:rsidR="00FF5DF8" w:rsidRPr="00632852" w:rsidDel="00F80784">
                <w:rPr>
                  <w:lang w:val="en-US"/>
                </w:rPr>
                <w:delText>+TT</w:delText>
              </w:r>
            </w:del>
          </w:p>
        </w:tc>
      </w:tr>
      <w:tr w:rsidR="00654B3F" w:rsidRPr="00632852" w:rsidDel="00074943" w14:paraId="36168968" w14:textId="4635B058" w:rsidTr="00EC157C">
        <w:trPr>
          <w:jc w:val="center"/>
          <w:del w:id="366" w:author="Ivan Cheng (鄭宜樺)" w:date="2024-04-26T15:52:00Z"/>
        </w:trPr>
        <w:tc>
          <w:tcPr>
            <w:tcW w:w="961" w:type="dxa"/>
            <w:tcBorders>
              <w:top w:val="nil"/>
              <w:left w:val="single" w:sz="4" w:space="0" w:color="auto"/>
              <w:bottom w:val="nil"/>
              <w:right w:val="single" w:sz="4" w:space="0" w:color="auto"/>
            </w:tcBorders>
            <w:hideMark/>
          </w:tcPr>
          <w:p w14:paraId="7E733DBC" w14:textId="2721E5AF" w:rsidR="00654B3F" w:rsidRPr="00632852" w:rsidDel="00074943" w:rsidRDefault="00654B3F" w:rsidP="00EC157C">
            <w:pPr>
              <w:pStyle w:val="TAL"/>
              <w:rPr>
                <w:del w:id="367"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26145653" w14:textId="5A75404A" w:rsidR="00654B3F" w:rsidRPr="00632852" w:rsidDel="00074943" w:rsidRDefault="00654B3F" w:rsidP="00EC157C">
            <w:pPr>
              <w:pStyle w:val="TAL"/>
              <w:rPr>
                <w:del w:id="368"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5407FE5" w14:textId="5B5EC61D" w:rsidR="00654B3F" w:rsidRPr="00632852" w:rsidDel="00074943" w:rsidRDefault="00654B3F" w:rsidP="00EC157C">
            <w:pPr>
              <w:pStyle w:val="TAL"/>
              <w:rPr>
                <w:del w:id="369" w:author="Ivan Cheng (鄭宜樺)" w:date="2024-04-26T15:52:00Z"/>
                <w:rFonts w:eastAsia="Calibri"/>
                <w:lang w:val="en-US"/>
              </w:rPr>
            </w:pPr>
            <w:del w:id="370" w:author="Ivan Cheng (鄭宜樺)" w:date="2024-04-26T15:52:00Z">
              <w:r w:rsidRPr="00632852"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46777AEA" w14:textId="5DE32684" w:rsidR="00654B3F" w:rsidRPr="00632852" w:rsidDel="00074943" w:rsidRDefault="00654B3F" w:rsidP="00EC157C">
            <w:pPr>
              <w:pStyle w:val="TAC"/>
              <w:rPr>
                <w:del w:id="371"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70B32D42" w14:textId="6E4989F1" w:rsidR="00654B3F" w:rsidRPr="00632852" w:rsidDel="00074943" w:rsidRDefault="00654B3F" w:rsidP="00EC157C">
            <w:pPr>
              <w:pStyle w:val="TAC"/>
              <w:rPr>
                <w:del w:id="372"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24DC3D68" w14:textId="163DC349" w:rsidR="00654B3F" w:rsidRPr="00632852" w:rsidDel="00074943" w:rsidRDefault="00654B3F" w:rsidP="00EC157C">
            <w:pPr>
              <w:pStyle w:val="TAC"/>
              <w:rPr>
                <w:del w:id="373"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02C7F25" w14:textId="23210E7E" w:rsidR="00654B3F" w:rsidRPr="00632852" w:rsidDel="00074943" w:rsidRDefault="00654B3F" w:rsidP="00EC157C">
            <w:pPr>
              <w:pStyle w:val="TAC"/>
              <w:rPr>
                <w:del w:id="374" w:author="Ivan Cheng (鄭宜樺)" w:date="2024-04-26T15:52:00Z"/>
                <w:lang w:val="en-US"/>
              </w:rPr>
            </w:pPr>
            <w:del w:id="375" w:author="Ivan Cheng (鄭宜樺)" w:date="2024-04-26T15:52:00Z">
              <w:r w:rsidRPr="00632852" w:rsidDel="00074943">
                <w:rPr>
                  <w:lang w:val="en-US"/>
                </w:rPr>
                <w:delText>-113</w:delText>
              </w:r>
            </w:del>
            <w:del w:id="376" w:author="Ivan Cheng (鄭宜樺)" w:date="2024-04-22T16:59:00Z">
              <w:r w:rsidR="00FF5DF8" w:rsidRPr="00632852" w:rsidDel="00F80784">
                <w:rPr>
                  <w:lang w:val="en-US"/>
                </w:rPr>
                <w:delText>+TT</w:delText>
              </w:r>
            </w:del>
          </w:p>
        </w:tc>
      </w:tr>
      <w:tr w:rsidR="00654B3F" w:rsidRPr="00632852" w:rsidDel="00074943" w14:paraId="024D880C" w14:textId="201BF913" w:rsidTr="00EC157C">
        <w:trPr>
          <w:jc w:val="center"/>
          <w:del w:id="377" w:author="Ivan Cheng (鄭宜樺)" w:date="2024-04-26T15:52:00Z"/>
        </w:trPr>
        <w:tc>
          <w:tcPr>
            <w:tcW w:w="961" w:type="dxa"/>
            <w:tcBorders>
              <w:top w:val="nil"/>
              <w:left w:val="single" w:sz="4" w:space="0" w:color="auto"/>
              <w:bottom w:val="nil"/>
              <w:right w:val="single" w:sz="4" w:space="0" w:color="auto"/>
            </w:tcBorders>
            <w:hideMark/>
          </w:tcPr>
          <w:p w14:paraId="19A221E4" w14:textId="14BAFF21" w:rsidR="00654B3F" w:rsidRPr="00632852" w:rsidDel="00074943" w:rsidRDefault="00654B3F" w:rsidP="00EC157C">
            <w:pPr>
              <w:pStyle w:val="TAL"/>
              <w:rPr>
                <w:del w:id="378"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7BFAE9C3" w14:textId="64DA62B0" w:rsidR="00654B3F" w:rsidRPr="00632852" w:rsidDel="00074943" w:rsidRDefault="00654B3F" w:rsidP="00EC157C">
            <w:pPr>
              <w:pStyle w:val="TAL"/>
              <w:rPr>
                <w:del w:id="379"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3E6D80C" w14:textId="54C5130A" w:rsidR="00654B3F" w:rsidRPr="00632852" w:rsidDel="00074943" w:rsidRDefault="00654B3F" w:rsidP="00EC157C">
            <w:pPr>
              <w:pStyle w:val="TAL"/>
              <w:rPr>
                <w:del w:id="380" w:author="Ivan Cheng (鄭宜樺)" w:date="2024-04-26T15:52:00Z"/>
                <w:rFonts w:eastAsia="Calibri"/>
                <w:lang w:val="sv-FI"/>
              </w:rPr>
            </w:pPr>
            <w:del w:id="381" w:author="Ivan Cheng (鄭宜樺)" w:date="2024-04-26T15:52:00Z">
              <w:r w:rsidRPr="00632852"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29FB2817" w14:textId="277844E5" w:rsidR="00654B3F" w:rsidRPr="00632852" w:rsidDel="00074943" w:rsidRDefault="00654B3F" w:rsidP="00EC157C">
            <w:pPr>
              <w:pStyle w:val="TAC"/>
              <w:rPr>
                <w:del w:id="382" w:author="Ivan Cheng (鄭宜樺)" w:date="2024-04-26T15:52:00Z"/>
                <w:rFonts w:eastAsia="Calibri"/>
                <w:lang w:val="sv-FI"/>
              </w:rPr>
            </w:pPr>
          </w:p>
        </w:tc>
        <w:tc>
          <w:tcPr>
            <w:tcW w:w="1720" w:type="dxa"/>
            <w:gridSpan w:val="3"/>
            <w:tcBorders>
              <w:top w:val="nil"/>
              <w:left w:val="single" w:sz="4" w:space="0" w:color="auto"/>
              <w:bottom w:val="nil"/>
              <w:right w:val="single" w:sz="4" w:space="0" w:color="auto"/>
            </w:tcBorders>
            <w:hideMark/>
          </w:tcPr>
          <w:p w14:paraId="233DCB21" w14:textId="4BF7CC00" w:rsidR="00654B3F" w:rsidRPr="00632852" w:rsidDel="00074943" w:rsidRDefault="00654B3F" w:rsidP="00EC157C">
            <w:pPr>
              <w:pStyle w:val="TAC"/>
              <w:rPr>
                <w:del w:id="383"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14A6837D" w14:textId="7C59E86C" w:rsidR="00654B3F" w:rsidRPr="00632852" w:rsidDel="00074943" w:rsidRDefault="00654B3F" w:rsidP="00EC157C">
            <w:pPr>
              <w:pStyle w:val="TAC"/>
              <w:rPr>
                <w:del w:id="384"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30F055C" w14:textId="71DF5710" w:rsidR="00654B3F" w:rsidRPr="00632852" w:rsidDel="00074943" w:rsidRDefault="00654B3F" w:rsidP="00EC157C">
            <w:pPr>
              <w:pStyle w:val="TAC"/>
              <w:rPr>
                <w:del w:id="385" w:author="Ivan Cheng (鄭宜樺)" w:date="2024-04-26T15:52:00Z"/>
                <w:lang w:val="en-US"/>
              </w:rPr>
            </w:pPr>
            <w:del w:id="386" w:author="Ivan Cheng (鄭宜樺)" w:date="2024-04-26T15:52:00Z">
              <w:r w:rsidRPr="00632852" w:rsidDel="00074943">
                <w:rPr>
                  <w:lang w:val="en-US"/>
                </w:rPr>
                <w:delText>-112.5</w:delText>
              </w:r>
            </w:del>
            <w:del w:id="387" w:author="Ivan Cheng (鄭宜樺)" w:date="2024-04-22T16:59:00Z">
              <w:r w:rsidR="00FF5DF8" w:rsidRPr="00632852" w:rsidDel="00F80784">
                <w:rPr>
                  <w:lang w:val="en-US"/>
                </w:rPr>
                <w:delText>+TT</w:delText>
              </w:r>
            </w:del>
          </w:p>
        </w:tc>
      </w:tr>
      <w:tr w:rsidR="00654B3F" w:rsidRPr="00632852" w:rsidDel="00074943" w14:paraId="23DA0B5C" w14:textId="0DC8B6C8" w:rsidTr="00EC157C">
        <w:trPr>
          <w:jc w:val="center"/>
          <w:del w:id="388" w:author="Ivan Cheng (鄭宜樺)" w:date="2024-04-26T15:52:00Z"/>
        </w:trPr>
        <w:tc>
          <w:tcPr>
            <w:tcW w:w="961" w:type="dxa"/>
            <w:tcBorders>
              <w:top w:val="nil"/>
              <w:left w:val="single" w:sz="4" w:space="0" w:color="auto"/>
              <w:bottom w:val="nil"/>
              <w:right w:val="single" w:sz="4" w:space="0" w:color="auto"/>
            </w:tcBorders>
            <w:hideMark/>
          </w:tcPr>
          <w:p w14:paraId="7368DDDE" w14:textId="6C2F15E8" w:rsidR="00654B3F" w:rsidRPr="00632852" w:rsidDel="00074943" w:rsidRDefault="00654B3F" w:rsidP="00EC157C">
            <w:pPr>
              <w:pStyle w:val="TAL"/>
              <w:rPr>
                <w:del w:id="389"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19147F9F" w14:textId="65685479" w:rsidR="00654B3F" w:rsidRPr="00632852" w:rsidDel="00074943" w:rsidRDefault="00654B3F" w:rsidP="00EC157C">
            <w:pPr>
              <w:pStyle w:val="TAL"/>
              <w:rPr>
                <w:del w:id="390"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270A571" w14:textId="6908F924" w:rsidR="00654B3F" w:rsidRPr="00632852" w:rsidDel="00074943" w:rsidRDefault="00654B3F" w:rsidP="00EC157C">
            <w:pPr>
              <w:pStyle w:val="TAL"/>
              <w:rPr>
                <w:del w:id="391" w:author="Ivan Cheng (鄭宜樺)" w:date="2024-04-26T15:52:00Z"/>
                <w:rFonts w:eastAsia="Calibri"/>
                <w:lang w:val="sv-FI"/>
              </w:rPr>
            </w:pPr>
            <w:del w:id="392" w:author="Ivan Cheng (鄭宜樺)" w:date="2024-04-26T15:52:00Z">
              <w:r w:rsidRPr="00632852"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7687C01B" w14:textId="184AD3EA" w:rsidR="00654B3F" w:rsidRPr="00632852" w:rsidDel="00074943" w:rsidRDefault="00654B3F" w:rsidP="00EC157C">
            <w:pPr>
              <w:pStyle w:val="TAC"/>
              <w:rPr>
                <w:del w:id="393" w:author="Ivan Cheng (鄭宜樺)" w:date="2024-04-26T15:52:00Z"/>
                <w:rFonts w:eastAsia="Calibri"/>
                <w:lang w:val="sv-FI"/>
              </w:rPr>
            </w:pPr>
          </w:p>
        </w:tc>
        <w:tc>
          <w:tcPr>
            <w:tcW w:w="1720" w:type="dxa"/>
            <w:gridSpan w:val="3"/>
            <w:tcBorders>
              <w:top w:val="nil"/>
              <w:left w:val="single" w:sz="4" w:space="0" w:color="auto"/>
              <w:bottom w:val="nil"/>
              <w:right w:val="single" w:sz="4" w:space="0" w:color="auto"/>
            </w:tcBorders>
            <w:hideMark/>
          </w:tcPr>
          <w:p w14:paraId="50E1C6C4" w14:textId="09B078D3" w:rsidR="00654B3F" w:rsidRPr="00632852" w:rsidDel="00074943" w:rsidRDefault="00654B3F" w:rsidP="00EC157C">
            <w:pPr>
              <w:pStyle w:val="TAC"/>
              <w:rPr>
                <w:del w:id="394"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009329E5" w14:textId="5217EEB3" w:rsidR="00654B3F" w:rsidRPr="00632852" w:rsidDel="00074943" w:rsidRDefault="00654B3F" w:rsidP="00EC157C">
            <w:pPr>
              <w:pStyle w:val="TAC"/>
              <w:rPr>
                <w:del w:id="395"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8BADDC1" w14:textId="4606CBE4" w:rsidR="00654B3F" w:rsidRPr="00632852" w:rsidDel="00074943" w:rsidRDefault="00654B3F" w:rsidP="00EC157C">
            <w:pPr>
              <w:pStyle w:val="TAC"/>
              <w:rPr>
                <w:del w:id="396" w:author="Ivan Cheng (鄭宜樺)" w:date="2024-04-26T15:52:00Z"/>
                <w:lang w:val="en-US"/>
              </w:rPr>
            </w:pPr>
            <w:del w:id="397" w:author="Ivan Cheng (鄭宜樺)" w:date="2024-04-26T15:52:00Z">
              <w:r w:rsidRPr="00632852" w:rsidDel="00074943">
                <w:rPr>
                  <w:lang w:val="en-US"/>
                </w:rPr>
                <w:delText>-112</w:delText>
              </w:r>
            </w:del>
            <w:del w:id="398" w:author="Ivan Cheng (鄭宜樺)" w:date="2024-04-22T16:59:00Z">
              <w:r w:rsidR="00FF5DF8" w:rsidRPr="00632852" w:rsidDel="00F80784">
                <w:rPr>
                  <w:lang w:val="en-US"/>
                </w:rPr>
                <w:delText>+TT</w:delText>
              </w:r>
            </w:del>
          </w:p>
        </w:tc>
      </w:tr>
      <w:tr w:rsidR="00654B3F" w:rsidRPr="00632852" w:rsidDel="00074943" w14:paraId="52B489A3" w14:textId="228BCFC9" w:rsidTr="00EC157C">
        <w:trPr>
          <w:jc w:val="center"/>
          <w:del w:id="399" w:author="Ivan Cheng (鄭宜樺)" w:date="2024-04-26T15:52:00Z"/>
        </w:trPr>
        <w:tc>
          <w:tcPr>
            <w:tcW w:w="961" w:type="dxa"/>
            <w:tcBorders>
              <w:top w:val="nil"/>
              <w:left w:val="single" w:sz="4" w:space="0" w:color="auto"/>
              <w:bottom w:val="nil"/>
              <w:right w:val="single" w:sz="4" w:space="0" w:color="auto"/>
            </w:tcBorders>
          </w:tcPr>
          <w:p w14:paraId="7EF28A05" w14:textId="6818DF09" w:rsidR="00654B3F" w:rsidRPr="00632852" w:rsidDel="00074943" w:rsidRDefault="00654B3F" w:rsidP="00EC157C">
            <w:pPr>
              <w:pStyle w:val="TAL"/>
              <w:rPr>
                <w:del w:id="400" w:author="Ivan Cheng (鄭宜樺)" w:date="2024-04-26T15:52:00Z"/>
                <w:vertAlign w:val="superscript"/>
                <w:lang w:val="en-US"/>
              </w:rPr>
            </w:pPr>
          </w:p>
        </w:tc>
        <w:tc>
          <w:tcPr>
            <w:tcW w:w="1126" w:type="dxa"/>
            <w:gridSpan w:val="3"/>
            <w:tcBorders>
              <w:top w:val="nil"/>
              <w:left w:val="single" w:sz="4" w:space="0" w:color="auto"/>
              <w:bottom w:val="nil"/>
              <w:right w:val="single" w:sz="4" w:space="0" w:color="auto"/>
            </w:tcBorders>
          </w:tcPr>
          <w:p w14:paraId="39A5CFD9" w14:textId="1D3147F2" w:rsidR="00654B3F" w:rsidRPr="00632852" w:rsidDel="00074943" w:rsidRDefault="00654B3F" w:rsidP="00EC157C">
            <w:pPr>
              <w:pStyle w:val="TAL"/>
              <w:rPr>
                <w:del w:id="401" w:author="Ivan Cheng (鄭宜樺)" w:date="2024-04-26T15:52:00Z"/>
                <w:rFonts w:eastAsia="Calibri"/>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29239AF7" w14:textId="06C526D7" w:rsidR="00654B3F" w:rsidRPr="00632852" w:rsidDel="00074943" w:rsidRDefault="00654B3F" w:rsidP="00EC157C">
            <w:pPr>
              <w:pStyle w:val="TAL"/>
              <w:rPr>
                <w:del w:id="402" w:author="Ivan Cheng (鄭宜樺)" w:date="2024-04-26T15:52:00Z"/>
                <w:lang w:val="sv-SE"/>
              </w:rPr>
            </w:pPr>
            <w:del w:id="403" w:author="Ivan Cheng (鄭宜樺)" w:date="2024-04-26T15:52:00Z">
              <w:r w:rsidRPr="00632852" w:rsidDel="00074943">
                <w:rPr>
                  <w:lang w:val="sv-SE"/>
                </w:rPr>
                <w:delText>NR_FDD_FR1_F</w:delText>
              </w:r>
            </w:del>
          </w:p>
        </w:tc>
        <w:tc>
          <w:tcPr>
            <w:tcW w:w="1122" w:type="dxa"/>
            <w:tcBorders>
              <w:top w:val="nil"/>
              <w:left w:val="single" w:sz="4" w:space="0" w:color="auto"/>
              <w:bottom w:val="nil"/>
              <w:right w:val="single" w:sz="4" w:space="0" w:color="auto"/>
            </w:tcBorders>
          </w:tcPr>
          <w:p w14:paraId="55FCB51E" w14:textId="546FBA68" w:rsidR="00654B3F" w:rsidRPr="00632852" w:rsidDel="00074943" w:rsidRDefault="00654B3F" w:rsidP="00EC157C">
            <w:pPr>
              <w:pStyle w:val="TAC"/>
              <w:rPr>
                <w:del w:id="404" w:author="Ivan Cheng (鄭宜樺)" w:date="2024-04-26T15:52:00Z"/>
                <w:lang w:val="en-US"/>
              </w:rPr>
            </w:pPr>
          </w:p>
        </w:tc>
        <w:tc>
          <w:tcPr>
            <w:tcW w:w="1720" w:type="dxa"/>
            <w:gridSpan w:val="3"/>
            <w:tcBorders>
              <w:top w:val="nil"/>
              <w:left w:val="single" w:sz="4" w:space="0" w:color="auto"/>
              <w:bottom w:val="nil"/>
              <w:right w:val="single" w:sz="4" w:space="0" w:color="auto"/>
            </w:tcBorders>
          </w:tcPr>
          <w:p w14:paraId="5ABD335D" w14:textId="5D4EF960" w:rsidR="00654B3F" w:rsidRPr="00632852" w:rsidDel="00074943" w:rsidRDefault="00654B3F" w:rsidP="00EC157C">
            <w:pPr>
              <w:pStyle w:val="TAC"/>
              <w:rPr>
                <w:del w:id="405" w:author="Ivan Cheng (鄭宜樺)" w:date="2024-04-26T15:52:00Z"/>
                <w:lang w:val="en-US"/>
              </w:rPr>
            </w:pPr>
          </w:p>
        </w:tc>
        <w:tc>
          <w:tcPr>
            <w:tcW w:w="1553" w:type="dxa"/>
            <w:gridSpan w:val="2"/>
            <w:tcBorders>
              <w:top w:val="nil"/>
              <w:left w:val="single" w:sz="4" w:space="0" w:color="auto"/>
              <w:bottom w:val="nil"/>
              <w:right w:val="single" w:sz="4" w:space="0" w:color="auto"/>
            </w:tcBorders>
          </w:tcPr>
          <w:p w14:paraId="27684D1B" w14:textId="39C1D0A9" w:rsidR="00654B3F" w:rsidRPr="00632852" w:rsidDel="00074943" w:rsidRDefault="00654B3F" w:rsidP="00EC157C">
            <w:pPr>
              <w:pStyle w:val="TAC"/>
              <w:rPr>
                <w:del w:id="406" w:author="Ivan Cheng (鄭宜樺)" w:date="2024-04-26T15:52: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762C1E0" w14:textId="21D2797F" w:rsidR="00654B3F" w:rsidRPr="00632852" w:rsidDel="00074943" w:rsidRDefault="00654B3F" w:rsidP="00EC157C">
            <w:pPr>
              <w:pStyle w:val="TAC"/>
              <w:rPr>
                <w:del w:id="407" w:author="Ivan Cheng (鄭宜樺)" w:date="2024-04-26T15:52:00Z"/>
                <w:lang w:val="en-US"/>
              </w:rPr>
            </w:pPr>
            <w:del w:id="408" w:author="Ivan Cheng (鄭宜樺)" w:date="2024-04-26T15:52:00Z">
              <w:r w:rsidRPr="00632852" w:rsidDel="00074943">
                <w:rPr>
                  <w:lang w:val="en-US"/>
                </w:rPr>
                <w:delText>-111.5</w:delText>
              </w:r>
            </w:del>
            <w:del w:id="409" w:author="Ivan Cheng (鄭宜樺)" w:date="2024-04-22T17:00:00Z">
              <w:r w:rsidR="00FF5DF8" w:rsidRPr="00632852" w:rsidDel="00F80784">
                <w:rPr>
                  <w:lang w:val="en-US"/>
                </w:rPr>
                <w:delText>+TT</w:delText>
              </w:r>
            </w:del>
          </w:p>
        </w:tc>
      </w:tr>
      <w:tr w:rsidR="00654B3F" w:rsidRPr="00632852" w:rsidDel="00074943" w14:paraId="1E2A9C6A" w14:textId="64EDEA3B" w:rsidTr="00EC157C">
        <w:trPr>
          <w:jc w:val="center"/>
          <w:del w:id="410" w:author="Ivan Cheng (鄭宜樺)" w:date="2024-04-26T15:52:00Z"/>
        </w:trPr>
        <w:tc>
          <w:tcPr>
            <w:tcW w:w="961" w:type="dxa"/>
            <w:tcBorders>
              <w:top w:val="nil"/>
              <w:left w:val="single" w:sz="4" w:space="0" w:color="auto"/>
              <w:bottom w:val="nil"/>
              <w:right w:val="single" w:sz="4" w:space="0" w:color="auto"/>
            </w:tcBorders>
            <w:hideMark/>
          </w:tcPr>
          <w:p w14:paraId="73111531" w14:textId="68AF12E8" w:rsidR="00654B3F" w:rsidRPr="00632852" w:rsidDel="00074943" w:rsidRDefault="00654B3F" w:rsidP="00EC157C">
            <w:pPr>
              <w:pStyle w:val="TAL"/>
              <w:rPr>
                <w:del w:id="411"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7166F6FA" w14:textId="1F7533A9" w:rsidR="00654B3F" w:rsidRPr="00632852" w:rsidDel="00074943" w:rsidRDefault="00654B3F" w:rsidP="00EC157C">
            <w:pPr>
              <w:pStyle w:val="TAL"/>
              <w:rPr>
                <w:del w:id="412"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61DD088" w14:textId="67ECA360" w:rsidR="00654B3F" w:rsidRPr="00632852" w:rsidDel="00074943" w:rsidRDefault="00654B3F" w:rsidP="00EC157C">
            <w:pPr>
              <w:pStyle w:val="TAL"/>
              <w:rPr>
                <w:del w:id="413" w:author="Ivan Cheng (鄭宜樺)" w:date="2024-04-26T15:52:00Z"/>
                <w:rFonts w:eastAsia="Calibri"/>
                <w:lang w:val="en-US"/>
              </w:rPr>
            </w:pPr>
            <w:del w:id="414" w:author="Ivan Cheng (鄭宜樺)" w:date="2024-04-26T15:52:00Z">
              <w:r w:rsidRPr="00632852"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10D5A0B0" w14:textId="7C447B81" w:rsidR="00654B3F" w:rsidRPr="00632852" w:rsidDel="00074943" w:rsidRDefault="00654B3F" w:rsidP="00EC157C">
            <w:pPr>
              <w:pStyle w:val="TAC"/>
              <w:rPr>
                <w:del w:id="415"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6E824B03" w14:textId="6A42F7B3" w:rsidR="00654B3F" w:rsidRPr="00632852" w:rsidDel="00074943" w:rsidRDefault="00654B3F" w:rsidP="00EC157C">
            <w:pPr>
              <w:pStyle w:val="TAC"/>
              <w:rPr>
                <w:del w:id="416"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1784B272" w14:textId="26258757" w:rsidR="00654B3F" w:rsidRPr="00632852" w:rsidDel="00074943" w:rsidRDefault="00654B3F" w:rsidP="00EC157C">
            <w:pPr>
              <w:pStyle w:val="TAC"/>
              <w:rPr>
                <w:del w:id="417"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8BE78BC" w14:textId="6C49C3EA" w:rsidR="00654B3F" w:rsidRPr="00632852" w:rsidDel="00074943" w:rsidRDefault="00654B3F" w:rsidP="00EC157C">
            <w:pPr>
              <w:pStyle w:val="TAC"/>
              <w:rPr>
                <w:del w:id="418" w:author="Ivan Cheng (鄭宜樺)" w:date="2024-04-26T15:52:00Z"/>
                <w:lang w:val="en-US"/>
              </w:rPr>
            </w:pPr>
            <w:del w:id="419" w:author="Ivan Cheng (鄭宜樺)" w:date="2024-04-26T15:52:00Z">
              <w:r w:rsidRPr="00632852" w:rsidDel="00074943">
                <w:rPr>
                  <w:lang w:val="en-US"/>
                </w:rPr>
                <w:delText>-111</w:delText>
              </w:r>
            </w:del>
            <w:del w:id="420" w:author="Ivan Cheng (鄭宜樺)" w:date="2024-04-22T17:00:00Z">
              <w:r w:rsidR="00FF5DF8" w:rsidRPr="00632852" w:rsidDel="00F80784">
                <w:rPr>
                  <w:lang w:val="en-US"/>
                </w:rPr>
                <w:delText>+TT</w:delText>
              </w:r>
            </w:del>
          </w:p>
        </w:tc>
      </w:tr>
      <w:tr w:rsidR="00654B3F" w:rsidRPr="00632852" w:rsidDel="00074943" w14:paraId="516164D9" w14:textId="2493A37E" w:rsidTr="00EC157C">
        <w:trPr>
          <w:jc w:val="center"/>
          <w:del w:id="421" w:author="Ivan Cheng (鄭宜樺)" w:date="2024-04-26T15:52:00Z"/>
        </w:trPr>
        <w:tc>
          <w:tcPr>
            <w:tcW w:w="961" w:type="dxa"/>
            <w:tcBorders>
              <w:top w:val="nil"/>
              <w:left w:val="single" w:sz="4" w:space="0" w:color="auto"/>
              <w:bottom w:val="nil"/>
              <w:right w:val="single" w:sz="4" w:space="0" w:color="auto"/>
            </w:tcBorders>
            <w:hideMark/>
          </w:tcPr>
          <w:p w14:paraId="63BF595C" w14:textId="163FCDF3" w:rsidR="00654B3F" w:rsidRPr="00632852" w:rsidDel="00074943" w:rsidRDefault="00654B3F" w:rsidP="00EC157C">
            <w:pPr>
              <w:pStyle w:val="TAL"/>
              <w:rPr>
                <w:del w:id="422"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3ED409DF" w14:textId="28CCA810" w:rsidR="00654B3F" w:rsidRPr="00632852" w:rsidDel="00074943" w:rsidRDefault="00654B3F" w:rsidP="00EC157C">
            <w:pPr>
              <w:pStyle w:val="TAL"/>
              <w:rPr>
                <w:del w:id="423"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78B759E" w14:textId="2A4BF427" w:rsidR="00654B3F" w:rsidRPr="00632852" w:rsidDel="00074943" w:rsidRDefault="00654B3F" w:rsidP="00EC157C">
            <w:pPr>
              <w:pStyle w:val="TAL"/>
              <w:rPr>
                <w:del w:id="424" w:author="Ivan Cheng (鄭宜樺)" w:date="2024-04-26T15:52:00Z"/>
                <w:rFonts w:eastAsia="Calibri"/>
                <w:lang w:val="en-US"/>
              </w:rPr>
            </w:pPr>
            <w:del w:id="425" w:author="Ivan Cheng (鄭宜樺)" w:date="2024-04-26T15:52:00Z">
              <w:r w:rsidRPr="00632852" w:rsidDel="00074943">
                <w:rPr>
                  <w:lang w:val="sv-SE"/>
                </w:rPr>
                <w:delText>NR_FDD_FR1_H</w:delText>
              </w:r>
            </w:del>
          </w:p>
        </w:tc>
        <w:tc>
          <w:tcPr>
            <w:tcW w:w="1122" w:type="dxa"/>
            <w:tcBorders>
              <w:top w:val="nil"/>
              <w:left w:val="single" w:sz="4" w:space="0" w:color="auto"/>
              <w:bottom w:val="nil"/>
              <w:right w:val="single" w:sz="4" w:space="0" w:color="auto"/>
            </w:tcBorders>
            <w:hideMark/>
          </w:tcPr>
          <w:p w14:paraId="6C2C24C8" w14:textId="3EE25436" w:rsidR="00654B3F" w:rsidRPr="00632852" w:rsidDel="00074943" w:rsidRDefault="00654B3F" w:rsidP="00EC157C">
            <w:pPr>
              <w:pStyle w:val="TAC"/>
              <w:rPr>
                <w:del w:id="426"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748C0C8E" w14:textId="0BC55F81" w:rsidR="00654B3F" w:rsidRPr="00632852" w:rsidDel="00074943" w:rsidRDefault="00654B3F" w:rsidP="00EC157C">
            <w:pPr>
              <w:pStyle w:val="TAC"/>
              <w:rPr>
                <w:del w:id="427"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3BCAA630" w14:textId="2DEDA112" w:rsidR="00654B3F" w:rsidRPr="00632852" w:rsidDel="00074943" w:rsidRDefault="00654B3F" w:rsidP="00EC157C">
            <w:pPr>
              <w:pStyle w:val="TAC"/>
              <w:rPr>
                <w:del w:id="428"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85649FD" w14:textId="72E70ABB" w:rsidR="00654B3F" w:rsidRPr="00632852" w:rsidDel="00074943" w:rsidRDefault="00654B3F" w:rsidP="00EC157C">
            <w:pPr>
              <w:pStyle w:val="TAC"/>
              <w:rPr>
                <w:del w:id="429" w:author="Ivan Cheng (鄭宜樺)" w:date="2024-04-26T15:52:00Z"/>
                <w:lang w:val="en-US"/>
              </w:rPr>
            </w:pPr>
            <w:del w:id="430" w:author="Ivan Cheng (鄭宜樺)" w:date="2024-04-26T15:52:00Z">
              <w:r w:rsidRPr="00632852" w:rsidDel="00074943">
                <w:rPr>
                  <w:lang w:val="en-US"/>
                </w:rPr>
                <w:delText>-110.5</w:delText>
              </w:r>
            </w:del>
            <w:del w:id="431" w:author="Ivan Cheng (鄭宜樺)" w:date="2024-04-22T17:00:00Z">
              <w:r w:rsidR="00FF5DF8" w:rsidRPr="00632852" w:rsidDel="00F80784">
                <w:rPr>
                  <w:lang w:val="en-US"/>
                </w:rPr>
                <w:delText>+TT</w:delText>
              </w:r>
            </w:del>
          </w:p>
        </w:tc>
      </w:tr>
      <w:tr w:rsidR="00654B3F" w:rsidRPr="00632852" w:rsidDel="00074943" w14:paraId="6C70235C" w14:textId="1BFB383B" w:rsidTr="00EC157C">
        <w:trPr>
          <w:jc w:val="center"/>
          <w:del w:id="432" w:author="Ivan Cheng (鄭宜樺)" w:date="2024-04-26T15:52:00Z"/>
        </w:trPr>
        <w:tc>
          <w:tcPr>
            <w:tcW w:w="961" w:type="dxa"/>
            <w:tcBorders>
              <w:top w:val="nil"/>
              <w:left w:val="single" w:sz="4" w:space="0" w:color="auto"/>
              <w:bottom w:val="single" w:sz="4" w:space="0" w:color="auto"/>
              <w:right w:val="single" w:sz="4" w:space="0" w:color="auto"/>
            </w:tcBorders>
          </w:tcPr>
          <w:p w14:paraId="2066AEED" w14:textId="4EF3E07B" w:rsidR="00654B3F" w:rsidRPr="00632852" w:rsidDel="00074943" w:rsidRDefault="00654B3F" w:rsidP="00EC157C">
            <w:pPr>
              <w:pStyle w:val="TAL"/>
              <w:rPr>
                <w:del w:id="433" w:author="Ivan Cheng (鄭宜樺)" w:date="2024-04-26T15:52:00Z"/>
                <w:lang w:val="en-US"/>
              </w:rPr>
            </w:pPr>
          </w:p>
        </w:tc>
        <w:tc>
          <w:tcPr>
            <w:tcW w:w="1126" w:type="dxa"/>
            <w:gridSpan w:val="3"/>
            <w:tcBorders>
              <w:top w:val="nil"/>
              <w:left w:val="single" w:sz="4" w:space="0" w:color="auto"/>
              <w:bottom w:val="single" w:sz="4" w:space="0" w:color="auto"/>
              <w:right w:val="single" w:sz="4" w:space="0" w:color="auto"/>
            </w:tcBorders>
          </w:tcPr>
          <w:p w14:paraId="1E5188A0" w14:textId="7CF7A200" w:rsidR="00654B3F" w:rsidRPr="00632852" w:rsidDel="00074943" w:rsidRDefault="00654B3F" w:rsidP="00EC157C">
            <w:pPr>
              <w:pStyle w:val="TAL"/>
              <w:rPr>
                <w:del w:id="434"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38F32363" w14:textId="5231D472" w:rsidR="00654B3F" w:rsidRPr="00632852" w:rsidDel="00074943" w:rsidRDefault="00654B3F" w:rsidP="00EC157C">
            <w:pPr>
              <w:pStyle w:val="TAL"/>
              <w:rPr>
                <w:del w:id="435" w:author="Ivan Cheng (鄭宜樺)" w:date="2024-04-26T15:52:00Z"/>
                <w:lang w:val="sv-SE"/>
              </w:rPr>
            </w:pPr>
            <w:del w:id="436" w:author="Ivan Cheng (鄭宜樺)" w:date="2024-04-26T15:52:00Z">
              <w:r w:rsidRPr="00632852" w:rsidDel="00074943">
                <w:rPr>
                  <w:rFonts w:cs="Arial"/>
                  <w:lang w:val="sv-SE"/>
                </w:rPr>
                <w:delText>NR_FDD_FR1_</w:delText>
              </w:r>
              <w:r w:rsidRPr="00632852" w:rsidDel="00074943">
                <w:rPr>
                  <w:rFonts w:eastAsia="SimSun" w:cs="Arial" w:hint="eastAsia"/>
                  <w:lang w:val="en-US" w:eastAsia="zh-CN"/>
                </w:rPr>
                <w:delText>N</w:delText>
              </w:r>
            </w:del>
          </w:p>
        </w:tc>
        <w:tc>
          <w:tcPr>
            <w:tcW w:w="1122" w:type="dxa"/>
            <w:tcBorders>
              <w:top w:val="nil"/>
              <w:left w:val="single" w:sz="4" w:space="0" w:color="auto"/>
              <w:bottom w:val="single" w:sz="4" w:space="0" w:color="auto"/>
              <w:right w:val="single" w:sz="4" w:space="0" w:color="auto"/>
            </w:tcBorders>
          </w:tcPr>
          <w:p w14:paraId="62A16ED2" w14:textId="5CB006E2" w:rsidR="00654B3F" w:rsidRPr="00632852" w:rsidDel="00074943" w:rsidRDefault="00654B3F" w:rsidP="00EC157C">
            <w:pPr>
              <w:pStyle w:val="TAC"/>
              <w:rPr>
                <w:del w:id="437" w:author="Ivan Cheng (鄭宜樺)" w:date="2024-04-26T15:52:00Z"/>
                <w:rFonts w:eastAsia="Calibri"/>
                <w:lang w:val="en-US"/>
              </w:rPr>
            </w:pPr>
          </w:p>
        </w:tc>
        <w:tc>
          <w:tcPr>
            <w:tcW w:w="1720" w:type="dxa"/>
            <w:gridSpan w:val="3"/>
            <w:tcBorders>
              <w:top w:val="nil"/>
              <w:left w:val="single" w:sz="4" w:space="0" w:color="auto"/>
              <w:bottom w:val="single" w:sz="4" w:space="0" w:color="auto"/>
              <w:right w:val="single" w:sz="4" w:space="0" w:color="auto"/>
            </w:tcBorders>
          </w:tcPr>
          <w:p w14:paraId="662550AB" w14:textId="6804F466" w:rsidR="00654B3F" w:rsidRPr="00632852" w:rsidDel="00074943" w:rsidRDefault="00654B3F" w:rsidP="00EC157C">
            <w:pPr>
              <w:pStyle w:val="TAC"/>
              <w:rPr>
                <w:del w:id="438" w:author="Ivan Cheng (鄭宜樺)" w:date="2024-04-26T15:52:00Z"/>
                <w:lang w:val="en-US" w:eastAsia="zh-CN"/>
              </w:rPr>
            </w:pPr>
          </w:p>
        </w:tc>
        <w:tc>
          <w:tcPr>
            <w:tcW w:w="1553" w:type="dxa"/>
            <w:gridSpan w:val="2"/>
            <w:tcBorders>
              <w:top w:val="nil"/>
              <w:left w:val="single" w:sz="4" w:space="0" w:color="auto"/>
              <w:bottom w:val="single" w:sz="4" w:space="0" w:color="auto"/>
              <w:right w:val="single" w:sz="4" w:space="0" w:color="auto"/>
            </w:tcBorders>
          </w:tcPr>
          <w:p w14:paraId="40949CEB" w14:textId="2120E744" w:rsidR="00654B3F" w:rsidRPr="00632852" w:rsidDel="00074943" w:rsidRDefault="00654B3F" w:rsidP="00EC157C">
            <w:pPr>
              <w:pStyle w:val="TAC"/>
              <w:rPr>
                <w:del w:id="439"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2054B352" w14:textId="52A84210" w:rsidR="00654B3F" w:rsidRPr="00632852" w:rsidDel="00074943" w:rsidRDefault="00654B3F" w:rsidP="00EC157C">
            <w:pPr>
              <w:pStyle w:val="TAC"/>
              <w:rPr>
                <w:del w:id="440" w:author="Ivan Cheng (鄭宜樺)" w:date="2024-04-26T15:52:00Z"/>
                <w:lang w:val="en-US"/>
              </w:rPr>
            </w:pPr>
            <w:del w:id="441" w:author="Ivan Cheng (鄭宜樺)" w:date="2024-04-26T15:52:00Z">
              <w:r w:rsidRPr="00632852" w:rsidDel="00074943">
                <w:rPr>
                  <w:rFonts w:eastAsia="SimSun" w:hint="eastAsia"/>
                  <w:lang w:val="en-US" w:eastAsia="zh-CN"/>
                </w:rPr>
                <w:delText>-107.5</w:delText>
              </w:r>
            </w:del>
            <w:del w:id="442" w:author="Ivan Cheng (鄭宜樺)" w:date="2024-04-22T17:00:00Z">
              <w:r w:rsidR="00FF5DF8" w:rsidRPr="00632852" w:rsidDel="00F80784">
                <w:rPr>
                  <w:lang w:val="en-US"/>
                </w:rPr>
                <w:delText>+TT</w:delText>
              </w:r>
            </w:del>
          </w:p>
        </w:tc>
      </w:tr>
      <w:tr w:rsidR="00654B3F" w:rsidRPr="00632852" w14:paraId="4D46D8B8" w14:textId="77777777" w:rsidTr="00EC157C">
        <w:trPr>
          <w:jc w:val="center"/>
        </w:trPr>
        <w:tc>
          <w:tcPr>
            <w:tcW w:w="961" w:type="dxa"/>
            <w:tcBorders>
              <w:top w:val="single" w:sz="4" w:space="0" w:color="auto"/>
              <w:left w:val="single" w:sz="4" w:space="0" w:color="auto"/>
              <w:bottom w:val="nil"/>
              <w:right w:val="single" w:sz="4" w:space="0" w:color="auto"/>
            </w:tcBorders>
            <w:hideMark/>
          </w:tcPr>
          <w:p w14:paraId="250960B5" w14:textId="77777777" w:rsidR="00654B3F" w:rsidRPr="00632852" w:rsidRDefault="00654B3F" w:rsidP="00EC157C">
            <w:pPr>
              <w:pStyle w:val="TAL"/>
              <w:rPr>
                <w:vertAlign w:val="superscript"/>
                <w:lang w:val="en-US"/>
              </w:rPr>
            </w:pPr>
            <w:r w:rsidRPr="00632852">
              <w:rPr>
                <w:rFonts w:eastAsia="Calibri"/>
                <w:noProof/>
                <w:position w:val="-12"/>
                <w:lang w:val="en-US"/>
              </w:rPr>
              <w:object w:dxaOrig="410" w:dyaOrig="410" w14:anchorId="6D8C4284">
                <v:shape id="_x0000_i1026" type="#_x0000_t75" style="width:20.5pt;height:20.5pt" o:ole="" fillcolor="window">
                  <v:imagedata r:id="rId13" o:title=""/>
                </v:shape>
                <o:OLEObject Type="Embed" ProgID="Equation.3" ShapeID="_x0000_i1026" DrawAspect="Content" ObjectID="_1776844149" r:id="rId15"/>
              </w:object>
            </w:r>
            <w:r w:rsidRPr="00632852">
              <w:rPr>
                <w:vertAlign w:val="superscript"/>
                <w:lang w:val="en-US"/>
              </w:rPr>
              <w:t>Note2</w:t>
            </w:r>
          </w:p>
        </w:tc>
        <w:tc>
          <w:tcPr>
            <w:tcW w:w="2806" w:type="dxa"/>
            <w:gridSpan w:val="4"/>
            <w:tcBorders>
              <w:top w:val="single" w:sz="4" w:space="0" w:color="auto"/>
              <w:left w:val="single" w:sz="4" w:space="0" w:color="auto"/>
              <w:bottom w:val="single" w:sz="4" w:space="0" w:color="auto"/>
              <w:right w:val="single" w:sz="4" w:space="0" w:color="auto"/>
            </w:tcBorders>
            <w:hideMark/>
          </w:tcPr>
          <w:p w14:paraId="73CFC2F6" w14:textId="77777777" w:rsidR="00654B3F" w:rsidRPr="00632852" w:rsidRDefault="00654B3F" w:rsidP="00EC157C">
            <w:pPr>
              <w:pStyle w:val="TAL"/>
              <w:rPr>
                <w:rFonts w:eastAsia="Calibri"/>
                <w:lang w:val="en-US"/>
              </w:rPr>
            </w:pPr>
            <w:r w:rsidRPr="00632852">
              <w:t xml:space="preserve">Config </w:t>
            </w:r>
            <w:r w:rsidRPr="00632852">
              <w:rPr>
                <w:lang w:val="en-US"/>
              </w:rPr>
              <w:t>1,2,4,5</w:t>
            </w:r>
          </w:p>
        </w:tc>
        <w:tc>
          <w:tcPr>
            <w:tcW w:w="1122" w:type="dxa"/>
            <w:tcBorders>
              <w:top w:val="single" w:sz="4" w:space="0" w:color="auto"/>
              <w:left w:val="single" w:sz="4" w:space="0" w:color="auto"/>
              <w:bottom w:val="nil"/>
              <w:right w:val="single" w:sz="4" w:space="0" w:color="auto"/>
            </w:tcBorders>
            <w:hideMark/>
          </w:tcPr>
          <w:p w14:paraId="047754F3" w14:textId="77777777" w:rsidR="00654B3F" w:rsidRPr="00632852" w:rsidRDefault="00654B3F" w:rsidP="00EC157C">
            <w:pPr>
              <w:pStyle w:val="TAC"/>
              <w:rPr>
                <w:lang w:val="en-US"/>
              </w:rPr>
            </w:pPr>
            <w:r w:rsidRPr="00632852">
              <w:rPr>
                <w:lang w:val="en-US"/>
              </w:rPr>
              <w:t>dBm/SCS</w:t>
            </w:r>
          </w:p>
        </w:tc>
        <w:tc>
          <w:tcPr>
            <w:tcW w:w="1720" w:type="dxa"/>
            <w:gridSpan w:val="3"/>
            <w:tcBorders>
              <w:top w:val="single" w:sz="4" w:space="0" w:color="auto"/>
              <w:left w:val="single" w:sz="4" w:space="0" w:color="auto"/>
              <w:bottom w:val="single" w:sz="4" w:space="0" w:color="auto"/>
              <w:right w:val="single" w:sz="4" w:space="0" w:color="auto"/>
            </w:tcBorders>
            <w:hideMark/>
          </w:tcPr>
          <w:p w14:paraId="7102B23C" w14:textId="6ACD4A11" w:rsidR="00654B3F" w:rsidRPr="00632852" w:rsidRDefault="00654B3F" w:rsidP="00EC157C">
            <w:pPr>
              <w:pStyle w:val="TAC"/>
              <w:rPr>
                <w:lang w:val="en-US"/>
              </w:rPr>
            </w:pPr>
            <w:r w:rsidRPr="00632852">
              <w:rPr>
                <w:lang w:val="en-US"/>
              </w:rPr>
              <w:t>-10</w:t>
            </w:r>
            <w:ins w:id="443" w:author="Ivan Cheng (鄭宜樺)" w:date="2024-04-26T15:58:00Z">
              <w:r w:rsidR="00A12A7D">
                <w:rPr>
                  <w:lang w:val="en-US"/>
                </w:rPr>
                <w:t>7.4</w:t>
              </w:r>
            </w:ins>
            <w:del w:id="444" w:author="Ivan Cheng (鄭宜樺)" w:date="2024-04-26T15:58:00Z">
              <w:r w:rsidRPr="00632852" w:rsidDel="00A12A7D">
                <w:rPr>
                  <w:lang w:val="en-US"/>
                </w:rPr>
                <w:delText>6</w:delText>
              </w:r>
            </w:del>
            <w:del w:id="445" w:author="Ivan Cheng (鄭宜樺)" w:date="2024-04-22T16:59:00Z">
              <w:r w:rsidR="00FF5DF8" w:rsidRPr="00632852" w:rsidDel="00F80784">
                <w:rPr>
                  <w:lang w:val="en-US"/>
                </w:rPr>
                <w:delText>+TT</w:delText>
              </w:r>
            </w:del>
          </w:p>
        </w:tc>
        <w:tc>
          <w:tcPr>
            <w:tcW w:w="1553" w:type="dxa"/>
            <w:gridSpan w:val="2"/>
            <w:tcBorders>
              <w:top w:val="single" w:sz="4" w:space="0" w:color="auto"/>
              <w:left w:val="single" w:sz="4" w:space="0" w:color="auto"/>
              <w:bottom w:val="single" w:sz="4" w:space="0" w:color="auto"/>
              <w:right w:val="single" w:sz="4" w:space="0" w:color="auto"/>
            </w:tcBorders>
            <w:hideMark/>
          </w:tcPr>
          <w:p w14:paraId="0F7C9E56" w14:textId="0E62A86C" w:rsidR="00654B3F" w:rsidRPr="00632852" w:rsidRDefault="00654B3F" w:rsidP="00EC157C">
            <w:pPr>
              <w:pStyle w:val="TAC"/>
              <w:rPr>
                <w:lang w:val="en-US"/>
              </w:rPr>
            </w:pPr>
            <w:r w:rsidRPr="00632852">
              <w:rPr>
                <w:lang w:val="en-US"/>
              </w:rPr>
              <w:t>-88</w:t>
            </w:r>
            <w:del w:id="446" w:author="Ivan Cheng (鄭宜樺)" w:date="2024-04-22T16:59:00Z">
              <w:r w:rsidR="00FF5DF8" w:rsidRPr="00632852"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3AD30A81" w14:textId="77777777" w:rsidR="00654B3F" w:rsidRPr="00632852" w:rsidRDefault="00654B3F" w:rsidP="00EC157C">
            <w:pPr>
              <w:pStyle w:val="TAC"/>
              <w:rPr>
                <w:lang w:val="en-US"/>
              </w:rPr>
            </w:pPr>
            <w:r w:rsidRPr="00632852">
              <w:rPr>
                <w:lang w:val="en-US"/>
              </w:rPr>
              <w:t>Same as Noc/15kHz</w:t>
            </w:r>
          </w:p>
        </w:tc>
      </w:tr>
      <w:tr w:rsidR="00074943" w:rsidRPr="00632852" w14:paraId="39293B44" w14:textId="77777777" w:rsidTr="00EC157C">
        <w:trPr>
          <w:jc w:val="center"/>
        </w:trPr>
        <w:tc>
          <w:tcPr>
            <w:tcW w:w="961" w:type="dxa"/>
            <w:tcBorders>
              <w:top w:val="nil"/>
              <w:left w:val="single" w:sz="4" w:space="0" w:color="auto"/>
              <w:bottom w:val="nil"/>
              <w:right w:val="single" w:sz="4" w:space="0" w:color="auto"/>
            </w:tcBorders>
            <w:hideMark/>
          </w:tcPr>
          <w:p w14:paraId="31F4ED3A" w14:textId="77777777" w:rsidR="00074943" w:rsidRPr="00632852" w:rsidRDefault="00074943" w:rsidP="00074943">
            <w:pPr>
              <w:pStyle w:val="TAL"/>
              <w:rPr>
                <w:lang w:val="en-US"/>
              </w:rPr>
            </w:pPr>
          </w:p>
        </w:tc>
        <w:tc>
          <w:tcPr>
            <w:tcW w:w="1007" w:type="dxa"/>
            <w:gridSpan w:val="2"/>
            <w:tcBorders>
              <w:top w:val="single" w:sz="4" w:space="0" w:color="auto"/>
              <w:left w:val="single" w:sz="4" w:space="0" w:color="auto"/>
              <w:bottom w:val="nil"/>
              <w:right w:val="single" w:sz="4" w:space="0" w:color="auto"/>
            </w:tcBorders>
            <w:hideMark/>
          </w:tcPr>
          <w:p w14:paraId="1C3D9081" w14:textId="77777777" w:rsidR="00074943" w:rsidRPr="00632852" w:rsidRDefault="00074943" w:rsidP="00074943">
            <w:pPr>
              <w:pStyle w:val="TAL"/>
              <w:rPr>
                <w:rFonts w:eastAsia="Calibri"/>
                <w:lang w:val="en-US"/>
              </w:rPr>
            </w:pPr>
            <w:r w:rsidRPr="00632852">
              <w:t xml:space="preserve">Config </w:t>
            </w:r>
            <w:r w:rsidRPr="00632852">
              <w:rPr>
                <w:lang w:val="en-US"/>
              </w:rPr>
              <w:t>3,6</w:t>
            </w:r>
          </w:p>
        </w:tc>
        <w:tc>
          <w:tcPr>
            <w:tcW w:w="1799" w:type="dxa"/>
            <w:gridSpan w:val="2"/>
            <w:tcBorders>
              <w:top w:val="single" w:sz="4" w:space="0" w:color="auto"/>
              <w:left w:val="single" w:sz="4" w:space="0" w:color="auto"/>
              <w:bottom w:val="single" w:sz="4" w:space="0" w:color="auto"/>
              <w:right w:val="single" w:sz="4" w:space="0" w:color="auto"/>
            </w:tcBorders>
            <w:hideMark/>
          </w:tcPr>
          <w:p w14:paraId="00DD74D1" w14:textId="463F6C46" w:rsidR="00074943" w:rsidRPr="00632852" w:rsidRDefault="00074943" w:rsidP="00074943">
            <w:pPr>
              <w:pStyle w:val="TAL"/>
              <w:rPr>
                <w:rFonts w:eastAsia="Calibri"/>
                <w:lang w:val="en-US"/>
              </w:rPr>
            </w:pPr>
            <w:ins w:id="447" w:author="Ivan Cheng (鄭宜樺)" w:date="2024-04-26T15:54:00Z">
              <w:r w:rsidRPr="00852B86">
                <w:rPr>
                  <w:rFonts w:cs="Arial"/>
                </w:rPr>
                <w:t>Depending on band group</w:t>
              </w:r>
            </w:ins>
            <w:del w:id="448" w:author="Ivan Cheng (鄭宜樺)" w:date="2024-04-26T15:54:00Z">
              <w:r w:rsidRPr="00632852" w:rsidDel="005E1770">
                <w:delText xml:space="preserve">NR_FDD_FR1_A, NR_TDD_FR1_A </w:delText>
              </w:r>
              <w:r w:rsidRPr="00632852" w:rsidDel="005E1770">
                <w:rPr>
                  <w:vertAlign w:val="superscript"/>
                </w:rPr>
                <w:delText>NOTE 6</w:delText>
              </w:r>
            </w:del>
          </w:p>
        </w:tc>
        <w:tc>
          <w:tcPr>
            <w:tcW w:w="1122" w:type="dxa"/>
            <w:tcBorders>
              <w:top w:val="nil"/>
              <w:left w:val="single" w:sz="4" w:space="0" w:color="auto"/>
              <w:bottom w:val="nil"/>
              <w:right w:val="single" w:sz="4" w:space="0" w:color="auto"/>
            </w:tcBorders>
            <w:hideMark/>
          </w:tcPr>
          <w:p w14:paraId="4AD72222" w14:textId="77777777" w:rsidR="00074943" w:rsidRPr="00632852" w:rsidRDefault="00074943" w:rsidP="00074943">
            <w:pPr>
              <w:pStyle w:val="TAC"/>
              <w:rPr>
                <w:rFonts w:eastAsia="Calibri"/>
                <w:lang w:val="en-US"/>
              </w:rPr>
            </w:pPr>
          </w:p>
        </w:tc>
        <w:tc>
          <w:tcPr>
            <w:tcW w:w="1720" w:type="dxa"/>
            <w:gridSpan w:val="3"/>
            <w:tcBorders>
              <w:top w:val="single" w:sz="4" w:space="0" w:color="auto"/>
              <w:left w:val="single" w:sz="4" w:space="0" w:color="auto"/>
              <w:bottom w:val="nil"/>
              <w:right w:val="single" w:sz="4" w:space="0" w:color="auto"/>
            </w:tcBorders>
            <w:hideMark/>
          </w:tcPr>
          <w:p w14:paraId="3A4552A3" w14:textId="77777777" w:rsidR="00074943" w:rsidRPr="00632852" w:rsidRDefault="00074943" w:rsidP="00074943">
            <w:pPr>
              <w:pStyle w:val="TAC"/>
              <w:rPr>
                <w:lang w:val="en-US"/>
              </w:rPr>
            </w:pPr>
            <w:r w:rsidRPr="00632852">
              <w:rPr>
                <w:lang w:val="en-US"/>
              </w:rPr>
              <w:t>Not applicable</w:t>
            </w:r>
            <w:r w:rsidRPr="00632852">
              <w:rPr>
                <w:vertAlign w:val="superscript"/>
                <w:lang w:val="en-US"/>
              </w:rPr>
              <w:t>Note 5</w:t>
            </w:r>
          </w:p>
        </w:tc>
        <w:tc>
          <w:tcPr>
            <w:tcW w:w="1553" w:type="dxa"/>
            <w:gridSpan w:val="2"/>
            <w:tcBorders>
              <w:top w:val="single" w:sz="4" w:space="0" w:color="auto"/>
              <w:left w:val="single" w:sz="4" w:space="0" w:color="auto"/>
              <w:bottom w:val="nil"/>
              <w:right w:val="single" w:sz="4" w:space="0" w:color="auto"/>
            </w:tcBorders>
            <w:hideMark/>
          </w:tcPr>
          <w:p w14:paraId="108005D1" w14:textId="79E40109" w:rsidR="00074943" w:rsidRPr="00632852" w:rsidRDefault="00074943" w:rsidP="00074943">
            <w:pPr>
              <w:pStyle w:val="TAC"/>
              <w:rPr>
                <w:lang w:val="en-US"/>
              </w:rPr>
            </w:pPr>
            <w:r w:rsidRPr="00632852">
              <w:rPr>
                <w:lang w:val="en-US"/>
              </w:rPr>
              <w:t>-91</w:t>
            </w:r>
            <w:del w:id="449" w:author="Ivan Cheng (鄭宜樺)" w:date="2024-04-22T16:59:00Z">
              <w:r w:rsidRPr="00632852"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1A6BEB29" w14:textId="45E22658" w:rsidR="00074943" w:rsidRPr="00632852" w:rsidRDefault="00074943" w:rsidP="00074943">
            <w:pPr>
              <w:pStyle w:val="TAC"/>
              <w:rPr>
                <w:lang w:val="en-US"/>
              </w:rPr>
            </w:pPr>
            <w:r w:rsidRPr="00632852">
              <w:t>-111</w:t>
            </w:r>
            <w:ins w:id="450" w:author="Ivan Cheng (鄭宜樺)" w:date="2024-04-22T17:00:00Z">
              <w:r w:rsidRPr="004718F5">
                <w:rPr>
                  <w:rFonts w:cs="Arial"/>
                </w:rPr>
                <w:t>Δ</w:t>
              </w:r>
              <w:r w:rsidRPr="004718F5">
                <w:rPr>
                  <w:rFonts w:cs="Arial"/>
                  <w:vertAlign w:val="subscript"/>
                </w:rPr>
                <w:t>BG_offset</w:t>
              </w:r>
            </w:ins>
            <w:del w:id="451" w:author="Ivan Cheng (鄭宜樺)" w:date="2024-04-22T17:00:00Z">
              <w:r w:rsidRPr="00632852" w:rsidDel="00F80784">
                <w:rPr>
                  <w:lang w:val="en-US"/>
                </w:rPr>
                <w:delText>+TT</w:delText>
              </w:r>
            </w:del>
          </w:p>
        </w:tc>
      </w:tr>
      <w:tr w:rsidR="00654B3F" w:rsidRPr="00632852" w:rsidDel="00074943" w14:paraId="24006F4F" w14:textId="32662DB6" w:rsidTr="00EC157C">
        <w:trPr>
          <w:jc w:val="center"/>
          <w:del w:id="452" w:author="Ivan Cheng (鄭宜樺)" w:date="2024-04-26T15:52:00Z"/>
        </w:trPr>
        <w:tc>
          <w:tcPr>
            <w:tcW w:w="961" w:type="dxa"/>
            <w:tcBorders>
              <w:top w:val="nil"/>
              <w:left w:val="single" w:sz="4" w:space="0" w:color="auto"/>
              <w:bottom w:val="nil"/>
              <w:right w:val="single" w:sz="4" w:space="0" w:color="auto"/>
            </w:tcBorders>
            <w:hideMark/>
          </w:tcPr>
          <w:p w14:paraId="7DD38275" w14:textId="0FA8EFCD" w:rsidR="00654B3F" w:rsidRPr="00632852" w:rsidDel="00074943" w:rsidRDefault="00654B3F" w:rsidP="00EC157C">
            <w:pPr>
              <w:pStyle w:val="TAL"/>
              <w:rPr>
                <w:del w:id="453" w:author="Ivan Cheng (鄭宜樺)" w:date="2024-04-26T15:52:00Z"/>
                <w:lang w:val="en-US"/>
              </w:rPr>
            </w:pPr>
          </w:p>
        </w:tc>
        <w:tc>
          <w:tcPr>
            <w:tcW w:w="1007" w:type="dxa"/>
            <w:gridSpan w:val="2"/>
            <w:tcBorders>
              <w:top w:val="nil"/>
              <w:left w:val="single" w:sz="4" w:space="0" w:color="auto"/>
              <w:bottom w:val="nil"/>
              <w:right w:val="single" w:sz="4" w:space="0" w:color="auto"/>
            </w:tcBorders>
            <w:hideMark/>
          </w:tcPr>
          <w:p w14:paraId="3640ABC7" w14:textId="5F044012" w:rsidR="00654B3F" w:rsidRPr="00632852" w:rsidDel="00074943" w:rsidRDefault="00654B3F" w:rsidP="00EC157C">
            <w:pPr>
              <w:pStyle w:val="TAL"/>
              <w:rPr>
                <w:del w:id="454"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6A0AD312" w14:textId="3F109507" w:rsidR="00654B3F" w:rsidRPr="00632852" w:rsidDel="00074943" w:rsidRDefault="00654B3F" w:rsidP="00EC157C">
            <w:pPr>
              <w:pStyle w:val="TAL"/>
              <w:rPr>
                <w:del w:id="455" w:author="Ivan Cheng (鄭宜樺)" w:date="2024-04-26T15:52:00Z"/>
                <w:rFonts w:eastAsia="Calibri"/>
                <w:lang w:val="en-US"/>
              </w:rPr>
            </w:pPr>
            <w:del w:id="456" w:author="Ivan Cheng (鄭宜樺)" w:date="2024-04-26T15:52:00Z">
              <w:r w:rsidRPr="00632852"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3C505B51" w14:textId="7A320162" w:rsidR="00654B3F" w:rsidRPr="00632852" w:rsidDel="00074943" w:rsidRDefault="00654B3F" w:rsidP="00EC157C">
            <w:pPr>
              <w:pStyle w:val="TAC"/>
              <w:rPr>
                <w:del w:id="457"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71CBFCFA" w14:textId="6B6C169E" w:rsidR="00654B3F" w:rsidRPr="00632852" w:rsidDel="00074943" w:rsidRDefault="00654B3F" w:rsidP="00EC157C">
            <w:pPr>
              <w:pStyle w:val="TAC"/>
              <w:rPr>
                <w:del w:id="458"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39B4F8C2" w14:textId="2CAC9BB8" w:rsidR="00654B3F" w:rsidRPr="00632852" w:rsidDel="00074943" w:rsidRDefault="00654B3F" w:rsidP="00EC157C">
            <w:pPr>
              <w:pStyle w:val="TAC"/>
              <w:rPr>
                <w:del w:id="459"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EB800B7" w14:textId="48B71324" w:rsidR="00654B3F" w:rsidRPr="00632852" w:rsidDel="00074943" w:rsidRDefault="00654B3F" w:rsidP="00EC157C">
            <w:pPr>
              <w:pStyle w:val="TAC"/>
              <w:rPr>
                <w:del w:id="460" w:author="Ivan Cheng (鄭宜樺)" w:date="2024-04-26T15:52:00Z"/>
                <w:lang w:val="en-US"/>
              </w:rPr>
            </w:pPr>
            <w:del w:id="461" w:author="Ivan Cheng (鄭宜樺)" w:date="2024-04-26T15:52:00Z">
              <w:r w:rsidRPr="00632852" w:rsidDel="00074943">
                <w:delText>-110.5</w:delText>
              </w:r>
            </w:del>
            <w:del w:id="462" w:author="Ivan Cheng (鄭宜樺)" w:date="2024-04-22T17:00:00Z">
              <w:r w:rsidR="00FF5DF8" w:rsidRPr="00632852" w:rsidDel="00F80784">
                <w:rPr>
                  <w:lang w:val="en-US"/>
                </w:rPr>
                <w:delText>+TT</w:delText>
              </w:r>
            </w:del>
          </w:p>
        </w:tc>
      </w:tr>
      <w:tr w:rsidR="00654B3F" w:rsidRPr="00632852" w:rsidDel="00074943" w14:paraId="4AE01CB7" w14:textId="41C68469" w:rsidTr="00EC157C">
        <w:trPr>
          <w:jc w:val="center"/>
          <w:del w:id="463" w:author="Ivan Cheng (鄭宜樺)" w:date="2024-04-26T15:52:00Z"/>
        </w:trPr>
        <w:tc>
          <w:tcPr>
            <w:tcW w:w="961" w:type="dxa"/>
            <w:tcBorders>
              <w:top w:val="nil"/>
              <w:left w:val="single" w:sz="4" w:space="0" w:color="auto"/>
              <w:bottom w:val="nil"/>
              <w:right w:val="single" w:sz="4" w:space="0" w:color="auto"/>
            </w:tcBorders>
            <w:hideMark/>
          </w:tcPr>
          <w:p w14:paraId="3FBAE2DF" w14:textId="14F46C99" w:rsidR="00654B3F" w:rsidRPr="00632852" w:rsidDel="00074943" w:rsidRDefault="00654B3F" w:rsidP="00EC157C">
            <w:pPr>
              <w:pStyle w:val="TAL"/>
              <w:rPr>
                <w:del w:id="464" w:author="Ivan Cheng (鄭宜樺)" w:date="2024-04-26T15:52:00Z"/>
                <w:lang w:val="en-US"/>
              </w:rPr>
            </w:pPr>
          </w:p>
        </w:tc>
        <w:tc>
          <w:tcPr>
            <w:tcW w:w="1007" w:type="dxa"/>
            <w:gridSpan w:val="2"/>
            <w:tcBorders>
              <w:top w:val="nil"/>
              <w:left w:val="single" w:sz="4" w:space="0" w:color="auto"/>
              <w:bottom w:val="nil"/>
              <w:right w:val="single" w:sz="4" w:space="0" w:color="auto"/>
            </w:tcBorders>
            <w:hideMark/>
          </w:tcPr>
          <w:p w14:paraId="7F9E4F30" w14:textId="7FF6D603" w:rsidR="00654B3F" w:rsidRPr="00632852" w:rsidDel="00074943" w:rsidRDefault="00654B3F" w:rsidP="00EC157C">
            <w:pPr>
              <w:pStyle w:val="TAL"/>
              <w:rPr>
                <w:del w:id="465"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750DDE5" w14:textId="4B324EEE" w:rsidR="00654B3F" w:rsidRPr="00632852" w:rsidDel="00074943" w:rsidRDefault="00654B3F" w:rsidP="00EC157C">
            <w:pPr>
              <w:pStyle w:val="TAL"/>
              <w:rPr>
                <w:del w:id="466" w:author="Ivan Cheng (鄭宜樺)" w:date="2024-04-26T15:52:00Z"/>
                <w:rFonts w:eastAsia="Calibri"/>
                <w:lang w:val="en-US"/>
              </w:rPr>
            </w:pPr>
            <w:del w:id="467" w:author="Ivan Cheng (鄭宜樺)" w:date="2024-04-26T15:52:00Z">
              <w:r w:rsidRPr="00632852"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745D84F6" w14:textId="640AD1D5" w:rsidR="00654B3F" w:rsidRPr="00632852" w:rsidDel="00074943" w:rsidRDefault="00654B3F" w:rsidP="00EC157C">
            <w:pPr>
              <w:pStyle w:val="TAC"/>
              <w:rPr>
                <w:del w:id="468"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42C2CB6D" w14:textId="0E20BC43" w:rsidR="00654B3F" w:rsidRPr="00632852" w:rsidDel="00074943" w:rsidRDefault="00654B3F" w:rsidP="00EC157C">
            <w:pPr>
              <w:pStyle w:val="TAC"/>
              <w:rPr>
                <w:del w:id="469"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4602EA64" w14:textId="18E30EB0" w:rsidR="00654B3F" w:rsidRPr="00632852" w:rsidDel="00074943" w:rsidRDefault="00654B3F" w:rsidP="00EC157C">
            <w:pPr>
              <w:pStyle w:val="TAC"/>
              <w:rPr>
                <w:del w:id="470"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8E6D757" w14:textId="34191850" w:rsidR="00654B3F" w:rsidRPr="00632852" w:rsidDel="00074943" w:rsidRDefault="00654B3F" w:rsidP="00EC157C">
            <w:pPr>
              <w:pStyle w:val="TAC"/>
              <w:rPr>
                <w:del w:id="471" w:author="Ivan Cheng (鄭宜樺)" w:date="2024-04-26T15:52:00Z"/>
                <w:lang w:val="en-US"/>
              </w:rPr>
            </w:pPr>
            <w:del w:id="472" w:author="Ivan Cheng (鄭宜樺)" w:date="2024-04-26T15:52:00Z">
              <w:r w:rsidRPr="00632852" w:rsidDel="00074943">
                <w:delText>-110</w:delText>
              </w:r>
            </w:del>
            <w:del w:id="473" w:author="Ivan Cheng (鄭宜樺)" w:date="2024-04-22T17:00:00Z">
              <w:r w:rsidR="00FF5DF8" w:rsidRPr="00632852" w:rsidDel="00F80784">
                <w:rPr>
                  <w:lang w:val="en-US"/>
                </w:rPr>
                <w:delText>+TT</w:delText>
              </w:r>
            </w:del>
          </w:p>
        </w:tc>
      </w:tr>
      <w:tr w:rsidR="00654B3F" w:rsidRPr="00632852" w:rsidDel="00074943" w14:paraId="04E64D5F" w14:textId="2030F7C6" w:rsidTr="00EC157C">
        <w:trPr>
          <w:jc w:val="center"/>
          <w:del w:id="474" w:author="Ivan Cheng (鄭宜樺)" w:date="2024-04-26T15:52:00Z"/>
        </w:trPr>
        <w:tc>
          <w:tcPr>
            <w:tcW w:w="961" w:type="dxa"/>
            <w:tcBorders>
              <w:top w:val="nil"/>
              <w:left w:val="single" w:sz="4" w:space="0" w:color="auto"/>
              <w:bottom w:val="nil"/>
              <w:right w:val="single" w:sz="4" w:space="0" w:color="auto"/>
            </w:tcBorders>
            <w:hideMark/>
          </w:tcPr>
          <w:p w14:paraId="12BA78EB" w14:textId="77D297B1" w:rsidR="00654B3F" w:rsidRPr="00632852" w:rsidDel="00074943" w:rsidRDefault="00654B3F" w:rsidP="00EC157C">
            <w:pPr>
              <w:pStyle w:val="TAL"/>
              <w:rPr>
                <w:del w:id="475" w:author="Ivan Cheng (鄭宜樺)" w:date="2024-04-26T15:52:00Z"/>
                <w:lang w:val="en-US"/>
              </w:rPr>
            </w:pPr>
          </w:p>
        </w:tc>
        <w:tc>
          <w:tcPr>
            <w:tcW w:w="1007" w:type="dxa"/>
            <w:gridSpan w:val="2"/>
            <w:tcBorders>
              <w:top w:val="nil"/>
              <w:left w:val="single" w:sz="4" w:space="0" w:color="auto"/>
              <w:bottom w:val="nil"/>
              <w:right w:val="single" w:sz="4" w:space="0" w:color="auto"/>
            </w:tcBorders>
            <w:hideMark/>
          </w:tcPr>
          <w:p w14:paraId="16BD7A15" w14:textId="6512628D" w:rsidR="00654B3F" w:rsidRPr="00632852" w:rsidDel="00074943" w:rsidRDefault="00654B3F" w:rsidP="00EC157C">
            <w:pPr>
              <w:pStyle w:val="TAL"/>
              <w:rPr>
                <w:del w:id="476"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E013FA2" w14:textId="0F5B0281" w:rsidR="00654B3F" w:rsidRPr="00632852" w:rsidDel="00074943" w:rsidRDefault="00654B3F" w:rsidP="00EC157C">
            <w:pPr>
              <w:pStyle w:val="TAL"/>
              <w:rPr>
                <w:del w:id="477" w:author="Ivan Cheng (鄭宜樺)" w:date="2024-04-26T15:52:00Z"/>
                <w:rFonts w:eastAsia="Calibri"/>
                <w:lang w:val="sv-FI"/>
              </w:rPr>
            </w:pPr>
            <w:del w:id="478" w:author="Ivan Cheng (鄭宜樺)" w:date="2024-04-26T15:52:00Z">
              <w:r w:rsidRPr="00632852"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10F3190C" w14:textId="317BB7DA" w:rsidR="00654B3F" w:rsidRPr="00632852" w:rsidDel="00074943" w:rsidRDefault="00654B3F" w:rsidP="00EC157C">
            <w:pPr>
              <w:pStyle w:val="TAC"/>
              <w:rPr>
                <w:del w:id="479" w:author="Ivan Cheng (鄭宜樺)" w:date="2024-04-26T15:52:00Z"/>
                <w:rFonts w:eastAsia="Calibri"/>
                <w:lang w:val="sv-FI"/>
              </w:rPr>
            </w:pPr>
          </w:p>
        </w:tc>
        <w:tc>
          <w:tcPr>
            <w:tcW w:w="1720" w:type="dxa"/>
            <w:gridSpan w:val="3"/>
            <w:tcBorders>
              <w:top w:val="nil"/>
              <w:left w:val="single" w:sz="4" w:space="0" w:color="auto"/>
              <w:bottom w:val="nil"/>
              <w:right w:val="single" w:sz="4" w:space="0" w:color="auto"/>
            </w:tcBorders>
            <w:hideMark/>
          </w:tcPr>
          <w:p w14:paraId="5914AA1D" w14:textId="7248E761" w:rsidR="00654B3F" w:rsidRPr="00632852" w:rsidDel="00074943" w:rsidRDefault="00654B3F" w:rsidP="00EC157C">
            <w:pPr>
              <w:pStyle w:val="TAC"/>
              <w:rPr>
                <w:del w:id="480"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08CF02B0" w14:textId="71E1757D" w:rsidR="00654B3F" w:rsidRPr="00632852" w:rsidDel="00074943" w:rsidRDefault="00654B3F" w:rsidP="00EC157C">
            <w:pPr>
              <w:pStyle w:val="TAC"/>
              <w:rPr>
                <w:del w:id="481"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8A6DFD9" w14:textId="7C3F3714" w:rsidR="00654B3F" w:rsidRPr="00632852" w:rsidDel="00074943" w:rsidRDefault="00654B3F" w:rsidP="00EC157C">
            <w:pPr>
              <w:pStyle w:val="TAC"/>
              <w:rPr>
                <w:del w:id="482" w:author="Ivan Cheng (鄭宜樺)" w:date="2024-04-26T15:52:00Z"/>
                <w:lang w:val="en-US"/>
              </w:rPr>
            </w:pPr>
            <w:del w:id="483" w:author="Ivan Cheng (鄭宜樺)" w:date="2024-04-26T15:52:00Z">
              <w:r w:rsidRPr="00632852" w:rsidDel="00074943">
                <w:delText>-109.5</w:delText>
              </w:r>
            </w:del>
            <w:del w:id="484" w:author="Ivan Cheng (鄭宜樺)" w:date="2024-04-22T17:00:00Z">
              <w:r w:rsidR="00FF5DF8" w:rsidRPr="00632852" w:rsidDel="00F80784">
                <w:rPr>
                  <w:lang w:val="en-US"/>
                </w:rPr>
                <w:delText>+TT</w:delText>
              </w:r>
            </w:del>
          </w:p>
        </w:tc>
      </w:tr>
      <w:tr w:rsidR="00654B3F" w:rsidRPr="00632852" w:rsidDel="00074943" w14:paraId="521283BD" w14:textId="3E1EF724" w:rsidTr="00EC157C">
        <w:trPr>
          <w:jc w:val="center"/>
          <w:del w:id="485" w:author="Ivan Cheng (鄭宜樺)" w:date="2024-04-26T15:52:00Z"/>
        </w:trPr>
        <w:tc>
          <w:tcPr>
            <w:tcW w:w="961" w:type="dxa"/>
            <w:tcBorders>
              <w:top w:val="nil"/>
              <w:left w:val="single" w:sz="4" w:space="0" w:color="auto"/>
              <w:bottom w:val="nil"/>
              <w:right w:val="single" w:sz="4" w:space="0" w:color="auto"/>
            </w:tcBorders>
            <w:hideMark/>
          </w:tcPr>
          <w:p w14:paraId="1232D835" w14:textId="119E2400" w:rsidR="00654B3F" w:rsidRPr="00632852" w:rsidDel="00074943" w:rsidRDefault="00654B3F" w:rsidP="00EC157C">
            <w:pPr>
              <w:pStyle w:val="TAL"/>
              <w:rPr>
                <w:del w:id="486" w:author="Ivan Cheng (鄭宜樺)" w:date="2024-04-26T15:52:00Z"/>
                <w:lang w:val="en-US"/>
              </w:rPr>
            </w:pPr>
          </w:p>
        </w:tc>
        <w:tc>
          <w:tcPr>
            <w:tcW w:w="1007" w:type="dxa"/>
            <w:gridSpan w:val="2"/>
            <w:tcBorders>
              <w:top w:val="nil"/>
              <w:left w:val="single" w:sz="4" w:space="0" w:color="auto"/>
              <w:bottom w:val="nil"/>
              <w:right w:val="single" w:sz="4" w:space="0" w:color="auto"/>
            </w:tcBorders>
            <w:hideMark/>
          </w:tcPr>
          <w:p w14:paraId="439D208D" w14:textId="7AD7C8E5" w:rsidR="00654B3F" w:rsidRPr="00632852" w:rsidDel="00074943" w:rsidRDefault="00654B3F" w:rsidP="00EC157C">
            <w:pPr>
              <w:pStyle w:val="TAL"/>
              <w:rPr>
                <w:del w:id="487"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DF69D02" w14:textId="7CC519A8" w:rsidR="00654B3F" w:rsidRPr="00632852" w:rsidDel="00074943" w:rsidRDefault="00654B3F" w:rsidP="00EC157C">
            <w:pPr>
              <w:pStyle w:val="TAL"/>
              <w:rPr>
                <w:del w:id="488" w:author="Ivan Cheng (鄭宜樺)" w:date="2024-04-26T15:52:00Z"/>
                <w:rFonts w:eastAsia="Calibri"/>
                <w:lang w:val="sv-FI"/>
              </w:rPr>
            </w:pPr>
            <w:del w:id="489" w:author="Ivan Cheng (鄭宜樺)" w:date="2024-04-26T15:52:00Z">
              <w:r w:rsidRPr="00632852"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78F2431E" w14:textId="307644B5" w:rsidR="00654B3F" w:rsidRPr="00632852" w:rsidDel="00074943" w:rsidRDefault="00654B3F" w:rsidP="00EC157C">
            <w:pPr>
              <w:pStyle w:val="TAC"/>
              <w:rPr>
                <w:del w:id="490" w:author="Ivan Cheng (鄭宜樺)" w:date="2024-04-26T15:52:00Z"/>
                <w:rFonts w:eastAsia="Calibri"/>
                <w:lang w:val="sv-FI"/>
              </w:rPr>
            </w:pPr>
          </w:p>
        </w:tc>
        <w:tc>
          <w:tcPr>
            <w:tcW w:w="1720" w:type="dxa"/>
            <w:gridSpan w:val="3"/>
            <w:tcBorders>
              <w:top w:val="nil"/>
              <w:left w:val="single" w:sz="4" w:space="0" w:color="auto"/>
              <w:bottom w:val="nil"/>
              <w:right w:val="single" w:sz="4" w:space="0" w:color="auto"/>
            </w:tcBorders>
            <w:hideMark/>
          </w:tcPr>
          <w:p w14:paraId="0105DD99" w14:textId="4436A533" w:rsidR="00654B3F" w:rsidRPr="00632852" w:rsidDel="00074943" w:rsidRDefault="00654B3F" w:rsidP="00EC157C">
            <w:pPr>
              <w:pStyle w:val="TAC"/>
              <w:rPr>
                <w:del w:id="491"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5912E842" w14:textId="7F6C805F" w:rsidR="00654B3F" w:rsidRPr="00632852" w:rsidDel="00074943" w:rsidRDefault="00654B3F" w:rsidP="00EC157C">
            <w:pPr>
              <w:pStyle w:val="TAC"/>
              <w:rPr>
                <w:del w:id="492"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565163A" w14:textId="024F7A99" w:rsidR="00654B3F" w:rsidRPr="00632852" w:rsidDel="00074943" w:rsidRDefault="00654B3F" w:rsidP="00EC157C">
            <w:pPr>
              <w:pStyle w:val="TAC"/>
              <w:rPr>
                <w:del w:id="493" w:author="Ivan Cheng (鄭宜樺)" w:date="2024-04-26T15:52:00Z"/>
                <w:lang w:val="en-US"/>
              </w:rPr>
            </w:pPr>
            <w:del w:id="494" w:author="Ivan Cheng (鄭宜樺)" w:date="2024-04-26T15:52:00Z">
              <w:r w:rsidRPr="00632852" w:rsidDel="00074943">
                <w:delText>-109</w:delText>
              </w:r>
            </w:del>
            <w:del w:id="495" w:author="Ivan Cheng (鄭宜樺)" w:date="2024-04-22T17:00:00Z">
              <w:r w:rsidR="00FF5DF8" w:rsidRPr="00632852" w:rsidDel="00F80784">
                <w:rPr>
                  <w:lang w:val="en-US"/>
                </w:rPr>
                <w:delText>+TT</w:delText>
              </w:r>
            </w:del>
          </w:p>
        </w:tc>
      </w:tr>
      <w:tr w:rsidR="00654B3F" w:rsidRPr="00632852" w:rsidDel="00074943" w14:paraId="74CF5E46" w14:textId="1524C343" w:rsidTr="00EC157C">
        <w:trPr>
          <w:jc w:val="center"/>
          <w:del w:id="496" w:author="Ivan Cheng (鄭宜樺)" w:date="2024-04-26T15:52:00Z"/>
        </w:trPr>
        <w:tc>
          <w:tcPr>
            <w:tcW w:w="961" w:type="dxa"/>
            <w:tcBorders>
              <w:top w:val="nil"/>
              <w:left w:val="single" w:sz="4" w:space="0" w:color="auto"/>
              <w:bottom w:val="nil"/>
              <w:right w:val="single" w:sz="4" w:space="0" w:color="auto"/>
            </w:tcBorders>
          </w:tcPr>
          <w:p w14:paraId="2B54CD3E" w14:textId="44FC0113" w:rsidR="00654B3F" w:rsidRPr="00632852" w:rsidDel="00074943" w:rsidRDefault="00654B3F" w:rsidP="00EC157C">
            <w:pPr>
              <w:pStyle w:val="TAL"/>
              <w:rPr>
                <w:del w:id="497" w:author="Ivan Cheng (鄭宜樺)" w:date="2024-04-26T15:52:00Z"/>
                <w:vertAlign w:val="superscript"/>
                <w:lang w:val="en-US"/>
              </w:rPr>
            </w:pPr>
          </w:p>
        </w:tc>
        <w:tc>
          <w:tcPr>
            <w:tcW w:w="1007" w:type="dxa"/>
            <w:gridSpan w:val="2"/>
            <w:tcBorders>
              <w:top w:val="nil"/>
              <w:left w:val="single" w:sz="4" w:space="0" w:color="auto"/>
              <w:bottom w:val="nil"/>
              <w:right w:val="single" w:sz="4" w:space="0" w:color="auto"/>
            </w:tcBorders>
          </w:tcPr>
          <w:p w14:paraId="6F52865B" w14:textId="12C218A9" w:rsidR="00654B3F" w:rsidRPr="00632852" w:rsidDel="00074943" w:rsidRDefault="00654B3F" w:rsidP="00EC157C">
            <w:pPr>
              <w:pStyle w:val="TAL"/>
              <w:rPr>
                <w:del w:id="498" w:author="Ivan Cheng (鄭宜樺)" w:date="2024-04-26T15:52:00Z"/>
                <w:rFonts w:eastAsia="Calibri"/>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4BF95229" w14:textId="0D4F680C" w:rsidR="00654B3F" w:rsidRPr="00632852" w:rsidDel="00074943" w:rsidRDefault="00654B3F" w:rsidP="00EC157C">
            <w:pPr>
              <w:pStyle w:val="TAL"/>
              <w:rPr>
                <w:del w:id="499" w:author="Ivan Cheng (鄭宜樺)" w:date="2024-04-26T15:52:00Z"/>
                <w:lang w:val="sv-SE"/>
              </w:rPr>
            </w:pPr>
            <w:del w:id="500" w:author="Ivan Cheng (鄭宜樺)" w:date="2024-04-26T15:52:00Z">
              <w:r w:rsidRPr="00632852" w:rsidDel="00074943">
                <w:rPr>
                  <w:lang w:val="sv-SE"/>
                </w:rPr>
                <w:delText>NR_FDD_FR1_F</w:delText>
              </w:r>
            </w:del>
          </w:p>
        </w:tc>
        <w:tc>
          <w:tcPr>
            <w:tcW w:w="1122" w:type="dxa"/>
            <w:tcBorders>
              <w:top w:val="nil"/>
              <w:left w:val="single" w:sz="4" w:space="0" w:color="auto"/>
              <w:bottom w:val="nil"/>
              <w:right w:val="single" w:sz="4" w:space="0" w:color="auto"/>
            </w:tcBorders>
          </w:tcPr>
          <w:p w14:paraId="36D1C789" w14:textId="3A574271" w:rsidR="00654B3F" w:rsidRPr="00632852" w:rsidDel="00074943" w:rsidRDefault="00654B3F" w:rsidP="00EC157C">
            <w:pPr>
              <w:pStyle w:val="TAC"/>
              <w:rPr>
                <w:del w:id="501" w:author="Ivan Cheng (鄭宜樺)" w:date="2024-04-26T15:52:00Z"/>
                <w:lang w:val="en-US"/>
              </w:rPr>
            </w:pPr>
          </w:p>
        </w:tc>
        <w:tc>
          <w:tcPr>
            <w:tcW w:w="1720" w:type="dxa"/>
            <w:gridSpan w:val="3"/>
            <w:tcBorders>
              <w:top w:val="nil"/>
              <w:left w:val="single" w:sz="4" w:space="0" w:color="auto"/>
              <w:bottom w:val="nil"/>
              <w:right w:val="single" w:sz="4" w:space="0" w:color="auto"/>
            </w:tcBorders>
          </w:tcPr>
          <w:p w14:paraId="28E0A80A" w14:textId="409CB7BA" w:rsidR="00654B3F" w:rsidRPr="00632852" w:rsidDel="00074943" w:rsidRDefault="00654B3F" w:rsidP="00EC157C">
            <w:pPr>
              <w:pStyle w:val="TAC"/>
              <w:rPr>
                <w:del w:id="502" w:author="Ivan Cheng (鄭宜樺)" w:date="2024-04-26T15:52:00Z"/>
                <w:lang w:val="en-US"/>
              </w:rPr>
            </w:pPr>
          </w:p>
        </w:tc>
        <w:tc>
          <w:tcPr>
            <w:tcW w:w="1553" w:type="dxa"/>
            <w:gridSpan w:val="2"/>
            <w:tcBorders>
              <w:top w:val="nil"/>
              <w:left w:val="single" w:sz="4" w:space="0" w:color="auto"/>
              <w:bottom w:val="nil"/>
              <w:right w:val="single" w:sz="4" w:space="0" w:color="auto"/>
            </w:tcBorders>
          </w:tcPr>
          <w:p w14:paraId="4D9B563B" w14:textId="574129C5" w:rsidR="00654B3F" w:rsidRPr="00632852" w:rsidDel="00074943" w:rsidRDefault="00654B3F" w:rsidP="00EC157C">
            <w:pPr>
              <w:pStyle w:val="TAC"/>
              <w:rPr>
                <w:del w:id="503" w:author="Ivan Cheng (鄭宜樺)" w:date="2024-04-26T15:52: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B480407" w14:textId="0511C0F9" w:rsidR="00654B3F" w:rsidRPr="00632852" w:rsidDel="00074943" w:rsidRDefault="00654B3F" w:rsidP="00EC157C">
            <w:pPr>
              <w:pStyle w:val="TAC"/>
              <w:rPr>
                <w:del w:id="504" w:author="Ivan Cheng (鄭宜樺)" w:date="2024-04-26T15:52:00Z"/>
              </w:rPr>
            </w:pPr>
            <w:del w:id="505" w:author="Ivan Cheng (鄭宜樺)" w:date="2024-04-26T15:52:00Z">
              <w:r w:rsidRPr="00632852" w:rsidDel="00074943">
                <w:delText>-108.5</w:delText>
              </w:r>
            </w:del>
            <w:del w:id="506" w:author="Ivan Cheng (鄭宜樺)" w:date="2024-04-22T17:00:00Z">
              <w:r w:rsidR="00FF5DF8" w:rsidRPr="00632852" w:rsidDel="00F80784">
                <w:rPr>
                  <w:lang w:val="en-US"/>
                </w:rPr>
                <w:delText>+TT</w:delText>
              </w:r>
            </w:del>
          </w:p>
        </w:tc>
      </w:tr>
      <w:tr w:rsidR="00654B3F" w:rsidRPr="00632852" w:rsidDel="00074943" w14:paraId="0BCF79DB" w14:textId="27B87932" w:rsidTr="00EC157C">
        <w:trPr>
          <w:jc w:val="center"/>
          <w:del w:id="507" w:author="Ivan Cheng (鄭宜樺)" w:date="2024-04-26T15:52:00Z"/>
        </w:trPr>
        <w:tc>
          <w:tcPr>
            <w:tcW w:w="961" w:type="dxa"/>
            <w:tcBorders>
              <w:top w:val="nil"/>
              <w:left w:val="single" w:sz="4" w:space="0" w:color="auto"/>
              <w:bottom w:val="nil"/>
              <w:right w:val="single" w:sz="4" w:space="0" w:color="auto"/>
            </w:tcBorders>
            <w:hideMark/>
          </w:tcPr>
          <w:p w14:paraId="5260AC8C" w14:textId="3E639AA9" w:rsidR="00654B3F" w:rsidRPr="00632852" w:rsidDel="00074943" w:rsidRDefault="00654B3F" w:rsidP="00EC157C">
            <w:pPr>
              <w:pStyle w:val="TAL"/>
              <w:rPr>
                <w:del w:id="508" w:author="Ivan Cheng (鄭宜樺)" w:date="2024-04-26T15:52:00Z"/>
              </w:rPr>
            </w:pPr>
          </w:p>
        </w:tc>
        <w:tc>
          <w:tcPr>
            <w:tcW w:w="1007" w:type="dxa"/>
            <w:gridSpan w:val="2"/>
            <w:tcBorders>
              <w:top w:val="nil"/>
              <w:left w:val="single" w:sz="4" w:space="0" w:color="auto"/>
              <w:bottom w:val="nil"/>
              <w:right w:val="single" w:sz="4" w:space="0" w:color="auto"/>
            </w:tcBorders>
            <w:hideMark/>
          </w:tcPr>
          <w:p w14:paraId="61C86048" w14:textId="0E311D83" w:rsidR="00654B3F" w:rsidRPr="00632852" w:rsidDel="00074943" w:rsidRDefault="00654B3F" w:rsidP="00EC157C">
            <w:pPr>
              <w:pStyle w:val="TAL"/>
              <w:rPr>
                <w:del w:id="509"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5F2299CC" w14:textId="4FE5DB7F" w:rsidR="00654B3F" w:rsidRPr="00632852" w:rsidDel="00074943" w:rsidRDefault="00654B3F" w:rsidP="00EC157C">
            <w:pPr>
              <w:pStyle w:val="TAL"/>
              <w:rPr>
                <w:del w:id="510" w:author="Ivan Cheng (鄭宜樺)" w:date="2024-04-26T15:52:00Z"/>
                <w:rFonts w:eastAsia="Calibri"/>
                <w:lang w:val="en-US"/>
              </w:rPr>
            </w:pPr>
            <w:del w:id="511" w:author="Ivan Cheng (鄭宜樺)" w:date="2024-04-26T15:52:00Z">
              <w:r w:rsidRPr="00632852"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4D7319AD" w14:textId="4022831C" w:rsidR="00654B3F" w:rsidRPr="00632852" w:rsidDel="00074943" w:rsidRDefault="00654B3F" w:rsidP="00EC157C">
            <w:pPr>
              <w:pStyle w:val="TAC"/>
              <w:rPr>
                <w:del w:id="512"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53ACD145" w14:textId="070C9933" w:rsidR="00654B3F" w:rsidRPr="00632852" w:rsidDel="00074943" w:rsidRDefault="00654B3F" w:rsidP="00EC157C">
            <w:pPr>
              <w:pStyle w:val="TAC"/>
              <w:rPr>
                <w:del w:id="513"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27E53296" w14:textId="095DECB5" w:rsidR="00654B3F" w:rsidRPr="00632852" w:rsidDel="00074943" w:rsidRDefault="00654B3F" w:rsidP="00EC157C">
            <w:pPr>
              <w:pStyle w:val="TAC"/>
              <w:rPr>
                <w:del w:id="514"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ED27B43" w14:textId="2E7DB5E9" w:rsidR="00654B3F" w:rsidRPr="00632852" w:rsidDel="00074943" w:rsidRDefault="00654B3F" w:rsidP="00EC157C">
            <w:pPr>
              <w:pStyle w:val="TAC"/>
              <w:rPr>
                <w:del w:id="515" w:author="Ivan Cheng (鄭宜樺)" w:date="2024-04-26T15:52:00Z"/>
                <w:lang w:val="en-US"/>
              </w:rPr>
            </w:pPr>
            <w:del w:id="516" w:author="Ivan Cheng (鄭宜樺)" w:date="2024-04-26T15:52:00Z">
              <w:r w:rsidRPr="00632852" w:rsidDel="00074943">
                <w:delText>-108</w:delText>
              </w:r>
            </w:del>
            <w:del w:id="517" w:author="Ivan Cheng (鄭宜樺)" w:date="2024-04-22T17:00:00Z">
              <w:r w:rsidR="00FF5DF8" w:rsidRPr="00632852" w:rsidDel="00F80784">
                <w:rPr>
                  <w:lang w:val="en-US"/>
                </w:rPr>
                <w:delText>+TT</w:delText>
              </w:r>
            </w:del>
          </w:p>
        </w:tc>
      </w:tr>
      <w:tr w:rsidR="00654B3F" w:rsidRPr="00632852" w:rsidDel="00074943" w14:paraId="1F5D6B6E" w14:textId="5B2332A7" w:rsidTr="00EC157C">
        <w:trPr>
          <w:jc w:val="center"/>
          <w:del w:id="518" w:author="Ivan Cheng (鄭宜樺)" w:date="2024-04-26T15:52:00Z"/>
        </w:trPr>
        <w:tc>
          <w:tcPr>
            <w:tcW w:w="961" w:type="dxa"/>
            <w:tcBorders>
              <w:top w:val="nil"/>
              <w:left w:val="single" w:sz="4" w:space="0" w:color="auto"/>
              <w:bottom w:val="nil"/>
              <w:right w:val="single" w:sz="4" w:space="0" w:color="auto"/>
            </w:tcBorders>
            <w:hideMark/>
          </w:tcPr>
          <w:p w14:paraId="31828919" w14:textId="6B0E4CED" w:rsidR="00654B3F" w:rsidRPr="00632852" w:rsidDel="00074943" w:rsidRDefault="00654B3F" w:rsidP="00EC157C">
            <w:pPr>
              <w:pStyle w:val="TAL"/>
              <w:rPr>
                <w:del w:id="519" w:author="Ivan Cheng (鄭宜樺)" w:date="2024-04-26T15:52:00Z"/>
                <w:lang w:val="en-US"/>
              </w:rPr>
            </w:pPr>
          </w:p>
        </w:tc>
        <w:tc>
          <w:tcPr>
            <w:tcW w:w="1007" w:type="dxa"/>
            <w:gridSpan w:val="2"/>
            <w:tcBorders>
              <w:top w:val="nil"/>
              <w:left w:val="single" w:sz="4" w:space="0" w:color="auto"/>
              <w:bottom w:val="nil"/>
              <w:right w:val="single" w:sz="4" w:space="0" w:color="auto"/>
            </w:tcBorders>
            <w:hideMark/>
          </w:tcPr>
          <w:p w14:paraId="77D242F2" w14:textId="1EAA112B" w:rsidR="00654B3F" w:rsidRPr="00632852" w:rsidDel="00074943" w:rsidRDefault="00654B3F" w:rsidP="00EC157C">
            <w:pPr>
              <w:pStyle w:val="TAL"/>
              <w:rPr>
                <w:del w:id="520"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585F26F6" w14:textId="1A27144A" w:rsidR="00654B3F" w:rsidRPr="00632852" w:rsidDel="00074943" w:rsidRDefault="00654B3F" w:rsidP="00EC157C">
            <w:pPr>
              <w:pStyle w:val="TAL"/>
              <w:rPr>
                <w:del w:id="521" w:author="Ivan Cheng (鄭宜樺)" w:date="2024-04-26T15:52:00Z"/>
                <w:rFonts w:eastAsia="Calibri"/>
                <w:lang w:val="en-US"/>
              </w:rPr>
            </w:pPr>
            <w:del w:id="522" w:author="Ivan Cheng (鄭宜樺)" w:date="2024-04-26T15:52:00Z">
              <w:r w:rsidRPr="00632852" w:rsidDel="00074943">
                <w:rPr>
                  <w:lang w:val="sv-SE"/>
                </w:rPr>
                <w:delText>NR_FDD_FR1_H</w:delText>
              </w:r>
            </w:del>
          </w:p>
        </w:tc>
        <w:tc>
          <w:tcPr>
            <w:tcW w:w="1122" w:type="dxa"/>
            <w:tcBorders>
              <w:top w:val="nil"/>
              <w:left w:val="single" w:sz="4" w:space="0" w:color="auto"/>
              <w:bottom w:val="nil"/>
              <w:right w:val="single" w:sz="4" w:space="0" w:color="auto"/>
            </w:tcBorders>
            <w:hideMark/>
          </w:tcPr>
          <w:p w14:paraId="55669EAE" w14:textId="68422609" w:rsidR="00654B3F" w:rsidRPr="00632852" w:rsidDel="00074943" w:rsidRDefault="00654B3F" w:rsidP="00EC157C">
            <w:pPr>
              <w:pStyle w:val="TAC"/>
              <w:rPr>
                <w:del w:id="523"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5CE267F4" w14:textId="4CBA083A" w:rsidR="00654B3F" w:rsidRPr="00632852" w:rsidDel="00074943" w:rsidRDefault="00654B3F" w:rsidP="00EC157C">
            <w:pPr>
              <w:pStyle w:val="TAC"/>
              <w:rPr>
                <w:del w:id="524"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74BAE74F" w14:textId="17DA748F" w:rsidR="00654B3F" w:rsidRPr="00632852" w:rsidDel="00074943" w:rsidRDefault="00654B3F" w:rsidP="00EC157C">
            <w:pPr>
              <w:pStyle w:val="TAC"/>
              <w:rPr>
                <w:del w:id="525"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148C293" w14:textId="395A600A" w:rsidR="00654B3F" w:rsidRPr="00632852" w:rsidDel="00074943" w:rsidRDefault="00654B3F" w:rsidP="00EC157C">
            <w:pPr>
              <w:pStyle w:val="TAC"/>
              <w:rPr>
                <w:del w:id="526" w:author="Ivan Cheng (鄭宜樺)" w:date="2024-04-26T15:52:00Z"/>
                <w:lang w:val="en-US"/>
              </w:rPr>
            </w:pPr>
            <w:del w:id="527" w:author="Ivan Cheng (鄭宜樺)" w:date="2024-04-26T15:52:00Z">
              <w:r w:rsidRPr="00632852" w:rsidDel="00074943">
                <w:delText>-107.5</w:delText>
              </w:r>
            </w:del>
            <w:del w:id="528" w:author="Ivan Cheng (鄭宜樺)" w:date="2024-04-22T17:00:00Z">
              <w:r w:rsidR="00FF5DF8" w:rsidRPr="00632852" w:rsidDel="00F80784">
                <w:rPr>
                  <w:lang w:val="en-US"/>
                </w:rPr>
                <w:delText>+TT</w:delText>
              </w:r>
            </w:del>
          </w:p>
        </w:tc>
      </w:tr>
      <w:tr w:rsidR="00654B3F" w:rsidRPr="00632852" w:rsidDel="00074943" w14:paraId="35AD5AC0" w14:textId="299C9531" w:rsidTr="00EC157C">
        <w:trPr>
          <w:jc w:val="center"/>
          <w:del w:id="529" w:author="Ivan Cheng (鄭宜樺)" w:date="2024-04-26T15:52:00Z"/>
        </w:trPr>
        <w:tc>
          <w:tcPr>
            <w:tcW w:w="961" w:type="dxa"/>
            <w:tcBorders>
              <w:top w:val="nil"/>
              <w:left w:val="single" w:sz="4" w:space="0" w:color="auto"/>
              <w:bottom w:val="single" w:sz="4" w:space="0" w:color="auto"/>
              <w:right w:val="single" w:sz="4" w:space="0" w:color="auto"/>
            </w:tcBorders>
          </w:tcPr>
          <w:p w14:paraId="5DEF0F42" w14:textId="705B1465" w:rsidR="00654B3F" w:rsidRPr="00632852" w:rsidDel="00074943" w:rsidRDefault="00654B3F" w:rsidP="00EC157C">
            <w:pPr>
              <w:pStyle w:val="TAL"/>
              <w:rPr>
                <w:del w:id="530" w:author="Ivan Cheng (鄭宜樺)" w:date="2024-04-26T15:52:00Z"/>
                <w:lang w:val="en-US"/>
              </w:rPr>
            </w:pPr>
          </w:p>
        </w:tc>
        <w:tc>
          <w:tcPr>
            <w:tcW w:w="1007" w:type="dxa"/>
            <w:gridSpan w:val="2"/>
            <w:tcBorders>
              <w:top w:val="nil"/>
              <w:left w:val="single" w:sz="4" w:space="0" w:color="auto"/>
              <w:bottom w:val="single" w:sz="4" w:space="0" w:color="auto"/>
              <w:right w:val="single" w:sz="4" w:space="0" w:color="auto"/>
            </w:tcBorders>
          </w:tcPr>
          <w:p w14:paraId="37294EF0" w14:textId="712A5DD3" w:rsidR="00654B3F" w:rsidRPr="00632852" w:rsidDel="00074943" w:rsidRDefault="00654B3F" w:rsidP="00EC157C">
            <w:pPr>
              <w:pStyle w:val="TAL"/>
              <w:rPr>
                <w:del w:id="531"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tcPr>
          <w:p w14:paraId="46C61F9C" w14:textId="04A0F132" w:rsidR="00654B3F" w:rsidRPr="00632852" w:rsidDel="00074943" w:rsidRDefault="00654B3F" w:rsidP="00EC157C">
            <w:pPr>
              <w:pStyle w:val="TAL"/>
              <w:rPr>
                <w:del w:id="532" w:author="Ivan Cheng (鄭宜樺)" w:date="2024-04-26T15:52:00Z"/>
                <w:lang w:val="sv-SE"/>
              </w:rPr>
            </w:pPr>
            <w:del w:id="533" w:author="Ivan Cheng (鄭宜樺)" w:date="2024-04-26T15:52:00Z">
              <w:r w:rsidRPr="00632852" w:rsidDel="00074943">
                <w:rPr>
                  <w:rFonts w:cs="Arial"/>
                  <w:lang w:val="sv-SE"/>
                </w:rPr>
                <w:delText>NR_FDD_FR1_</w:delText>
              </w:r>
              <w:r w:rsidRPr="00632852" w:rsidDel="00074943">
                <w:rPr>
                  <w:rFonts w:eastAsia="SimSun" w:cs="Arial" w:hint="eastAsia"/>
                  <w:lang w:val="en-US" w:eastAsia="zh-CN"/>
                </w:rPr>
                <w:delText>N</w:delText>
              </w:r>
            </w:del>
          </w:p>
        </w:tc>
        <w:tc>
          <w:tcPr>
            <w:tcW w:w="1122" w:type="dxa"/>
            <w:tcBorders>
              <w:top w:val="nil"/>
              <w:left w:val="single" w:sz="4" w:space="0" w:color="auto"/>
              <w:bottom w:val="single" w:sz="4" w:space="0" w:color="auto"/>
              <w:right w:val="single" w:sz="4" w:space="0" w:color="auto"/>
            </w:tcBorders>
          </w:tcPr>
          <w:p w14:paraId="39B77605" w14:textId="2D51BCCE" w:rsidR="00654B3F" w:rsidRPr="00632852" w:rsidDel="00074943" w:rsidRDefault="00654B3F" w:rsidP="00EC157C">
            <w:pPr>
              <w:pStyle w:val="TAC"/>
              <w:rPr>
                <w:del w:id="534" w:author="Ivan Cheng (鄭宜樺)" w:date="2024-04-26T15:52:00Z"/>
                <w:rFonts w:eastAsia="Calibri"/>
                <w:lang w:val="en-US"/>
              </w:rPr>
            </w:pPr>
          </w:p>
        </w:tc>
        <w:tc>
          <w:tcPr>
            <w:tcW w:w="1720" w:type="dxa"/>
            <w:gridSpan w:val="3"/>
            <w:tcBorders>
              <w:top w:val="nil"/>
              <w:left w:val="single" w:sz="4" w:space="0" w:color="auto"/>
              <w:bottom w:val="single" w:sz="4" w:space="0" w:color="auto"/>
              <w:right w:val="single" w:sz="4" w:space="0" w:color="auto"/>
            </w:tcBorders>
          </w:tcPr>
          <w:p w14:paraId="4E376932" w14:textId="33C4FE6B" w:rsidR="00654B3F" w:rsidRPr="00632852" w:rsidDel="00074943" w:rsidRDefault="00654B3F" w:rsidP="00EC157C">
            <w:pPr>
              <w:pStyle w:val="TAC"/>
              <w:rPr>
                <w:del w:id="535" w:author="Ivan Cheng (鄭宜樺)" w:date="2024-04-26T15:52:00Z"/>
                <w:lang w:val="en-US" w:eastAsia="zh-CN"/>
              </w:rPr>
            </w:pPr>
          </w:p>
        </w:tc>
        <w:tc>
          <w:tcPr>
            <w:tcW w:w="1553" w:type="dxa"/>
            <w:gridSpan w:val="2"/>
            <w:tcBorders>
              <w:top w:val="nil"/>
              <w:left w:val="single" w:sz="4" w:space="0" w:color="auto"/>
              <w:bottom w:val="single" w:sz="4" w:space="0" w:color="auto"/>
              <w:right w:val="single" w:sz="4" w:space="0" w:color="auto"/>
            </w:tcBorders>
          </w:tcPr>
          <w:p w14:paraId="3ECB72AA" w14:textId="27612D52" w:rsidR="00654B3F" w:rsidRPr="00632852" w:rsidDel="00074943" w:rsidRDefault="00654B3F" w:rsidP="00EC157C">
            <w:pPr>
              <w:pStyle w:val="TAC"/>
              <w:rPr>
                <w:del w:id="536"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1DFAB2E2" w14:textId="776CF269" w:rsidR="00654B3F" w:rsidRPr="00632852" w:rsidDel="00074943" w:rsidRDefault="00654B3F" w:rsidP="00EC157C">
            <w:pPr>
              <w:pStyle w:val="TAC"/>
              <w:rPr>
                <w:del w:id="537" w:author="Ivan Cheng (鄭宜樺)" w:date="2024-04-26T15:52:00Z"/>
              </w:rPr>
            </w:pPr>
            <w:del w:id="538" w:author="Ivan Cheng (鄭宜樺)" w:date="2024-04-26T15:52:00Z">
              <w:r w:rsidRPr="00632852" w:rsidDel="00074943">
                <w:rPr>
                  <w:rFonts w:eastAsia="SimSun" w:hint="eastAsia"/>
                  <w:lang w:val="en-US" w:eastAsia="zh-CN"/>
                </w:rPr>
                <w:delText>-104.5</w:delText>
              </w:r>
            </w:del>
            <w:del w:id="539" w:author="Ivan Cheng (鄭宜樺)" w:date="2024-04-22T17:00:00Z">
              <w:r w:rsidR="00FF5DF8" w:rsidRPr="00632852" w:rsidDel="00F80784">
                <w:rPr>
                  <w:lang w:val="en-US"/>
                </w:rPr>
                <w:delText>+TT</w:delText>
              </w:r>
            </w:del>
          </w:p>
        </w:tc>
      </w:tr>
      <w:tr w:rsidR="00654B3F" w:rsidRPr="00632852" w14:paraId="24E2FB9B"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67F38A3" w14:textId="77777777" w:rsidR="00654B3F" w:rsidRPr="00632852" w:rsidRDefault="00654B3F" w:rsidP="00EC157C">
            <w:pPr>
              <w:pStyle w:val="TAL"/>
              <w:rPr>
                <w:i/>
                <w:lang w:val="en-US"/>
              </w:rPr>
            </w:pPr>
            <w:r w:rsidRPr="00632852">
              <w:rPr>
                <w:rFonts w:eastAsia="Calibri"/>
                <w:i/>
                <w:noProof/>
                <w:position w:val="-12"/>
                <w:lang w:val="en-US"/>
              </w:rPr>
              <w:object w:dxaOrig="620" w:dyaOrig="410" w14:anchorId="38E0BC16">
                <v:shape id="_x0000_i1027" type="#_x0000_t75" style="width:31.5pt;height:20.5pt" o:ole="" fillcolor="window">
                  <v:imagedata r:id="rId16" o:title=""/>
                </v:shape>
                <o:OLEObject Type="Embed" ProgID="Equation.3" ShapeID="_x0000_i1027" DrawAspect="Content" ObjectID="_1776844150" r:id="rId17"/>
              </w:object>
            </w:r>
          </w:p>
        </w:tc>
        <w:tc>
          <w:tcPr>
            <w:tcW w:w="1122" w:type="dxa"/>
            <w:tcBorders>
              <w:top w:val="single" w:sz="4" w:space="0" w:color="auto"/>
              <w:left w:val="single" w:sz="4" w:space="0" w:color="auto"/>
              <w:bottom w:val="single" w:sz="4" w:space="0" w:color="auto"/>
              <w:right w:val="single" w:sz="4" w:space="0" w:color="auto"/>
            </w:tcBorders>
            <w:hideMark/>
          </w:tcPr>
          <w:p w14:paraId="69ACAA97" w14:textId="77777777" w:rsidR="00654B3F" w:rsidRPr="00632852" w:rsidRDefault="00654B3F" w:rsidP="00EC157C">
            <w:pPr>
              <w:pStyle w:val="TAC"/>
              <w:rPr>
                <w:lang w:val="en-US"/>
              </w:rPr>
            </w:pPr>
            <w:r w:rsidRPr="00632852">
              <w:rPr>
                <w:lang w:val="en-US"/>
              </w:rPr>
              <w:t>dB</w:t>
            </w:r>
          </w:p>
        </w:tc>
        <w:tc>
          <w:tcPr>
            <w:tcW w:w="809" w:type="dxa"/>
            <w:tcBorders>
              <w:top w:val="single" w:sz="4" w:space="0" w:color="auto"/>
              <w:left w:val="single" w:sz="4" w:space="0" w:color="auto"/>
              <w:bottom w:val="single" w:sz="4" w:space="0" w:color="auto"/>
              <w:right w:val="single" w:sz="4" w:space="0" w:color="auto"/>
            </w:tcBorders>
            <w:hideMark/>
          </w:tcPr>
          <w:p w14:paraId="201959D8" w14:textId="6BB36AFA" w:rsidR="00654B3F" w:rsidRPr="00632852" w:rsidRDefault="00A12A7D" w:rsidP="00EC157C">
            <w:pPr>
              <w:pStyle w:val="TAC"/>
              <w:rPr>
                <w:lang w:val="en-US"/>
              </w:rPr>
            </w:pPr>
            <w:ins w:id="540" w:author="Ivan Cheng (鄭宜樺)" w:date="2024-04-26T16:00:00Z">
              <w:r w:rsidRPr="00852B86">
                <w:rPr>
                  <w:rFonts w:cs="Arial"/>
                </w:rPr>
                <w:t>1.88</w:t>
              </w:r>
            </w:ins>
            <w:del w:id="541" w:author="Ivan Cheng (鄭宜樺)" w:date="2024-04-26T16:00:00Z">
              <w:r w:rsidR="00654B3F" w:rsidRPr="00632852" w:rsidDel="00A12A7D">
                <w:rPr>
                  <w:lang w:val="en-US"/>
                </w:rPr>
                <w:delText>2.46</w:delText>
              </w:r>
              <w:r w:rsidR="00FF5DF8" w:rsidRPr="00632852" w:rsidDel="00A12A7D">
                <w:rPr>
                  <w:lang w:val="en-US"/>
                </w:rPr>
                <w:delText>+TT</w:delText>
              </w:r>
            </w:del>
          </w:p>
        </w:tc>
        <w:tc>
          <w:tcPr>
            <w:tcW w:w="911" w:type="dxa"/>
            <w:gridSpan w:val="2"/>
            <w:tcBorders>
              <w:top w:val="single" w:sz="4" w:space="0" w:color="auto"/>
              <w:left w:val="single" w:sz="4" w:space="0" w:color="auto"/>
              <w:bottom w:val="single" w:sz="4" w:space="0" w:color="auto"/>
              <w:right w:val="single" w:sz="4" w:space="0" w:color="auto"/>
            </w:tcBorders>
            <w:hideMark/>
          </w:tcPr>
          <w:p w14:paraId="07987808" w14:textId="67922BD9" w:rsidR="00654B3F" w:rsidRPr="00632852" w:rsidRDefault="00654B3F" w:rsidP="00EC157C">
            <w:pPr>
              <w:pStyle w:val="TAC"/>
              <w:rPr>
                <w:lang w:val="en-US"/>
              </w:rPr>
            </w:pPr>
            <w:r w:rsidRPr="00632852">
              <w:rPr>
                <w:lang w:val="en-US"/>
              </w:rPr>
              <w:t>-5.</w:t>
            </w:r>
            <w:del w:id="542" w:author="Ivan Cheng (鄭宜樺)" w:date="2024-04-26T16:00:00Z">
              <w:r w:rsidRPr="00632852" w:rsidDel="00A12A7D">
                <w:rPr>
                  <w:lang w:val="en-US"/>
                </w:rPr>
                <w:delText>9</w:delText>
              </w:r>
            </w:del>
            <w:ins w:id="543" w:author="Ivan Cheng (鄭宜樺)" w:date="2024-04-26T16:00:00Z">
              <w:r w:rsidR="00A12A7D">
                <w:rPr>
                  <w:lang w:val="en-US"/>
                </w:rPr>
                <w:t>5</w:t>
              </w:r>
            </w:ins>
            <w:r w:rsidRPr="00632852">
              <w:rPr>
                <w:lang w:val="en-US"/>
              </w:rPr>
              <w:t>7</w:t>
            </w:r>
            <w:del w:id="544" w:author="Ivan Cheng (鄭宜樺)" w:date="2024-04-22T17:00:00Z">
              <w:r w:rsidR="00FF5DF8" w:rsidRPr="00632852" w:rsidDel="00F80784">
                <w:rPr>
                  <w:lang w:val="en-US"/>
                </w:rPr>
                <w:delText>+TT</w:delText>
              </w:r>
            </w:del>
          </w:p>
        </w:tc>
        <w:tc>
          <w:tcPr>
            <w:tcW w:w="771" w:type="dxa"/>
            <w:tcBorders>
              <w:top w:val="single" w:sz="4" w:space="0" w:color="auto"/>
              <w:left w:val="single" w:sz="4" w:space="0" w:color="auto"/>
              <w:bottom w:val="single" w:sz="4" w:space="0" w:color="auto"/>
              <w:right w:val="single" w:sz="4" w:space="0" w:color="auto"/>
            </w:tcBorders>
            <w:hideMark/>
          </w:tcPr>
          <w:p w14:paraId="7F418619" w14:textId="0B3D3170" w:rsidR="00654B3F" w:rsidRPr="00632852" w:rsidRDefault="00A12A7D" w:rsidP="00EC157C">
            <w:pPr>
              <w:pStyle w:val="TAC"/>
              <w:rPr>
                <w:lang w:val="en-US"/>
              </w:rPr>
            </w:pPr>
            <w:ins w:id="545" w:author="Ivan Cheng (鄭宜樺)" w:date="2024-04-26T16:00:00Z">
              <w:r w:rsidRPr="00852B86">
                <w:rPr>
                  <w:rFonts w:cs="Arial"/>
                </w:rPr>
                <w:t>1.88</w:t>
              </w:r>
            </w:ins>
            <w:del w:id="546" w:author="Ivan Cheng (鄭宜樺)" w:date="2024-04-26T16:00:00Z">
              <w:r w:rsidR="00654B3F" w:rsidRPr="00632852" w:rsidDel="00A12A7D">
                <w:rPr>
                  <w:lang w:val="en-US"/>
                </w:rPr>
                <w:delText>2.46</w:delText>
              </w:r>
            </w:del>
            <w:del w:id="547" w:author="Ivan Cheng (鄭宜樺)" w:date="2024-04-22T17:00:00Z">
              <w:r w:rsidR="00FF5DF8" w:rsidRPr="00632852" w:rsidDel="00F80784">
                <w:rPr>
                  <w:lang w:val="en-US"/>
                </w:rPr>
                <w:delText>+TT</w:delText>
              </w:r>
            </w:del>
          </w:p>
        </w:tc>
        <w:tc>
          <w:tcPr>
            <w:tcW w:w="782" w:type="dxa"/>
            <w:tcBorders>
              <w:top w:val="single" w:sz="4" w:space="0" w:color="auto"/>
              <w:left w:val="single" w:sz="4" w:space="0" w:color="auto"/>
              <w:bottom w:val="single" w:sz="4" w:space="0" w:color="auto"/>
              <w:right w:val="single" w:sz="4" w:space="0" w:color="auto"/>
            </w:tcBorders>
            <w:hideMark/>
          </w:tcPr>
          <w:p w14:paraId="0FC259F5" w14:textId="0016BA52" w:rsidR="00654B3F" w:rsidRPr="00632852" w:rsidRDefault="00654B3F" w:rsidP="00EC157C">
            <w:pPr>
              <w:pStyle w:val="TAC"/>
              <w:rPr>
                <w:lang w:val="en-US"/>
              </w:rPr>
            </w:pPr>
            <w:r w:rsidRPr="00632852">
              <w:rPr>
                <w:lang w:val="en-US"/>
              </w:rPr>
              <w:t>-5.</w:t>
            </w:r>
            <w:del w:id="548" w:author="Ivan Cheng (鄭宜樺)" w:date="2024-04-26T16:01:00Z">
              <w:r w:rsidRPr="00632852" w:rsidDel="00A12A7D">
                <w:rPr>
                  <w:lang w:val="en-US"/>
                </w:rPr>
                <w:delText>9</w:delText>
              </w:r>
            </w:del>
            <w:ins w:id="549" w:author="Ivan Cheng (鄭宜樺)" w:date="2024-04-26T16:01:00Z">
              <w:r w:rsidR="00A12A7D">
                <w:rPr>
                  <w:lang w:val="en-US"/>
                </w:rPr>
                <w:t>5</w:t>
              </w:r>
            </w:ins>
            <w:r w:rsidRPr="00632852">
              <w:rPr>
                <w:lang w:val="en-US"/>
              </w:rPr>
              <w:t>7</w:t>
            </w:r>
            <w:del w:id="550" w:author="Ivan Cheng (鄭宜樺)" w:date="2024-04-26T16:01:00Z">
              <w:r w:rsidR="00FF5DF8" w:rsidRPr="00632852" w:rsidDel="00A12A7D">
                <w:rPr>
                  <w:lang w:val="en-US"/>
                </w:rPr>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2E01BCA2" w14:textId="455F1258" w:rsidR="00654B3F" w:rsidRPr="00632852" w:rsidRDefault="00654B3F" w:rsidP="00EC157C">
            <w:pPr>
              <w:pStyle w:val="TAC"/>
              <w:rPr>
                <w:lang w:val="en-US"/>
              </w:rPr>
            </w:pPr>
            <w:r w:rsidRPr="00632852">
              <w:rPr>
                <w:lang w:val="en-US"/>
              </w:rPr>
              <w:t>-0.0</w:t>
            </w:r>
            <w:ins w:id="551" w:author="Ivan Cheng (鄭宜樺)" w:date="2024-04-26T16:01:00Z">
              <w:r w:rsidR="00A12A7D">
                <w:rPr>
                  <w:lang w:val="en-US"/>
                </w:rPr>
                <w:t>9</w:t>
              </w:r>
            </w:ins>
            <w:del w:id="552" w:author="Ivan Cheng (鄭宜樺)" w:date="2024-04-26T16:01:00Z">
              <w:r w:rsidRPr="00632852" w:rsidDel="00A12A7D">
                <w:rPr>
                  <w:lang w:val="en-US"/>
                </w:rPr>
                <w:delText>1</w:delText>
              </w:r>
            </w:del>
            <w:del w:id="553" w:author="Ivan Cheng (鄭宜樺)" w:date="2024-04-22T17:01: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13AE6846" w14:textId="55175A44" w:rsidR="00654B3F" w:rsidRPr="00632852" w:rsidRDefault="00654B3F" w:rsidP="00EC157C">
            <w:pPr>
              <w:pStyle w:val="TAC"/>
              <w:rPr>
                <w:lang w:val="en-US"/>
              </w:rPr>
            </w:pPr>
            <w:r w:rsidRPr="00632852">
              <w:rPr>
                <w:lang w:val="en-US"/>
              </w:rPr>
              <w:t>-</w:t>
            </w:r>
            <w:del w:id="554" w:author="Ivan Cheng (鄭宜樺)" w:date="2024-04-26T16:01:00Z">
              <w:r w:rsidRPr="00632852" w:rsidDel="00A12A7D">
                <w:rPr>
                  <w:lang w:val="en-US"/>
                </w:rPr>
                <w:delText>4</w:delText>
              </w:r>
            </w:del>
            <w:ins w:id="555" w:author="Ivan Cheng (鄭宜樺)" w:date="2024-04-26T16:01:00Z">
              <w:r w:rsidR="00A12A7D">
                <w:rPr>
                  <w:lang w:val="en-US"/>
                </w:rPr>
                <w:t>5</w:t>
              </w:r>
            </w:ins>
            <w:r w:rsidRPr="00632852">
              <w:rPr>
                <w:lang w:val="en-US"/>
              </w:rPr>
              <w:t>.</w:t>
            </w:r>
            <w:ins w:id="556" w:author="Ivan Cheng (鄭宜樺)" w:date="2024-04-26T16:01:00Z">
              <w:r w:rsidR="00A12A7D">
                <w:rPr>
                  <w:lang w:val="en-US"/>
                </w:rPr>
                <w:t>5</w:t>
              </w:r>
            </w:ins>
            <w:del w:id="557" w:author="Ivan Cheng (鄭宜樺)" w:date="2024-04-26T16:01:00Z">
              <w:r w:rsidRPr="00632852" w:rsidDel="00A12A7D">
                <w:rPr>
                  <w:lang w:val="en-US"/>
                </w:rPr>
                <w:delText>7</w:delText>
              </w:r>
            </w:del>
            <w:r w:rsidRPr="00632852">
              <w:rPr>
                <w:lang w:val="en-US"/>
              </w:rPr>
              <w:t>6</w:t>
            </w:r>
            <w:del w:id="558" w:author="Ivan Cheng (鄭宜樺)" w:date="2024-04-22T17:01:00Z">
              <w:r w:rsidR="00FF5DF8" w:rsidRPr="00632852" w:rsidDel="00F80784">
                <w:rPr>
                  <w:lang w:val="en-US"/>
                </w:rPr>
                <w:delText>+TT</w:delText>
              </w:r>
            </w:del>
          </w:p>
        </w:tc>
      </w:tr>
      <w:tr w:rsidR="00654B3F" w:rsidRPr="00632852" w14:paraId="75E2C8F6"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2DB294C" w14:textId="77777777" w:rsidR="00654B3F" w:rsidRPr="00632852" w:rsidRDefault="00654B3F" w:rsidP="00EC157C">
            <w:pPr>
              <w:pStyle w:val="TAL"/>
              <w:rPr>
                <w:lang w:val="en-US"/>
              </w:rPr>
            </w:pPr>
            <w:r w:rsidRPr="00632852">
              <w:rPr>
                <w:rFonts w:eastAsia="Calibri"/>
                <w:noProof/>
                <w:position w:val="-12"/>
                <w:lang w:val="en-US"/>
              </w:rPr>
              <w:object w:dxaOrig="820" w:dyaOrig="410" w14:anchorId="209C74D5">
                <v:shape id="_x0000_i1028" type="#_x0000_t75" style="width:40.5pt;height:20.5pt" o:ole="" fillcolor="window">
                  <v:imagedata r:id="rId18" o:title=""/>
                </v:shape>
                <o:OLEObject Type="Embed" ProgID="Equation.3" ShapeID="_x0000_i1028" DrawAspect="Content" ObjectID="_1776844151" r:id="rId19"/>
              </w:object>
            </w:r>
          </w:p>
        </w:tc>
        <w:tc>
          <w:tcPr>
            <w:tcW w:w="1122" w:type="dxa"/>
            <w:tcBorders>
              <w:top w:val="single" w:sz="4" w:space="0" w:color="auto"/>
              <w:left w:val="single" w:sz="4" w:space="0" w:color="auto"/>
              <w:bottom w:val="single" w:sz="4" w:space="0" w:color="auto"/>
              <w:right w:val="single" w:sz="4" w:space="0" w:color="auto"/>
            </w:tcBorders>
            <w:hideMark/>
          </w:tcPr>
          <w:p w14:paraId="1CCC2719" w14:textId="77777777" w:rsidR="00654B3F" w:rsidRPr="00632852" w:rsidRDefault="00654B3F" w:rsidP="00EC157C">
            <w:pPr>
              <w:pStyle w:val="TAC"/>
              <w:rPr>
                <w:lang w:val="en-US"/>
              </w:rPr>
            </w:pPr>
            <w:r w:rsidRPr="00632852">
              <w:rPr>
                <w:lang w:val="en-US"/>
              </w:rPr>
              <w:t>dB</w:t>
            </w:r>
          </w:p>
        </w:tc>
        <w:tc>
          <w:tcPr>
            <w:tcW w:w="809" w:type="dxa"/>
            <w:tcBorders>
              <w:top w:val="single" w:sz="4" w:space="0" w:color="auto"/>
              <w:left w:val="single" w:sz="4" w:space="0" w:color="auto"/>
              <w:bottom w:val="single" w:sz="4" w:space="0" w:color="auto"/>
              <w:right w:val="single" w:sz="4" w:space="0" w:color="auto"/>
            </w:tcBorders>
            <w:hideMark/>
          </w:tcPr>
          <w:p w14:paraId="5F049F6E" w14:textId="513D3DB4" w:rsidR="00654B3F" w:rsidRPr="00632852" w:rsidRDefault="00654B3F" w:rsidP="00EC157C">
            <w:pPr>
              <w:pStyle w:val="TAC"/>
              <w:rPr>
                <w:lang w:val="en-US"/>
              </w:rPr>
            </w:pPr>
            <w:r w:rsidRPr="00632852">
              <w:rPr>
                <w:lang w:val="en-US"/>
              </w:rPr>
              <w:t>6</w:t>
            </w:r>
            <w:del w:id="559" w:author="Ivan Cheng (鄭宜樺)" w:date="2024-04-26T16:00:00Z">
              <w:r w:rsidR="00FF5DF8" w:rsidRPr="00632852" w:rsidDel="00A12A7D">
                <w:rPr>
                  <w:lang w:val="en-US"/>
                </w:rPr>
                <w:delText>+TT</w:delText>
              </w:r>
            </w:del>
          </w:p>
        </w:tc>
        <w:tc>
          <w:tcPr>
            <w:tcW w:w="911" w:type="dxa"/>
            <w:gridSpan w:val="2"/>
            <w:tcBorders>
              <w:top w:val="single" w:sz="4" w:space="0" w:color="auto"/>
              <w:left w:val="single" w:sz="4" w:space="0" w:color="auto"/>
              <w:bottom w:val="single" w:sz="4" w:space="0" w:color="auto"/>
              <w:right w:val="single" w:sz="4" w:space="0" w:color="auto"/>
            </w:tcBorders>
            <w:hideMark/>
          </w:tcPr>
          <w:p w14:paraId="4F652563" w14:textId="72B3DDEA" w:rsidR="00654B3F" w:rsidRPr="00632852" w:rsidRDefault="00654B3F" w:rsidP="00EC157C">
            <w:pPr>
              <w:pStyle w:val="TAC"/>
              <w:rPr>
                <w:lang w:val="en-US"/>
              </w:rPr>
            </w:pPr>
            <w:r w:rsidRPr="00632852">
              <w:rPr>
                <w:lang w:val="en-US"/>
              </w:rPr>
              <w:t>1</w:t>
            </w:r>
            <w:ins w:id="560" w:author="Ivan Cheng (鄭宜樺)" w:date="2024-04-26T16:01:00Z">
              <w:r w:rsidR="00A12A7D">
                <w:rPr>
                  <w:lang w:val="en-US"/>
                </w:rPr>
                <w:t>.4</w:t>
              </w:r>
            </w:ins>
            <w:del w:id="561" w:author="Ivan Cheng (鄭宜樺)" w:date="2024-04-22T17:00:00Z">
              <w:r w:rsidR="00FF5DF8" w:rsidRPr="00632852" w:rsidDel="00F80784">
                <w:rPr>
                  <w:lang w:val="en-US"/>
                </w:rPr>
                <w:delText>+TT</w:delText>
              </w:r>
            </w:del>
          </w:p>
        </w:tc>
        <w:tc>
          <w:tcPr>
            <w:tcW w:w="771" w:type="dxa"/>
            <w:tcBorders>
              <w:top w:val="single" w:sz="4" w:space="0" w:color="auto"/>
              <w:left w:val="single" w:sz="4" w:space="0" w:color="auto"/>
              <w:bottom w:val="single" w:sz="4" w:space="0" w:color="auto"/>
              <w:right w:val="single" w:sz="4" w:space="0" w:color="auto"/>
            </w:tcBorders>
            <w:hideMark/>
          </w:tcPr>
          <w:p w14:paraId="76582C6A" w14:textId="4370C8A7" w:rsidR="00654B3F" w:rsidRPr="00632852" w:rsidRDefault="00654B3F" w:rsidP="00EC157C">
            <w:pPr>
              <w:pStyle w:val="TAC"/>
              <w:rPr>
                <w:lang w:val="en-US"/>
              </w:rPr>
            </w:pPr>
            <w:r w:rsidRPr="00632852">
              <w:rPr>
                <w:lang w:val="en-US"/>
              </w:rPr>
              <w:t>6</w:t>
            </w:r>
            <w:del w:id="562" w:author="Ivan Cheng (鄭宜樺)" w:date="2024-04-22T17:00:00Z">
              <w:r w:rsidR="00FF5DF8" w:rsidRPr="00632852" w:rsidDel="00F80784">
                <w:rPr>
                  <w:lang w:val="en-US"/>
                </w:rPr>
                <w:delText>+TT</w:delText>
              </w:r>
            </w:del>
          </w:p>
        </w:tc>
        <w:tc>
          <w:tcPr>
            <w:tcW w:w="782" w:type="dxa"/>
            <w:tcBorders>
              <w:top w:val="single" w:sz="4" w:space="0" w:color="auto"/>
              <w:left w:val="single" w:sz="4" w:space="0" w:color="auto"/>
              <w:bottom w:val="single" w:sz="4" w:space="0" w:color="auto"/>
              <w:right w:val="single" w:sz="4" w:space="0" w:color="auto"/>
            </w:tcBorders>
            <w:hideMark/>
          </w:tcPr>
          <w:p w14:paraId="2FACDC77" w14:textId="5B13941F" w:rsidR="00654B3F" w:rsidRPr="00632852" w:rsidRDefault="00654B3F" w:rsidP="00EC157C">
            <w:pPr>
              <w:pStyle w:val="TAC"/>
              <w:rPr>
                <w:lang w:val="en-US"/>
              </w:rPr>
            </w:pPr>
            <w:r w:rsidRPr="00632852">
              <w:rPr>
                <w:lang w:val="en-US"/>
              </w:rPr>
              <w:t>1</w:t>
            </w:r>
            <w:ins w:id="563" w:author="Ivan Cheng (鄭宜樺)" w:date="2024-04-26T16:01:00Z">
              <w:r w:rsidR="00A12A7D">
                <w:rPr>
                  <w:lang w:val="en-US"/>
                </w:rPr>
                <w:t>.4</w:t>
              </w:r>
            </w:ins>
            <w:del w:id="564" w:author="Ivan Cheng (鄭宜樺)" w:date="2024-04-22T17:01:00Z">
              <w:r w:rsidR="00FF5DF8" w:rsidRPr="00632852" w:rsidDel="00F80784">
                <w:rPr>
                  <w:lang w:val="en-US"/>
                </w:rPr>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159281BF" w14:textId="61643E6B" w:rsidR="00654B3F" w:rsidRPr="00632852" w:rsidRDefault="00654B3F" w:rsidP="00EC157C">
            <w:pPr>
              <w:pStyle w:val="TAC"/>
              <w:rPr>
                <w:lang w:val="en-US"/>
              </w:rPr>
            </w:pPr>
            <w:r w:rsidRPr="00632852">
              <w:rPr>
                <w:lang w:val="en-US"/>
              </w:rPr>
              <w:t>3</w:t>
            </w:r>
            <w:del w:id="565" w:author="Ivan Cheng (鄭宜樺)" w:date="2024-04-26T16:02:00Z">
              <w:r w:rsidR="00FF5DF8" w:rsidRPr="00632852" w:rsidDel="00A12A7D">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30883EED" w14:textId="2880ADB9" w:rsidR="00654B3F" w:rsidRPr="00632852" w:rsidRDefault="00A12A7D" w:rsidP="00EC157C">
            <w:pPr>
              <w:pStyle w:val="TAC"/>
              <w:rPr>
                <w:lang w:val="en-US"/>
              </w:rPr>
            </w:pPr>
            <w:ins w:id="566" w:author="Ivan Cheng (鄭宜樺)" w:date="2024-04-26T16:02:00Z">
              <w:r>
                <w:rPr>
                  <w:lang w:val="en-US"/>
                </w:rPr>
                <w:t>-0.8</w:t>
              </w:r>
            </w:ins>
            <w:del w:id="567" w:author="Ivan Cheng (鄭宜樺)" w:date="2024-04-26T16:02:00Z">
              <w:r w:rsidR="00654B3F" w:rsidRPr="00632852" w:rsidDel="00A12A7D">
                <w:rPr>
                  <w:lang w:val="en-US"/>
                </w:rPr>
                <w:delText>0</w:delText>
              </w:r>
              <w:r w:rsidR="00FF5DF8" w:rsidRPr="00632852" w:rsidDel="00A12A7D">
                <w:rPr>
                  <w:lang w:val="en-US"/>
                </w:rPr>
                <w:delText>+TT</w:delText>
              </w:r>
            </w:del>
          </w:p>
        </w:tc>
      </w:tr>
      <w:tr w:rsidR="00074943" w:rsidRPr="00632852" w14:paraId="6D3B3DA9" w14:textId="77777777" w:rsidTr="00EC157C">
        <w:trPr>
          <w:jc w:val="center"/>
        </w:trPr>
        <w:tc>
          <w:tcPr>
            <w:tcW w:w="961" w:type="dxa"/>
            <w:tcBorders>
              <w:top w:val="single" w:sz="4" w:space="0" w:color="auto"/>
              <w:left w:val="single" w:sz="4" w:space="0" w:color="auto"/>
              <w:bottom w:val="nil"/>
              <w:right w:val="single" w:sz="4" w:space="0" w:color="auto"/>
            </w:tcBorders>
            <w:hideMark/>
          </w:tcPr>
          <w:p w14:paraId="18446E6B" w14:textId="77777777" w:rsidR="00074943" w:rsidRPr="00632852" w:rsidRDefault="00074943" w:rsidP="00074943">
            <w:pPr>
              <w:pStyle w:val="TAL"/>
              <w:rPr>
                <w:rFonts w:eastAsia="Calibri"/>
                <w:lang w:val="en-US"/>
              </w:rPr>
            </w:pPr>
            <w:r w:rsidRPr="00632852">
              <w:rPr>
                <w:lang w:val="en-US"/>
              </w:rPr>
              <w:t>CSI-RSRP</w:t>
            </w:r>
            <w:r w:rsidRPr="00632852">
              <w:rPr>
                <w:vertAlign w:val="superscript"/>
                <w:lang w:val="en-US"/>
              </w:rPr>
              <w:t>Note3</w:t>
            </w:r>
          </w:p>
        </w:tc>
        <w:tc>
          <w:tcPr>
            <w:tcW w:w="1126" w:type="dxa"/>
            <w:gridSpan w:val="3"/>
            <w:tcBorders>
              <w:top w:val="single" w:sz="4" w:space="0" w:color="auto"/>
              <w:left w:val="single" w:sz="4" w:space="0" w:color="auto"/>
              <w:bottom w:val="nil"/>
              <w:right w:val="single" w:sz="4" w:space="0" w:color="auto"/>
            </w:tcBorders>
            <w:hideMark/>
          </w:tcPr>
          <w:p w14:paraId="144CCBD3" w14:textId="77777777" w:rsidR="00074943" w:rsidRPr="00632852" w:rsidRDefault="00074943" w:rsidP="00074943">
            <w:pPr>
              <w:pStyle w:val="TAL"/>
              <w:rPr>
                <w:rFonts w:eastAsia="Calibri"/>
                <w:lang w:val="en-US"/>
              </w:rPr>
            </w:pPr>
            <w:r w:rsidRPr="00632852">
              <w:t xml:space="preserve">Config </w:t>
            </w:r>
            <w:r w:rsidRPr="00632852">
              <w:rPr>
                <w:lang w:val="en-US"/>
              </w:rPr>
              <w:t>1,2,4,5</w:t>
            </w:r>
          </w:p>
        </w:tc>
        <w:tc>
          <w:tcPr>
            <w:tcW w:w="1680" w:type="dxa"/>
            <w:tcBorders>
              <w:top w:val="single" w:sz="4" w:space="0" w:color="auto"/>
              <w:left w:val="single" w:sz="4" w:space="0" w:color="auto"/>
              <w:bottom w:val="single" w:sz="4" w:space="0" w:color="auto"/>
              <w:right w:val="single" w:sz="4" w:space="0" w:color="auto"/>
            </w:tcBorders>
            <w:hideMark/>
          </w:tcPr>
          <w:p w14:paraId="61342608" w14:textId="687FC511" w:rsidR="00074943" w:rsidRPr="00632852" w:rsidRDefault="00074943" w:rsidP="00074943">
            <w:pPr>
              <w:pStyle w:val="TAL"/>
              <w:rPr>
                <w:rFonts w:eastAsia="Calibri"/>
                <w:lang w:val="en-US"/>
              </w:rPr>
            </w:pPr>
            <w:ins w:id="568" w:author="Ivan Cheng (鄭宜樺)" w:date="2024-04-26T15:55:00Z">
              <w:r w:rsidRPr="00852B86">
                <w:rPr>
                  <w:rFonts w:cs="Arial"/>
                </w:rPr>
                <w:t>Depending on band group</w:t>
              </w:r>
            </w:ins>
            <w:del w:id="569" w:author="Ivan Cheng (鄭宜樺)" w:date="2024-04-26T15:55:00Z">
              <w:r w:rsidRPr="00632852" w:rsidDel="002554E8">
                <w:delText xml:space="preserve">NR_FDD_FR1_A, NR_TDD_FR1_A </w:delText>
              </w:r>
              <w:r w:rsidRPr="00632852" w:rsidDel="002554E8">
                <w:rPr>
                  <w:vertAlign w:val="superscript"/>
                </w:rPr>
                <w:delText>NOTE 6</w:delText>
              </w:r>
            </w:del>
          </w:p>
        </w:tc>
        <w:tc>
          <w:tcPr>
            <w:tcW w:w="1122" w:type="dxa"/>
            <w:tcBorders>
              <w:top w:val="single" w:sz="4" w:space="0" w:color="auto"/>
              <w:left w:val="single" w:sz="4" w:space="0" w:color="auto"/>
              <w:bottom w:val="nil"/>
              <w:right w:val="single" w:sz="4" w:space="0" w:color="auto"/>
            </w:tcBorders>
            <w:hideMark/>
          </w:tcPr>
          <w:p w14:paraId="28A3EC94" w14:textId="77777777" w:rsidR="00074943" w:rsidRPr="00632852" w:rsidRDefault="00074943" w:rsidP="00074943">
            <w:pPr>
              <w:pStyle w:val="TAC"/>
              <w:rPr>
                <w:lang w:val="en-US"/>
              </w:rPr>
            </w:pPr>
            <w:r w:rsidRPr="00632852">
              <w:rPr>
                <w:lang w:val="en-US"/>
              </w:rPr>
              <w:t>dBm/SCS</w:t>
            </w:r>
          </w:p>
        </w:tc>
        <w:tc>
          <w:tcPr>
            <w:tcW w:w="809" w:type="dxa"/>
            <w:tcBorders>
              <w:top w:val="single" w:sz="4" w:space="0" w:color="auto"/>
              <w:left w:val="single" w:sz="4" w:space="0" w:color="auto"/>
              <w:bottom w:val="nil"/>
              <w:right w:val="single" w:sz="4" w:space="0" w:color="auto"/>
            </w:tcBorders>
            <w:hideMark/>
          </w:tcPr>
          <w:p w14:paraId="33B7C448" w14:textId="0D5E52B0" w:rsidR="00074943" w:rsidRPr="00632852" w:rsidRDefault="00074943" w:rsidP="00074943">
            <w:pPr>
              <w:pStyle w:val="TAC"/>
              <w:rPr>
                <w:lang w:val="en-US"/>
              </w:rPr>
            </w:pPr>
            <w:r w:rsidRPr="00632852">
              <w:rPr>
                <w:lang w:val="en-US"/>
              </w:rPr>
              <w:t>-10</w:t>
            </w:r>
            <w:ins w:id="570" w:author="Ivan Cheng (鄭宜樺)" w:date="2024-04-26T16:02:00Z">
              <w:r w:rsidR="00A12A7D">
                <w:rPr>
                  <w:lang w:val="en-US"/>
                </w:rPr>
                <w:t>1.5</w:t>
              </w:r>
            </w:ins>
            <w:del w:id="571" w:author="Ivan Cheng (鄭宜樺)" w:date="2024-04-26T16:02:00Z">
              <w:r w:rsidRPr="00632852" w:rsidDel="00A12A7D">
                <w:rPr>
                  <w:lang w:val="en-US"/>
                </w:rPr>
                <w:delText>0+TT</w:delText>
              </w:r>
            </w:del>
          </w:p>
        </w:tc>
        <w:tc>
          <w:tcPr>
            <w:tcW w:w="911" w:type="dxa"/>
            <w:gridSpan w:val="2"/>
            <w:tcBorders>
              <w:top w:val="single" w:sz="4" w:space="0" w:color="auto"/>
              <w:left w:val="single" w:sz="4" w:space="0" w:color="auto"/>
              <w:bottom w:val="nil"/>
              <w:right w:val="single" w:sz="4" w:space="0" w:color="auto"/>
            </w:tcBorders>
            <w:hideMark/>
          </w:tcPr>
          <w:p w14:paraId="2BF1C1D1" w14:textId="45160364" w:rsidR="00074943" w:rsidRPr="00632852" w:rsidRDefault="00074943" w:rsidP="00074943">
            <w:pPr>
              <w:pStyle w:val="TAC"/>
              <w:rPr>
                <w:lang w:val="en-US"/>
              </w:rPr>
            </w:pPr>
            <w:r w:rsidRPr="00632852">
              <w:rPr>
                <w:lang w:val="en-US"/>
              </w:rPr>
              <w:t>-10</w:t>
            </w:r>
            <w:ins w:id="572" w:author="Ivan Cheng (鄭宜樺)" w:date="2024-04-26T16:02:00Z">
              <w:r w:rsidR="00A12A7D">
                <w:rPr>
                  <w:lang w:val="en-US"/>
                </w:rPr>
                <w:t>6.1</w:t>
              </w:r>
            </w:ins>
            <w:del w:id="573" w:author="Ivan Cheng (鄭宜樺)" w:date="2024-04-26T16:02:00Z">
              <w:r w:rsidRPr="00632852" w:rsidDel="00A12A7D">
                <w:rPr>
                  <w:lang w:val="en-US"/>
                </w:rPr>
                <w:delText>5</w:delText>
              </w:r>
            </w:del>
            <w:del w:id="574" w:author="Ivan Cheng (鄭宜樺)" w:date="2024-04-22T17:00:00Z">
              <w:r w:rsidRPr="00632852" w:rsidDel="00F80784">
                <w:rPr>
                  <w:lang w:val="en-US"/>
                </w:rPr>
                <w:delText>+TT</w:delText>
              </w:r>
            </w:del>
          </w:p>
        </w:tc>
        <w:tc>
          <w:tcPr>
            <w:tcW w:w="771" w:type="dxa"/>
            <w:tcBorders>
              <w:top w:val="single" w:sz="4" w:space="0" w:color="auto"/>
              <w:left w:val="single" w:sz="4" w:space="0" w:color="auto"/>
              <w:bottom w:val="nil"/>
              <w:right w:val="single" w:sz="4" w:space="0" w:color="auto"/>
            </w:tcBorders>
            <w:hideMark/>
          </w:tcPr>
          <w:p w14:paraId="74A54996" w14:textId="58CE74A6" w:rsidR="00074943" w:rsidRPr="00632852" w:rsidRDefault="00074943" w:rsidP="00074943">
            <w:pPr>
              <w:pStyle w:val="TAC"/>
              <w:rPr>
                <w:lang w:val="en-US"/>
              </w:rPr>
            </w:pPr>
            <w:r w:rsidRPr="00632852">
              <w:rPr>
                <w:lang w:val="en-US"/>
              </w:rPr>
              <w:t>-82</w:t>
            </w:r>
            <w:del w:id="575" w:author="Ivan Cheng (鄭宜樺)" w:date="2024-04-22T17:00:00Z">
              <w:r w:rsidRPr="00632852" w:rsidDel="00F80784">
                <w:rPr>
                  <w:lang w:val="en-US"/>
                </w:rPr>
                <w:delText>+TT</w:delText>
              </w:r>
            </w:del>
          </w:p>
        </w:tc>
        <w:tc>
          <w:tcPr>
            <w:tcW w:w="782" w:type="dxa"/>
            <w:tcBorders>
              <w:top w:val="single" w:sz="4" w:space="0" w:color="auto"/>
              <w:left w:val="single" w:sz="4" w:space="0" w:color="auto"/>
              <w:bottom w:val="nil"/>
              <w:right w:val="single" w:sz="4" w:space="0" w:color="auto"/>
            </w:tcBorders>
            <w:hideMark/>
          </w:tcPr>
          <w:p w14:paraId="0404F775" w14:textId="79AC293C" w:rsidR="00074943" w:rsidRPr="00632852" w:rsidRDefault="00074943" w:rsidP="00074943">
            <w:pPr>
              <w:pStyle w:val="TAC"/>
              <w:rPr>
                <w:lang w:val="en-US"/>
              </w:rPr>
            </w:pPr>
            <w:r w:rsidRPr="00632852">
              <w:rPr>
                <w:lang w:val="en-US"/>
              </w:rPr>
              <w:t>-8</w:t>
            </w:r>
            <w:ins w:id="576" w:author="Ivan Cheng (鄭宜樺)" w:date="2024-04-26T16:02:00Z">
              <w:r w:rsidR="00A12A7D">
                <w:rPr>
                  <w:lang w:val="en-US"/>
                </w:rPr>
                <w:t>6.6</w:t>
              </w:r>
            </w:ins>
            <w:del w:id="577" w:author="Ivan Cheng (鄭宜樺)" w:date="2024-04-26T16:02:00Z">
              <w:r w:rsidRPr="00632852" w:rsidDel="00A12A7D">
                <w:rPr>
                  <w:lang w:val="en-US"/>
                </w:rPr>
                <w:delText>7</w:delText>
              </w:r>
            </w:del>
            <w:del w:id="578" w:author="Ivan Cheng (鄭宜樺)" w:date="2024-04-22T17:01:00Z">
              <w:r w:rsidRPr="00632852" w:rsidDel="00F80784">
                <w:rPr>
                  <w:lang w:val="en-US"/>
                </w:rPr>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4D95EFA3" w14:textId="3BF58B88" w:rsidR="00074943" w:rsidRPr="00632852" w:rsidRDefault="00074943" w:rsidP="00074943">
            <w:pPr>
              <w:pStyle w:val="TAC"/>
              <w:rPr>
                <w:lang w:val="en-US"/>
              </w:rPr>
            </w:pPr>
            <w:r w:rsidRPr="00632852">
              <w:t>-111.00</w:t>
            </w:r>
            <w:ins w:id="579" w:author="Ivan Cheng (鄭宜樺)" w:date="2024-04-22T17:01:00Z">
              <w:r w:rsidRPr="004718F5">
                <w:rPr>
                  <w:rFonts w:cs="Arial"/>
                </w:rPr>
                <w:t>Δ</w:t>
              </w:r>
              <w:r w:rsidRPr="004718F5">
                <w:rPr>
                  <w:rFonts w:cs="Arial"/>
                  <w:vertAlign w:val="subscript"/>
                </w:rPr>
                <w:t>BG_offset</w:t>
              </w:r>
            </w:ins>
            <w:del w:id="580" w:author="Ivan Cheng (鄭宜樺)" w:date="2024-04-22T17:01:00Z">
              <w:r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0C171988" w14:textId="6F1CE2FF" w:rsidR="00074943" w:rsidRPr="00632852" w:rsidRDefault="00074943" w:rsidP="00074943">
            <w:pPr>
              <w:pStyle w:val="TAC"/>
              <w:rPr>
                <w:lang w:val="en-US"/>
              </w:rPr>
            </w:pPr>
            <w:r w:rsidRPr="00632852">
              <w:t>-114.00</w:t>
            </w:r>
            <w:ins w:id="581" w:author="Ivan Cheng (鄭宜樺)" w:date="2024-04-22T17:01:00Z">
              <w:r w:rsidRPr="004718F5">
                <w:rPr>
                  <w:rFonts w:cs="Arial"/>
                </w:rPr>
                <w:t>Δ</w:t>
              </w:r>
              <w:r w:rsidRPr="004718F5">
                <w:rPr>
                  <w:rFonts w:cs="Arial"/>
                  <w:vertAlign w:val="subscript"/>
                </w:rPr>
                <w:t>BG_offset</w:t>
              </w:r>
            </w:ins>
            <w:del w:id="582" w:author="Ivan Cheng (鄭宜樺)" w:date="2024-04-22T17:01:00Z">
              <w:r w:rsidRPr="00632852" w:rsidDel="00F80784">
                <w:rPr>
                  <w:lang w:val="en-US"/>
                </w:rPr>
                <w:delText>+TT</w:delText>
              </w:r>
            </w:del>
          </w:p>
        </w:tc>
      </w:tr>
      <w:tr w:rsidR="00654B3F" w:rsidRPr="00632852" w:rsidDel="00074943" w14:paraId="387FD318" w14:textId="50894433" w:rsidTr="00EC157C">
        <w:trPr>
          <w:jc w:val="center"/>
          <w:del w:id="583" w:author="Ivan Cheng (鄭宜樺)" w:date="2024-04-26T15:55:00Z"/>
        </w:trPr>
        <w:tc>
          <w:tcPr>
            <w:tcW w:w="961" w:type="dxa"/>
            <w:tcBorders>
              <w:top w:val="nil"/>
              <w:left w:val="single" w:sz="4" w:space="0" w:color="auto"/>
              <w:bottom w:val="nil"/>
              <w:right w:val="single" w:sz="4" w:space="0" w:color="auto"/>
            </w:tcBorders>
            <w:hideMark/>
          </w:tcPr>
          <w:p w14:paraId="14B972A2" w14:textId="0A29A34F" w:rsidR="00654B3F" w:rsidRPr="00632852" w:rsidDel="00074943" w:rsidRDefault="00654B3F" w:rsidP="00EC157C">
            <w:pPr>
              <w:pStyle w:val="TAL"/>
              <w:rPr>
                <w:del w:id="584"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296F7C9B" w14:textId="7A6AB40F" w:rsidR="00654B3F" w:rsidRPr="00632852" w:rsidDel="00074943" w:rsidRDefault="00654B3F" w:rsidP="00EC157C">
            <w:pPr>
              <w:pStyle w:val="TAL"/>
              <w:rPr>
                <w:del w:id="585"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350C1249" w14:textId="63B50F6A" w:rsidR="00654B3F" w:rsidRPr="00632852" w:rsidDel="00074943" w:rsidRDefault="00654B3F" w:rsidP="00EC157C">
            <w:pPr>
              <w:pStyle w:val="TAL"/>
              <w:rPr>
                <w:del w:id="586" w:author="Ivan Cheng (鄭宜樺)" w:date="2024-04-26T15:55:00Z"/>
                <w:rFonts w:eastAsia="Calibri"/>
                <w:lang w:val="en-US"/>
              </w:rPr>
            </w:pPr>
            <w:del w:id="587" w:author="Ivan Cheng (鄭宜樺)" w:date="2024-04-26T15:55:00Z">
              <w:r w:rsidRPr="00632852"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2B265B67" w14:textId="341D35DE" w:rsidR="00654B3F" w:rsidRPr="00632852" w:rsidDel="00074943" w:rsidRDefault="00654B3F" w:rsidP="00EC157C">
            <w:pPr>
              <w:pStyle w:val="TAC"/>
              <w:rPr>
                <w:del w:id="588" w:author="Ivan Cheng (鄭宜樺)" w:date="2024-04-26T15:55:00Z"/>
                <w:rFonts w:eastAsia="Calibri"/>
                <w:lang w:val="en-US"/>
              </w:rPr>
            </w:pPr>
          </w:p>
        </w:tc>
        <w:tc>
          <w:tcPr>
            <w:tcW w:w="809" w:type="dxa"/>
            <w:tcBorders>
              <w:top w:val="nil"/>
              <w:left w:val="single" w:sz="4" w:space="0" w:color="auto"/>
              <w:bottom w:val="nil"/>
              <w:right w:val="single" w:sz="4" w:space="0" w:color="auto"/>
            </w:tcBorders>
            <w:hideMark/>
          </w:tcPr>
          <w:p w14:paraId="798D52EF" w14:textId="5FA84FC0" w:rsidR="00654B3F" w:rsidRPr="00632852" w:rsidDel="00074943" w:rsidRDefault="00654B3F" w:rsidP="00EC157C">
            <w:pPr>
              <w:pStyle w:val="TAC"/>
              <w:rPr>
                <w:del w:id="589"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3DB396D5" w14:textId="57086B3D" w:rsidR="00654B3F" w:rsidRPr="00632852" w:rsidDel="00074943" w:rsidRDefault="00654B3F" w:rsidP="00EC157C">
            <w:pPr>
              <w:pStyle w:val="TAC"/>
              <w:rPr>
                <w:del w:id="590"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2DAE3489" w14:textId="7906F1FA" w:rsidR="00654B3F" w:rsidRPr="00632852" w:rsidDel="00074943" w:rsidRDefault="00654B3F" w:rsidP="00EC157C">
            <w:pPr>
              <w:pStyle w:val="TAC"/>
              <w:rPr>
                <w:del w:id="591"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0F22265E" w14:textId="1A7DF677" w:rsidR="00654B3F" w:rsidRPr="00632852" w:rsidDel="00074943" w:rsidRDefault="00654B3F" w:rsidP="00EC157C">
            <w:pPr>
              <w:pStyle w:val="TAC"/>
              <w:rPr>
                <w:del w:id="592"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2C269946" w14:textId="5F7A1BF4" w:rsidR="00654B3F" w:rsidRPr="00632852" w:rsidDel="00074943" w:rsidRDefault="00654B3F" w:rsidP="00EC157C">
            <w:pPr>
              <w:pStyle w:val="TAC"/>
              <w:rPr>
                <w:del w:id="593" w:author="Ivan Cheng (鄭宜樺)" w:date="2024-04-26T15:55:00Z"/>
                <w:lang w:val="en-US"/>
              </w:rPr>
            </w:pPr>
            <w:del w:id="594" w:author="Ivan Cheng (鄭宜樺)" w:date="2024-04-26T15:55:00Z">
              <w:r w:rsidRPr="00632852" w:rsidDel="00074943">
                <w:delText>-110.50</w:delText>
              </w:r>
            </w:del>
            <w:del w:id="595" w:author="Ivan Cheng (鄭宜樺)" w:date="2024-04-22T17:01: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5FD2E3F3" w14:textId="7E9C62DA" w:rsidR="00654B3F" w:rsidRPr="00632852" w:rsidDel="00074943" w:rsidRDefault="00654B3F" w:rsidP="00EC157C">
            <w:pPr>
              <w:pStyle w:val="TAC"/>
              <w:rPr>
                <w:del w:id="596" w:author="Ivan Cheng (鄭宜樺)" w:date="2024-04-26T15:55:00Z"/>
                <w:lang w:val="en-US"/>
              </w:rPr>
            </w:pPr>
            <w:del w:id="597" w:author="Ivan Cheng (鄭宜樺)" w:date="2024-04-26T15:55:00Z">
              <w:r w:rsidRPr="00632852" w:rsidDel="00074943">
                <w:delText>-113.50</w:delText>
              </w:r>
            </w:del>
            <w:del w:id="598" w:author="Ivan Cheng (鄭宜樺)" w:date="2024-04-22T17:01:00Z">
              <w:r w:rsidR="00FF5DF8" w:rsidRPr="00632852" w:rsidDel="00F80784">
                <w:rPr>
                  <w:lang w:val="en-US"/>
                </w:rPr>
                <w:delText>+TT</w:delText>
              </w:r>
            </w:del>
          </w:p>
        </w:tc>
      </w:tr>
      <w:tr w:rsidR="00654B3F" w:rsidRPr="00632852" w:rsidDel="00074943" w14:paraId="4B54EE92" w14:textId="684CF692" w:rsidTr="00EC157C">
        <w:trPr>
          <w:jc w:val="center"/>
          <w:del w:id="599" w:author="Ivan Cheng (鄭宜樺)" w:date="2024-04-26T15:55:00Z"/>
        </w:trPr>
        <w:tc>
          <w:tcPr>
            <w:tcW w:w="961" w:type="dxa"/>
            <w:tcBorders>
              <w:top w:val="nil"/>
              <w:left w:val="single" w:sz="4" w:space="0" w:color="auto"/>
              <w:bottom w:val="nil"/>
              <w:right w:val="single" w:sz="4" w:space="0" w:color="auto"/>
            </w:tcBorders>
            <w:hideMark/>
          </w:tcPr>
          <w:p w14:paraId="1AD21630" w14:textId="3D0A2DDF" w:rsidR="00654B3F" w:rsidRPr="00632852" w:rsidDel="00074943" w:rsidRDefault="00654B3F" w:rsidP="00EC157C">
            <w:pPr>
              <w:pStyle w:val="TAL"/>
              <w:rPr>
                <w:del w:id="600"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8A9FA72" w14:textId="4A8E9994" w:rsidR="00654B3F" w:rsidRPr="00632852" w:rsidDel="00074943" w:rsidRDefault="00654B3F" w:rsidP="00EC157C">
            <w:pPr>
              <w:pStyle w:val="TAL"/>
              <w:rPr>
                <w:del w:id="601"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BF99411" w14:textId="2450DB46" w:rsidR="00654B3F" w:rsidRPr="00632852" w:rsidDel="00074943" w:rsidRDefault="00654B3F" w:rsidP="00EC157C">
            <w:pPr>
              <w:pStyle w:val="TAL"/>
              <w:rPr>
                <w:del w:id="602" w:author="Ivan Cheng (鄭宜樺)" w:date="2024-04-26T15:55:00Z"/>
                <w:rFonts w:eastAsia="Calibri"/>
                <w:lang w:val="en-US"/>
              </w:rPr>
            </w:pPr>
            <w:del w:id="603" w:author="Ivan Cheng (鄭宜樺)" w:date="2024-04-26T15:55:00Z">
              <w:r w:rsidRPr="00632852"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30B25A45" w14:textId="4CF8C54D" w:rsidR="00654B3F" w:rsidRPr="00632852" w:rsidDel="00074943" w:rsidRDefault="00654B3F" w:rsidP="00EC157C">
            <w:pPr>
              <w:pStyle w:val="TAC"/>
              <w:rPr>
                <w:del w:id="604" w:author="Ivan Cheng (鄭宜樺)" w:date="2024-04-26T15:55:00Z"/>
                <w:rFonts w:eastAsia="Calibri"/>
                <w:lang w:val="en-US"/>
              </w:rPr>
            </w:pPr>
          </w:p>
        </w:tc>
        <w:tc>
          <w:tcPr>
            <w:tcW w:w="809" w:type="dxa"/>
            <w:tcBorders>
              <w:top w:val="nil"/>
              <w:left w:val="single" w:sz="4" w:space="0" w:color="auto"/>
              <w:bottom w:val="nil"/>
              <w:right w:val="single" w:sz="4" w:space="0" w:color="auto"/>
            </w:tcBorders>
            <w:hideMark/>
          </w:tcPr>
          <w:p w14:paraId="453DD9EA" w14:textId="7EB5EFA3" w:rsidR="00654B3F" w:rsidRPr="00632852" w:rsidDel="00074943" w:rsidRDefault="00654B3F" w:rsidP="00EC157C">
            <w:pPr>
              <w:pStyle w:val="TAC"/>
              <w:rPr>
                <w:del w:id="605"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70DDBF78" w14:textId="24B74A29" w:rsidR="00654B3F" w:rsidRPr="00632852" w:rsidDel="00074943" w:rsidRDefault="00654B3F" w:rsidP="00EC157C">
            <w:pPr>
              <w:pStyle w:val="TAC"/>
              <w:rPr>
                <w:del w:id="606"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06075A28" w14:textId="26A4C9CF" w:rsidR="00654B3F" w:rsidRPr="00632852" w:rsidDel="00074943" w:rsidRDefault="00654B3F" w:rsidP="00EC157C">
            <w:pPr>
              <w:pStyle w:val="TAC"/>
              <w:rPr>
                <w:del w:id="607"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631A51DF" w14:textId="1ADEC58C" w:rsidR="00654B3F" w:rsidRPr="00632852" w:rsidDel="00074943" w:rsidRDefault="00654B3F" w:rsidP="00EC157C">
            <w:pPr>
              <w:pStyle w:val="TAC"/>
              <w:rPr>
                <w:del w:id="608"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03C3D1B3" w14:textId="2A9BD96D" w:rsidR="00654B3F" w:rsidRPr="00632852" w:rsidDel="00074943" w:rsidRDefault="00654B3F" w:rsidP="00EC157C">
            <w:pPr>
              <w:pStyle w:val="TAC"/>
              <w:rPr>
                <w:del w:id="609" w:author="Ivan Cheng (鄭宜樺)" w:date="2024-04-26T15:55:00Z"/>
                <w:lang w:val="en-US"/>
              </w:rPr>
            </w:pPr>
            <w:del w:id="610" w:author="Ivan Cheng (鄭宜樺)" w:date="2024-04-26T15:55:00Z">
              <w:r w:rsidRPr="00632852" w:rsidDel="00074943">
                <w:delText>-110.00</w:delText>
              </w:r>
            </w:del>
            <w:del w:id="611" w:author="Ivan Cheng (鄭宜樺)" w:date="2024-04-22T17:01: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0A5072E8" w14:textId="717673FF" w:rsidR="00654B3F" w:rsidRPr="00632852" w:rsidDel="00074943" w:rsidRDefault="00654B3F" w:rsidP="00EC157C">
            <w:pPr>
              <w:pStyle w:val="TAC"/>
              <w:rPr>
                <w:del w:id="612" w:author="Ivan Cheng (鄭宜樺)" w:date="2024-04-26T15:55:00Z"/>
                <w:lang w:val="en-US"/>
              </w:rPr>
            </w:pPr>
            <w:del w:id="613" w:author="Ivan Cheng (鄭宜樺)" w:date="2024-04-26T15:55:00Z">
              <w:r w:rsidRPr="00632852" w:rsidDel="00074943">
                <w:delText>-113.00</w:delText>
              </w:r>
            </w:del>
            <w:del w:id="614" w:author="Ivan Cheng (鄭宜樺)" w:date="2024-04-22T17:01:00Z">
              <w:r w:rsidR="00FF5DF8" w:rsidRPr="00632852" w:rsidDel="00F80784">
                <w:rPr>
                  <w:lang w:val="en-US"/>
                </w:rPr>
                <w:delText>+TT</w:delText>
              </w:r>
            </w:del>
          </w:p>
        </w:tc>
      </w:tr>
      <w:tr w:rsidR="00654B3F" w:rsidRPr="00632852" w:rsidDel="00074943" w14:paraId="271AA5FC" w14:textId="6E4BBD77" w:rsidTr="00EC157C">
        <w:trPr>
          <w:jc w:val="center"/>
          <w:del w:id="615" w:author="Ivan Cheng (鄭宜樺)" w:date="2024-04-26T15:55:00Z"/>
        </w:trPr>
        <w:tc>
          <w:tcPr>
            <w:tcW w:w="961" w:type="dxa"/>
            <w:tcBorders>
              <w:top w:val="nil"/>
              <w:left w:val="single" w:sz="4" w:space="0" w:color="auto"/>
              <w:bottom w:val="nil"/>
              <w:right w:val="single" w:sz="4" w:space="0" w:color="auto"/>
            </w:tcBorders>
            <w:hideMark/>
          </w:tcPr>
          <w:p w14:paraId="14512B09" w14:textId="6B9C1F78" w:rsidR="00654B3F" w:rsidRPr="00632852" w:rsidDel="00074943" w:rsidRDefault="00654B3F" w:rsidP="00EC157C">
            <w:pPr>
              <w:pStyle w:val="TAL"/>
              <w:rPr>
                <w:del w:id="616"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8ECC380" w14:textId="5F703607" w:rsidR="00654B3F" w:rsidRPr="00632852" w:rsidDel="00074943" w:rsidRDefault="00654B3F" w:rsidP="00EC157C">
            <w:pPr>
              <w:pStyle w:val="TAL"/>
              <w:rPr>
                <w:del w:id="617"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E14C70F" w14:textId="135DD195" w:rsidR="00654B3F" w:rsidRPr="00632852" w:rsidDel="00074943" w:rsidRDefault="00654B3F" w:rsidP="00EC157C">
            <w:pPr>
              <w:pStyle w:val="TAL"/>
              <w:rPr>
                <w:del w:id="618" w:author="Ivan Cheng (鄭宜樺)" w:date="2024-04-26T15:55:00Z"/>
                <w:rFonts w:eastAsia="Calibri"/>
                <w:lang w:val="sv-FI"/>
              </w:rPr>
            </w:pPr>
            <w:del w:id="619" w:author="Ivan Cheng (鄭宜樺)" w:date="2024-04-26T15:55:00Z">
              <w:r w:rsidRPr="00632852"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7E25882D" w14:textId="113E01CC" w:rsidR="00654B3F" w:rsidRPr="00632852" w:rsidDel="00074943" w:rsidRDefault="00654B3F" w:rsidP="00EC157C">
            <w:pPr>
              <w:pStyle w:val="TAC"/>
              <w:rPr>
                <w:del w:id="620" w:author="Ivan Cheng (鄭宜樺)" w:date="2024-04-26T15:55:00Z"/>
                <w:rFonts w:eastAsia="Calibri"/>
                <w:lang w:val="sv-FI"/>
              </w:rPr>
            </w:pPr>
          </w:p>
        </w:tc>
        <w:tc>
          <w:tcPr>
            <w:tcW w:w="809" w:type="dxa"/>
            <w:tcBorders>
              <w:top w:val="nil"/>
              <w:left w:val="single" w:sz="4" w:space="0" w:color="auto"/>
              <w:bottom w:val="nil"/>
              <w:right w:val="single" w:sz="4" w:space="0" w:color="auto"/>
            </w:tcBorders>
            <w:hideMark/>
          </w:tcPr>
          <w:p w14:paraId="00E61EC3" w14:textId="12D79939" w:rsidR="00654B3F" w:rsidRPr="00632852" w:rsidDel="00074943" w:rsidRDefault="00654B3F" w:rsidP="00EC157C">
            <w:pPr>
              <w:pStyle w:val="TAC"/>
              <w:rPr>
                <w:del w:id="621"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1736CE6C" w14:textId="741DD654" w:rsidR="00654B3F" w:rsidRPr="00632852" w:rsidDel="00074943" w:rsidRDefault="00654B3F" w:rsidP="00EC157C">
            <w:pPr>
              <w:pStyle w:val="TAC"/>
              <w:rPr>
                <w:del w:id="622"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2C99C5D3" w14:textId="37B43E51" w:rsidR="00654B3F" w:rsidRPr="00632852" w:rsidDel="00074943" w:rsidRDefault="00654B3F" w:rsidP="00EC157C">
            <w:pPr>
              <w:pStyle w:val="TAC"/>
              <w:rPr>
                <w:del w:id="623"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224704A9" w14:textId="18C76F30" w:rsidR="00654B3F" w:rsidRPr="00632852" w:rsidDel="00074943" w:rsidRDefault="00654B3F" w:rsidP="00EC157C">
            <w:pPr>
              <w:pStyle w:val="TAC"/>
              <w:rPr>
                <w:del w:id="624"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198A90CA" w14:textId="1B255E53" w:rsidR="00654B3F" w:rsidRPr="00632852" w:rsidDel="00074943" w:rsidRDefault="00654B3F" w:rsidP="00EC157C">
            <w:pPr>
              <w:pStyle w:val="TAC"/>
              <w:rPr>
                <w:del w:id="625" w:author="Ivan Cheng (鄭宜樺)" w:date="2024-04-26T15:55:00Z"/>
                <w:lang w:val="en-US"/>
              </w:rPr>
            </w:pPr>
            <w:del w:id="626" w:author="Ivan Cheng (鄭宜樺)" w:date="2024-04-26T15:55:00Z">
              <w:r w:rsidRPr="00632852" w:rsidDel="00074943">
                <w:delText>-109.50</w:delText>
              </w:r>
            </w:del>
            <w:del w:id="627" w:author="Ivan Cheng (鄭宜樺)" w:date="2024-04-22T17:01: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73E158DA" w14:textId="37A9205F" w:rsidR="00654B3F" w:rsidRPr="00632852" w:rsidDel="00074943" w:rsidRDefault="00654B3F" w:rsidP="00EC157C">
            <w:pPr>
              <w:pStyle w:val="TAC"/>
              <w:rPr>
                <w:del w:id="628" w:author="Ivan Cheng (鄭宜樺)" w:date="2024-04-26T15:55:00Z"/>
                <w:lang w:val="en-US"/>
              </w:rPr>
            </w:pPr>
            <w:del w:id="629" w:author="Ivan Cheng (鄭宜樺)" w:date="2024-04-26T15:55:00Z">
              <w:r w:rsidRPr="00632852" w:rsidDel="00074943">
                <w:delText>-112.50</w:delText>
              </w:r>
            </w:del>
            <w:del w:id="630" w:author="Ivan Cheng (鄭宜樺)" w:date="2024-04-22T17:01:00Z">
              <w:r w:rsidR="00FF5DF8" w:rsidRPr="00632852" w:rsidDel="00F80784">
                <w:rPr>
                  <w:lang w:val="en-US"/>
                </w:rPr>
                <w:delText>+TT</w:delText>
              </w:r>
            </w:del>
          </w:p>
        </w:tc>
      </w:tr>
      <w:tr w:rsidR="00654B3F" w:rsidRPr="00632852" w:rsidDel="00074943" w14:paraId="4E8F1C43" w14:textId="7D820E08" w:rsidTr="00EC157C">
        <w:trPr>
          <w:jc w:val="center"/>
          <w:del w:id="631" w:author="Ivan Cheng (鄭宜樺)" w:date="2024-04-26T15:55:00Z"/>
        </w:trPr>
        <w:tc>
          <w:tcPr>
            <w:tcW w:w="961" w:type="dxa"/>
            <w:tcBorders>
              <w:top w:val="nil"/>
              <w:left w:val="single" w:sz="4" w:space="0" w:color="auto"/>
              <w:bottom w:val="nil"/>
              <w:right w:val="single" w:sz="4" w:space="0" w:color="auto"/>
            </w:tcBorders>
            <w:hideMark/>
          </w:tcPr>
          <w:p w14:paraId="445E7D4D" w14:textId="6AB08014" w:rsidR="00654B3F" w:rsidRPr="00632852" w:rsidDel="00074943" w:rsidRDefault="00654B3F" w:rsidP="00EC157C">
            <w:pPr>
              <w:pStyle w:val="TAL"/>
              <w:rPr>
                <w:del w:id="632"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77F9DB1F" w14:textId="102E773B" w:rsidR="00654B3F" w:rsidRPr="00632852" w:rsidDel="00074943" w:rsidRDefault="00654B3F" w:rsidP="00EC157C">
            <w:pPr>
              <w:pStyle w:val="TAL"/>
              <w:rPr>
                <w:del w:id="633"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7582088" w14:textId="6EB8BA1E" w:rsidR="00654B3F" w:rsidRPr="00632852" w:rsidDel="00074943" w:rsidRDefault="00654B3F" w:rsidP="00EC157C">
            <w:pPr>
              <w:pStyle w:val="TAL"/>
              <w:rPr>
                <w:del w:id="634" w:author="Ivan Cheng (鄭宜樺)" w:date="2024-04-26T15:55:00Z"/>
                <w:rFonts w:eastAsia="Calibri"/>
                <w:lang w:val="sv-FI"/>
              </w:rPr>
            </w:pPr>
            <w:del w:id="635" w:author="Ivan Cheng (鄭宜樺)" w:date="2024-04-26T15:55:00Z">
              <w:r w:rsidRPr="00632852"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1AE4ED61" w14:textId="3FC902A4" w:rsidR="00654B3F" w:rsidRPr="00632852" w:rsidDel="00074943" w:rsidRDefault="00654B3F" w:rsidP="00EC157C">
            <w:pPr>
              <w:pStyle w:val="TAC"/>
              <w:rPr>
                <w:del w:id="636" w:author="Ivan Cheng (鄭宜樺)" w:date="2024-04-26T15:55:00Z"/>
                <w:rFonts w:eastAsia="Calibri"/>
                <w:lang w:val="sv-FI"/>
              </w:rPr>
            </w:pPr>
          </w:p>
        </w:tc>
        <w:tc>
          <w:tcPr>
            <w:tcW w:w="809" w:type="dxa"/>
            <w:tcBorders>
              <w:top w:val="nil"/>
              <w:left w:val="single" w:sz="4" w:space="0" w:color="auto"/>
              <w:bottom w:val="nil"/>
              <w:right w:val="single" w:sz="4" w:space="0" w:color="auto"/>
            </w:tcBorders>
            <w:hideMark/>
          </w:tcPr>
          <w:p w14:paraId="5B737243" w14:textId="1D771D3B" w:rsidR="00654B3F" w:rsidRPr="00632852" w:rsidDel="00074943" w:rsidRDefault="00654B3F" w:rsidP="00EC157C">
            <w:pPr>
              <w:pStyle w:val="TAC"/>
              <w:rPr>
                <w:del w:id="637"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76F34DE0" w14:textId="7DA91721" w:rsidR="00654B3F" w:rsidRPr="00632852" w:rsidDel="00074943" w:rsidRDefault="00654B3F" w:rsidP="00EC157C">
            <w:pPr>
              <w:pStyle w:val="TAC"/>
              <w:rPr>
                <w:del w:id="638"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6EFF8CE6" w14:textId="5AE93DC1" w:rsidR="00654B3F" w:rsidRPr="00632852" w:rsidDel="00074943" w:rsidRDefault="00654B3F" w:rsidP="00EC157C">
            <w:pPr>
              <w:pStyle w:val="TAC"/>
              <w:rPr>
                <w:del w:id="639"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5CCD3D94" w14:textId="40F2FD30" w:rsidR="00654B3F" w:rsidRPr="00632852" w:rsidDel="00074943" w:rsidRDefault="00654B3F" w:rsidP="00EC157C">
            <w:pPr>
              <w:pStyle w:val="TAC"/>
              <w:rPr>
                <w:del w:id="640"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48C03181" w14:textId="08AD6804" w:rsidR="00654B3F" w:rsidRPr="00632852" w:rsidDel="00074943" w:rsidRDefault="00654B3F" w:rsidP="00EC157C">
            <w:pPr>
              <w:pStyle w:val="TAC"/>
              <w:rPr>
                <w:del w:id="641" w:author="Ivan Cheng (鄭宜樺)" w:date="2024-04-26T15:55:00Z"/>
                <w:lang w:val="en-US"/>
              </w:rPr>
            </w:pPr>
            <w:del w:id="642" w:author="Ivan Cheng (鄭宜樺)" w:date="2024-04-26T15:55:00Z">
              <w:r w:rsidRPr="00632852" w:rsidDel="00074943">
                <w:delText>-109.00</w:delText>
              </w:r>
            </w:del>
            <w:del w:id="643" w:author="Ivan Cheng (鄭宜樺)" w:date="2024-04-22T17:01: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1037FA6F" w14:textId="743A5955" w:rsidR="00654B3F" w:rsidRPr="00632852" w:rsidDel="00074943" w:rsidRDefault="00654B3F" w:rsidP="00EC157C">
            <w:pPr>
              <w:pStyle w:val="TAC"/>
              <w:rPr>
                <w:del w:id="644" w:author="Ivan Cheng (鄭宜樺)" w:date="2024-04-26T15:55:00Z"/>
                <w:lang w:val="en-US"/>
              </w:rPr>
            </w:pPr>
            <w:del w:id="645" w:author="Ivan Cheng (鄭宜樺)" w:date="2024-04-26T15:55:00Z">
              <w:r w:rsidRPr="00632852" w:rsidDel="00074943">
                <w:delText>-112.00</w:delText>
              </w:r>
            </w:del>
            <w:del w:id="646" w:author="Ivan Cheng (鄭宜樺)" w:date="2024-04-22T17:01:00Z">
              <w:r w:rsidR="00FF5DF8" w:rsidRPr="00632852" w:rsidDel="00F80784">
                <w:rPr>
                  <w:lang w:val="en-US"/>
                </w:rPr>
                <w:delText>+TT</w:delText>
              </w:r>
            </w:del>
          </w:p>
        </w:tc>
      </w:tr>
      <w:tr w:rsidR="00654B3F" w:rsidRPr="00632852" w:rsidDel="00074943" w14:paraId="04E39020" w14:textId="41DA9602" w:rsidTr="00EC157C">
        <w:trPr>
          <w:jc w:val="center"/>
          <w:del w:id="647" w:author="Ivan Cheng (鄭宜樺)" w:date="2024-04-26T15:55:00Z"/>
        </w:trPr>
        <w:tc>
          <w:tcPr>
            <w:tcW w:w="961" w:type="dxa"/>
            <w:tcBorders>
              <w:top w:val="nil"/>
              <w:left w:val="single" w:sz="4" w:space="0" w:color="auto"/>
              <w:bottom w:val="nil"/>
              <w:right w:val="single" w:sz="4" w:space="0" w:color="auto"/>
            </w:tcBorders>
          </w:tcPr>
          <w:p w14:paraId="633C090F" w14:textId="0161485D" w:rsidR="00654B3F" w:rsidRPr="00632852" w:rsidDel="00074943" w:rsidRDefault="00654B3F" w:rsidP="00EC157C">
            <w:pPr>
              <w:pStyle w:val="TAL"/>
              <w:rPr>
                <w:del w:id="648" w:author="Ivan Cheng (鄭宜樺)" w:date="2024-04-26T15:55:00Z"/>
                <w:rFonts w:eastAsia="Calibri"/>
                <w:lang w:val="en-US"/>
              </w:rPr>
            </w:pPr>
          </w:p>
        </w:tc>
        <w:tc>
          <w:tcPr>
            <w:tcW w:w="1126" w:type="dxa"/>
            <w:gridSpan w:val="3"/>
            <w:tcBorders>
              <w:top w:val="nil"/>
              <w:left w:val="single" w:sz="4" w:space="0" w:color="auto"/>
              <w:bottom w:val="nil"/>
              <w:right w:val="single" w:sz="4" w:space="0" w:color="auto"/>
            </w:tcBorders>
          </w:tcPr>
          <w:p w14:paraId="113472AC" w14:textId="0C21CA37" w:rsidR="00654B3F" w:rsidRPr="00632852" w:rsidDel="00074943" w:rsidRDefault="00654B3F" w:rsidP="00EC157C">
            <w:pPr>
              <w:pStyle w:val="TAL"/>
              <w:rPr>
                <w:del w:id="649" w:author="Ivan Cheng (鄭宜樺)" w:date="2024-04-26T15:55:00Z"/>
                <w:rFonts w:eastAsia="Calibri"/>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241FEB61" w14:textId="3D90DC83" w:rsidR="00654B3F" w:rsidRPr="00632852" w:rsidDel="00074943" w:rsidRDefault="00654B3F" w:rsidP="00EC157C">
            <w:pPr>
              <w:pStyle w:val="TAL"/>
              <w:rPr>
                <w:del w:id="650" w:author="Ivan Cheng (鄭宜樺)" w:date="2024-04-26T15:55:00Z"/>
                <w:lang w:val="sv-SE"/>
              </w:rPr>
            </w:pPr>
            <w:del w:id="651" w:author="Ivan Cheng (鄭宜樺)" w:date="2024-04-26T15:55:00Z">
              <w:r w:rsidRPr="00632852" w:rsidDel="00074943">
                <w:rPr>
                  <w:lang w:val="sv-SE"/>
                </w:rPr>
                <w:delText>NR_FDD_FR1_F</w:delText>
              </w:r>
            </w:del>
          </w:p>
        </w:tc>
        <w:tc>
          <w:tcPr>
            <w:tcW w:w="1122" w:type="dxa"/>
            <w:tcBorders>
              <w:top w:val="nil"/>
              <w:left w:val="single" w:sz="4" w:space="0" w:color="auto"/>
              <w:bottom w:val="nil"/>
              <w:right w:val="single" w:sz="4" w:space="0" w:color="auto"/>
            </w:tcBorders>
          </w:tcPr>
          <w:p w14:paraId="7795B93C" w14:textId="79686537" w:rsidR="00654B3F" w:rsidRPr="00632852" w:rsidDel="00074943" w:rsidRDefault="00654B3F" w:rsidP="00EC157C">
            <w:pPr>
              <w:pStyle w:val="TAC"/>
              <w:rPr>
                <w:del w:id="652" w:author="Ivan Cheng (鄭宜樺)" w:date="2024-04-26T15:55:00Z"/>
                <w:lang w:val="en-US"/>
              </w:rPr>
            </w:pPr>
          </w:p>
        </w:tc>
        <w:tc>
          <w:tcPr>
            <w:tcW w:w="809" w:type="dxa"/>
            <w:tcBorders>
              <w:top w:val="nil"/>
              <w:left w:val="single" w:sz="4" w:space="0" w:color="auto"/>
              <w:bottom w:val="nil"/>
              <w:right w:val="single" w:sz="4" w:space="0" w:color="auto"/>
            </w:tcBorders>
          </w:tcPr>
          <w:p w14:paraId="45F01A33" w14:textId="34FFEC69" w:rsidR="00654B3F" w:rsidRPr="00632852" w:rsidDel="00074943" w:rsidRDefault="00654B3F" w:rsidP="00EC157C">
            <w:pPr>
              <w:pStyle w:val="TAC"/>
              <w:rPr>
                <w:del w:id="653" w:author="Ivan Cheng (鄭宜樺)" w:date="2024-04-26T15:55:00Z"/>
                <w:lang w:val="en-US"/>
              </w:rPr>
            </w:pPr>
          </w:p>
        </w:tc>
        <w:tc>
          <w:tcPr>
            <w:tcW w:w="911" w:type="dxa"/>
            <w:gridSpan w:val="2"/>
            <w:tcBorders>
              <w:top w:val="nil"/>
              <w:left w:val="single" w:sz="4" w:space="0" w:color="auto"/>
              <w:bottom w:val="nil"/>
              <w:right w:val="single" w:sz="4" w:space="0" w:color="auto"/>
            </w:tcBorders>
          </w:tcPr>
          <w:p w14:paraId="2729E37B" w14:textId="591D54AE" w:rsidR="00654B3F" w:rsidRPr="00632852" w:rsidDel="00074943" w:rsidRDefault="00654B3F" w:rsidP="00EC157C">
            <w:pPr>
              <w:pStyle w:val="TAC"/>
              <w:rPr>
                <w:del w:id="654" w:author="Ivan Cheng (鄭宜樺)" w:date="2024-04-26T15:55:00Z"/>
                <w:lang w:val="en-US"/>
              </w:rPr>
            </w:pPr>
          </w:p>
        </w:tc>
        <w:tc>
          <w:tcPr>
            <w:tcW w:w="771" w:type="dxa"/>
            <w:tcBorders>
              <w:top w:val="nil"/>
              <w:left w:val="single" w:sz="4" w:space="0" w:color="auto"/>
              <w:bottom w:val="nil"/>
              <w:right w:val="single" w:sz="4" w:space="0" w:color="auto"/>
            </w:tcBorders>
          </w:tcPr>
          <w:p w14:paraId="0D08AE11" w14:textId="55467D90" w:rsidR="00654B3F" w:rsidRPr="00632852" w:rsidDel="00074943" w:rsidRDefault="00654B3F" w:rsidP="00EC157C">
            <w:pPr>
              <w:pStyle w:val="TAC"/>
              <w:rPr>
                <w:del w:id="655" w:author="Ivan Cheng (鄭宜樺)" w:date="2024-04-26T15:55:00Z"/>
                <w:lang w:val="en-US"/>
              </w:rPr>
            </w:pPr>
          </w:p>
        </w:tc>
        <w:tc>
          <w:tcPr>
            <w:tcW w:w="782" w:type="dxa"/>
            <w:tcBorders>
              <w:top w:val="nil"/>
              <w:left w:val="single" w:sz="4" w:space="0" w:color="auto"/>
              <w:bottom w:val="nil"/>
              <w:right w:val="single" w:sz="4" w:space="0" w:color="auto"/>
            </w:tcBorders>
          </w:tcPr>
          <w:p w14:paraId="210A877D" w14:textId="0C4BDBCD" w:rsidR="00654B3F" w:rsidRPr="00632852" w:rsidDel="00074943" w:rsidRDefault="00654B3F" w:rsidP="00EC157C">
            <w:pPr>
              <w:pStyle w:val="TAC"/>
              <w:rPr>
                <w:del w:id="656" w:author="Ivan Cheng (鄭宜樺)" w:date="2024-04-26T15:55:00Z"/>
                <w:lang w:val="en-US"/>
              </w:rPr>
            </w:pPr>
          </w:p>
        </w:tc>
        <w:tc>
          <w:tcPr>
            <w:tcW w:w="795" w:type="dxa"/>
            <w:tcBorders>
              <w:top w:val="single" w:sz="4" w:space="0" w:color="auto"/>
              <w:left w:val="single" w:sz="4" w:space="0" w:color="auto"/>
              <w:bottom w:val="single" w:sz="4" w:space="0" w:color="auto"/>
              <w:right w:val="single" w:sz="4" w:space="0" w:color="auto"/>
            </w:tcBorders>
            <w:hideMark/>
          </w:tcPr>
          <w:p w14:paraId="2BFC7A90" w14:textId="6923CF90" w:rsidR="00654B3F" w:rsidRPr="00632852" w:rsidDel="00074943" w:rsidRDefault="00654B3F" w:rsidP="00EC157C">
            <w:pPr>
              <w:pStyle w:val="TAC"/>
              <w:rPr>
                <w:del w:id="657" w:author="Ivan Cheng (鄭宜樺)" w:date="2024-04-26T15:55:00Z"/>
              </w:rPr>
            </w:pPr>
            <w:del w:id="658" w:author="Ivan Cheng (鄭宜樺)" w:date="2024-04-26T15:55:00Z">
              <w:r w:rsidRPr="00632852" w:rsidDel="00074943">
                <w:delText>-108.50</w:delText>
              </w:r>
            </w:del>
            <w:del w:id="659" w:author="Ivan Cheng (鄭宜樺)" w:date="2024-04-22T17:02: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0FF6A9FA" w14:textId="20965228" w:rsidR="00654B3F" w:rsidRPr="00632852" w:rsidDel="00074943" w:rsidRDefault="00654B3F" w:rsidP="00EC157C">
            <w:pPr>
              <w:pStyle w:val="TAC"/>
              <w:rPr>
                <w:del w:id="660" w:author="Ivan Cheng (鄭宜樺)" w:date="2024-04-26T15:55:00Z"/>
              </w:rPr>
            </w:pPr>
            <w:del w:id="661" w:author="Ivan Cheng (鄭宜樺)" w:date="2024-04-26T15:55:00Z">
              <w:r w:rsidRPr="00632852" w:rsidDel="00074943">
                <w:delText>-111.50</w:delText>
              </w:r>
            </w:del>
            <w:del w:id="662" w:author="Ivan Cheng (鄭宜樺)" w:date="2024-04-22T17:02:00Z">
              <w:r w:rsidR="00FF5DF8" w:rsidRPr="00632852" w:rsidDel="00F80784">
                <w:rPr>
                  <w:lang w:val="en-US"/>
                </w:rPr>
                <w:delText>+TT</w:delText>
              </w:r>
            </w:del>
          </w:p>
        </w:tc>
      </w:tr>
      <w:tr w:rsidR="00654B3F" w:rsidRPr="00632852" w:rsidDel="00074943" w14:paraId="4769ABD3" w14:textId="37B9A649" w:rsidTr="00EC157C">
        <w:trPr>
          <w:jc w:val="center"/>
          <w:del w:id="663" w:author="Ivan Cheng (鄭宜樺)" w:date="2024-04-26T15:55:00Z"/>
        </w:trPr>
        <w:tc>
          <w:tcPr>
            <w:tcW w:w="961" w:type="dxa"/>
            <w:tcBorders>
              <w:top w:val="nil"/>
              <w:left w:val="single" w:sz="4" w:space="0" w:color="auto"/>
              <w:bottom w:val="nil"/>
              <w:right w:val="single" w:sz="4" w:space="0" w:color="auto"/>
            </w:tcBorders>
            <w:hideMark/>
          </w:tcPr>
          <w:p w14:paraId="291CC6DC" w14:textId="79B99D85" w:rsidR="00654B3F" w:rsidRPr="00632852" w:rsidDel="00074943" w:rsidRDefault="00654B3F" w:rsidP="00EC157C">
            <w:pPr>
              <w:pStyle w:val="TAL"/>
              <w:rPr>
                <w:del w:id="664" w:author="Ivan Cheng (鄭宜樺)" w:date="2024-04-26T15:55:00Z"/>
              </w:rPr>
            </w:pPr>
          </w:p>
        </w:tc>
        <w:tc>
          <w:tcPr>
            <w:tcW w:w="1126" w:type="dxa"/>
            <w:gridSpan w:val="3"/>
            <w:tcBorders>
              <w:top w:val="nil"/>
              <w:left w:val="single" w:sz="4" w:space="0" w:color="auto"/>
              <w:bottom w:val="nil"/>
              <w:right w:val="single" w:sz="4" w:space="0" w:color="auto"/>
            </w:tcBorders>
            <w:hideMark/>
          </w:tcPr>
          <w:p w14:paraId="5005B858" w14:textId="60DCEC81" w:rsidR="00654B3F" w:rsidRPr="00632852" w:rsidDel="00074943" w:rsidRDefault="00654B3F" w:rsidP="00EC157C">
            <w:pPr>
              <w:pStyle w:val="TAL"/>
              <w:rPr>
                <w:del w:id="665"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67DDA52" w14:textId="78DC475E" w:rsidR="00654B3F" w:rsidRPr="00632852" w:rsidDel="00074943" w:rsidRDefault="00654B3F" w:rsidP="00EC157C">
            <w:pPr>
              <w:pStyle w:val="TAL"/>
              <w:rPr>
                <w:del w:id="666" w:author="Ivan Cheng (鄭宜樺)" w:date="2024-04-26T15:55:00Z"/>
                <w:rFonts w:eastAsia="Calibri"/>
                <w:lang w:val="en-US"/>
              </w:rPr>
            </w:pPr>
            <w:del w:id="667" w:author="Ivan Cheng (鄭宜樺)" w:date="2024-04-26T15:55:00Z">
              <w:r w:rsidRPr="00632852"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252D20CE" w14:textId="35AAEB64" w:rsidR="00654B3F" w:rsidRPr="00632852" w:rsidDel="00074943" w:rsidRDefault="00654B3F" w:rsidP="00EC157C">
            <w:pPr>
              <w:pStyle w:val="TAC"/>
              <w:rPr>
                <w:del w:id="668" w:author="Ivan Cheng (鄭宜樺)" w:date="2024-04-26T15:55:00Z"/>
                <w:rFonts w:eastAsia="Calibri"/>
                <w:lang w:val="en-US"/>
              </w:rPr>
            </w:pPr>
          </w:p>
        </w:tc>
        <w:tc>
          <w:tcPr>
            <w:tcW w:w="809" w:type="dxa"/>
            <w:tcBorders>
              <w:top w:val="nil"/>
              <w:left w:val="single" w:sz="4" w:space="0" w:color="auto"/>
              <w:bottom w:val="nil"/>
              <w:right w:val="single" w:sz="4" w:space="0" w:color="auto"/>
            </w:tcBorders>
            <w:hideMark/>
          </w:tcPr>
          <w:p w14:paraId="4F504E56" w14:textId="79153A1C" w:rsidR="00654B3F" w:rsidRPr="00632852" w:rsidDel="00074943" w:rsidRDefault="00654B3F" w:rsidP="00EC157C">
            <w:pPr>
              <w:pStyle w:val="TAC"/>
              <w:rPr>
                <w:del w:id="669"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56DA085E" w14:textId="3E633BC2" w:rsidR="00654B3F" w:rsidRPr="00632852" w:rsidDel="00074943" w:rsidRDefault="00654B3F" w:rsidP="00EC157C">
            <w:pPr>
              <w:pStyle w:val="TAC"/>
              <w:rPr>
                <w:del w:id="670"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057FD0CC" w14:textId="7FF8576A" w:rsidR="00654B3F" w:rsidRPr="00632852" w:rsidDel="00074943" w:rsidRDefault="00654B3F" w:rsidP="00EC157C">
            <w:pPr>
              <w:pStyle w:val="TAC"/>
              <w:rPr>
                <w:del w:id="671"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1379E300" w14:textId="753E8AD2" w:rsidR="00654B3F" w:rsidRPr="00632852" w:rsidDel="00074943" w:rsidRDefault="00654B3F" w:rsidP="00EC157C">
            <w:pPr>
              <w:pStyle w:val="TAC"/>
              <w:rPr>
                <w:del w:id="672"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46063604" w14:textId="1B824E07" w:rsidR="00654B3F" w:rsidRPr="00632852" w:rsidDel="00074943" w:rsidRDefault="00654B3F" w:rsidP="00EC157C">
            <w:pPr>
              <w:pStyle w:val="TAC"/>
              <w:rPr>
                <w:del w:id="673" w:author="Ivan Cheng (鄭宜樺)" w:date="2024-04-26T15:55:00Z"/>
                <w:lang w:val="en-US"/>
              </w:rPr>
            </w:pPr>
            <w:del w:id="674" w:author="Ivan Cheng (鄭宜樺)" w:date="2024-04-26T15:55:00Z">
              <w:r w:rsidRPr="00632852" w:rsidDel="00074943">
                <w:delText>-108.00</w:delText>
              </w:r>
            </w:del>
            <w:del w:id="675" w:author="Ivan Cheng (鄭宜樺)" w:date="2024-04-22T17:02: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77530813" w14:textId="23CAD77D" w:rsidR="00654B3F" w:rsidRPr="00632852" w:rsidDel="00074943" w:rsidRDefault="00654B3F" w:rsidP="00EC157C">
            <w:pPr>
              <w:pStyle w:val="TAC"/>
              <w:rPr>
                <w:del w:id="676" w:author="Ivan Cheng (鄭宜樺)" w:date="2024-04-26T15:55:00Z"/>
                <w:lang w:val="en-US"/>
              </w:rPr>
            </w:pPr>
            <w:del w:id="677" w:author="Ivan Cheng (鄭宜樺)" w:date="2024-04-26T15:55:00Z">
              <w:r w:rsidRPr="00632852" w:rsidDel="00074943">
                <w:delText>-111.00</w:delText>
              </w:r>
            </w:del>
            <w:del w:id="678" w:author="Ivan Cheng (鄭宜樺)" w:date="2024-04-22T17:02:00Z">
              <w:r w:rsidR="00FF5DF8" w:rsidRPr="00632852" w:rsidDel="00F80784">
                <w:rPr>
                  <w:lang w:val="en-US"/>
                </w:rPr>
                <w:delText>+TT</w:delText>
              </w:r>
            </w:del>
          </w:p>
        </w:tc>
      </w:tr>
      <w:tr w:rsidR="00654B3F" w:rsidRPr="00632852" w:rsidDel="00074943" w14:paraId="2101B2AD" w14:textId="73A3E50C" w:rsidTr="00EC157C">
        <w:trPr>
          <w:jc w:val="center"/>
          <w:del w:id="679" w:author="Ivan Cheng (鄭宜樺)" w:date="2024-04-26T15:55:00Z"/>
        </w:trPr>
        <w:tc>
          <w:tcPr>
            <w:tcW w:w="961" w:type="dxa"/>
            <w:tcBorders>
              <w:top w:val="nil"/>
              <w:left w:val="single" w:sz="4" w:space="0" w:color="auto"/>
              <w:bottom w:val="nil"/>
              <w:right w:val="single" w:sz="4" w:space="0" w:color="auto"/>
            </w:tcBorders>
            <w:hideMark/>
          </w:tcPr>
          <w:p w14:paraId="3BF19F49" w14:textId="682D0A1F" w:rsidR="00654B3F" w:rsidRPr="00632852" w:rsidDel="00074943" w:rsidRDefault="00654B3F" w:rsidP="00EC157C">
            <w:pPr>
              <w:pStyle w:val="TAL"/>
              <w:rPr>
                <w:del w:id="680"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3F7880FF" w14:textId="22EA2BAB" w:rsidR="00654B3F" w:rsidRPr="00632852" w:rsidDel="00074943" w:rsidRDefault="00654B3F" w:rsidP="00EC157C">
            <w:pPr>
              <w:pStyle w:val="TAL"/>
              <w:rPr>
                <w:del w:id="681"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CF98970" w14:textId="0B470EE0" w:rsidR="00654B3F" w:rsidRPr="00632852" w:rsidDel="00074943" w:rsidRDefault="00654B3F" w:rsidP="00EC157C">
            <w:pPr>
              <w:pStyle w:val="TAL"/>
              <w:rPr>
                <w:del w:id="682" w:author="Ivan Cheng (鄭宜樺)" w:date="2024-04-26T15:55:00Z"/>
                <w:rFonts w:eastAsia="Calibri"/>
                <w:lang w:val="en-US"/>
              </w:rPr>
            </w:pPr>
            <w:del w:id="683" w:author="Ivan Cheng (鄭宜樺)" w:date="2024-04-26T15:55:00Z">
              <w:r w:rsidRPr="00632852" w:rsidDel="00074943">
                <w:rPr>
                  <w:lang w:val="sv-SE"/>
                </w:rPr>
                <w:delText>NR_FDD_FR1_H</w:delText>
              </w:r>
            </w:del>
          </w:p>
        </w:tc>
        <w:tc>
          <w:tcPr>
            <w:tcW w:w="1122" w:type="dxa"/>
            <w:tcBorders>
              <w:top w:val="nil"/>
              <w:left w:val="single" w:sz="4" w:space="0" w:color="auto"/>
              <w:bottom w:val="nil"/>
              <w:right w:val="single" w:sz="4" w:space="0" w:color="auto"/>
            </w:tcBorders>
            <w:hideMark/>
          </w:tcPr>
          <w:p w14:paraId="5C1A3626" w14:textId="40125DB3" w:rsidR="00654B3F" w:rsidRPr="00632852" w:rsidDel="00074943" w:rsidRDefault="00654B3F" w:rsidP="00EC157C">
            <w:pPr>
              <w:pStyle w:val="TAC"/>
              <w:rPr>
                <w:del w:id="684" w:author="Ivan Cheng (鄭宜樺)" w:date="2024-04-26T15:55:00Z"/>
                <w:rFonts w:eastAsia="Calibri"/>
                <w:lang w:val="en-US"/>
              </w:rPr>
            </w:pPr>
          </w:p>
        </w:tc>
        <w:tc>
          <w:tcPr>
            <w:tcW w:w="809" w:type="dxa"/>
            <w:tcBorders>
              <w:top w:val="nil"/>
              <w:left w:val="single" w:sz="4" w:space="0" w:color="auto"/>
              <w:bottom w:val="nil"/>
              <w:right w:val="single" w:sz="4" w:space="0" w:color="auto"/>
            </w:tcBorders>
            <w:hideMark/>
          </w:tcPr>
          <w:p w14:paraId="749C2CF0" w14:textId="1BA169F5" w:rsidR="00654B3F" w:rsidRPr="00632852" w:rsidDel="00074943" w:rsidRDefault="00654B3F" w:rsidP="00EC157C">
            <w:pPr>
              <w:pStyle w:val="TAC"/>
              <w:rPr>
                <w:del w:id="685"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2674EAED" w14:textId="1A6A8BE3" w:rsidR="00654B3F" w:rsidRPr="00632852" w:rsidDel="00074943" w:rsidRDefault="00654B3F" w:rsidP="00EC157C">
            <w:pPr>
              <w:pStyle w:val="TAC"/>
              <w:rPr>
                <w:del w:id="686"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6E6543C3" w14:textId="04853991" w:rsidR="00654B3F" w:rsidRPr="00632852" w:rsidDel="00074943" w:rsidRDefault="00654B3F" w:rsidP="00EC157C">
            <w:pPr>
              <w:pStyle w:val="TAC"/>
              <w:rPr>
                <w:del w:id="687"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3DE57C7D" w14:textId="05FE28B3" w:rsidR="00654B3F" w:rsidRPr="00632852" w:rsidDel="00074943" w:rsidRDefault="00654B3F" w:rsidP="00EC157C">
            <w:pPr>
              <w:pStyle w:val="TAC"/>
              <w:rPr>
                <w:del w:id="688"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27E58993" w14:textId="4FD20AD6" w:rsidR="00654B3F" w:rsidRPr="00632852" w:rsidDel="00074943" w:rsidRDefault="00654B3F" w:rsidP="00EC157C">
            <w:pPr>
              <w:pStyle w:val="TAC"/>
              <w:rPr>
                <w:del w:id="689" w:author="Ivan Cheng (鄭宜樺)" w:date="2024-04-26T15:55:00Z"/>
                <w:lang w:val="en-US"/>
              </w:rPr>
            </w:pPr>
            <w:del w:id="690" w:author="Ivan Cheng (鄭宜樺)" w:date="2024-04-26T15:55:00Z">
              <w:r w:rsidRPr="00632852" w:rsidDel="00074943">
                <w:delText>-107.50</w:delText>
              </w:r>
            </w:del>
            <w:del w:id="691" w:author="Ivan Cheng (鄭宜樺)" w:date="2024-04-22T17:02: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2BDB8ECA" w14:textId="3DC2C247" w:rsidR="00654B3F" w:rsidRPr="00632852" w:rsidDel="00074943" w:rsidRDefault="00654B3F" w:rsidP="00EC157C">
            <w:pPr>
              <w:pStyle w:val="TAC"/>
              <w:rPr>
                <w:del w:id="692" w:author="Ivan Cheng (鄭宜樺)" w:date="2024-04-26T15:55:00Z"/>
                <w:lang w:val="en-US"/>
              </w:rPr>
            </w:pPr>
            <w:del w:id="693" w:author="Ivan Cheng (鄭宜樺)" w:date="2024-04-26T15:55:00Z">
              <w:r w:rsidRPr="00632852" w:rsidDel="00074943">
                <w:delText>-110.50</w:delText>
              </w:r>
            </w:del>
          </w:p>
        </w:tc>
      </w:tr>
      <w:tr w:rsidR="00654B3F" w:rsidRPr="00632852" w:rsidDel="00074943" w14:paraId="6A7F5F62" w14:textId="04F0B114" w:rsidTr="00EC157C">
        <w:trPr>
          <w:jc w:val="center"/>
          <w:del w:id="694" w:author="Ivan Cheng (鄭宜樺)" w:date="2024-04-26T15:55:00Z"/>
        </w:trPr>
        <w:tc>
          <w:tcPr>
            <w:tcW w:w="961" w:type="dxa"/>
            <w:tcBorders>
              <w:top w:val="nil"/>
              <w:left w:val="single" w:sz="4" w:space="0" w:color="auto"/>
              <w:bottom w:val="nil"/>
              <w:right w:val="single" w:sz="4" w:space="0" w:color="auto"/>
            </w:tcBorders>
          </w:tcPr>
          <w:p w14:paraId="593061C6" w14:textId="7196F398" w:rsidR="00654B3F" w:rsidRPr="00632852" w:rsidDel="00074943" w:rsidRDefault="00654B3F" w:rsidP="00EC157C">
            <w:pPr>
              <w:pStyle w:val="TAL"/>
              <w:rPr>
                <w:del w:id="695" w:author="Ivan Cheng (鄭宜樺)" w:date="2024-04-26T15:55:00Z"/>
                <w:lang w:val="en-US"/>
              </w:rPr>
            </w:pPr>
          </w:p>
        </w:tc>
        <w:tc>
          <w:tcPr>
            <w:tcW w:w="1126" w:type="dxa"/>
            <w:gridSpan w:val="3"/>
            <w:tcBorders>
              <w:top w:val="nil"/>
              <w:left w:val="single" w:sz="4" w:space="0" w:color="auto"/>
              <w:bottom w:val="single" w:sz="4" w:space="0" w:color="auto"/>
              <w:right w:val="single" w:sz="4" w:space="0" w:color="auto"/>
            </w:tcBorders>
          </w:tcPr>
          <w:p w14:paraId="3023DB59" w14:textId="470C0056" w:rsidR="00654B3F" w:rsidRPr="00632852" w:rsidDel="00074943" w:rsidRDefault="00654B3F" w:rsidP="00EC157C">
            <w:pPr>
              <w:pStyle w:val="TAL"/>
              <w:rPr>
                <w:del w:id="696"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6AA2A6D1" w14:textId="19ED677C" w:rsidR="00654B3F" w:rsidRPr="00632852" w:rsidDel="00074943" w:rsidRDefault="00654B3F" w:rsidP="00EC157C">
            <w:pPr>
              <w:pStyle w:val="TAL"/>
              <w:rPr>
                <w:del w:id="697" w:author="Ivan Cheng (鄭宜樺)" w:date="2024-04-26T15:55:00Z"/>
                <w:lang w:val="sv-SE"/>
              </w:rPr>
            </w:pPr>
            <w:del w:id="698" w:author="Ivan Cheng (鄭宜樺)" w:date="2024-04-26T15:55:00Z">
              <w:r w:rsidRPr="00632852" w:rsidDel="00074943">
                <w:rPr>
                  <w:rFonts w:cs="Arial"/>
                  <w:lang w:val="sv-SE"/>
                </w:rPr>
                <w:delText>NR_FDD_FR1_</w:delText>
              </w:r>
              <w:r w:rsidRPr="00632852" w:rsidDel="00074943">
                <w:rPr>
                  <w:rFonts w:eastAsia="SimSun" w:cs="Arial" w:hint="eastAsia"/>
                  <w:lang w:val="en-US" w:eastAsia="zh-CN"/>
                </w:rPr>
                <w:delText>N</w:delText>
              </w:r>
            </w:del>
          </w:p>
        </w:tc>
        <w:tc>
          <w:tcPr>
            <w:tcW w:w="1122" w:type="dxa"/>
            <w:tcBorders>
              <w:top w:val="nil"/>
              <w:left w:val="single" w:sz="4" w:space="0" w:color="auto"/>
              <w:bottom w:val="nil"/>
              <w:right w:val="single" w:sz="4" w:space="0" w:color="auto"/>
            </w:tcBorders>
          </w:tcPr>
          <w:p w14:paraId="7CE696AF" w14:textId="43A7AFB4" w:rsidR="00654B3F" w:rsidRPr="00632852" w:rsidDel="00074943" w:rsidRDefault="00654B3F" w:rsidP="00EC157C">
            <w:pPr>
              <w:pStyle w:val="TAC"/>
              <w:rPr>
                <w:del w:id="699" w:author="Ivan Cheng (鄭宜樺)" w:date="2024-04-26T15:55:00Z"/>
                <w:rFonts w:eastAsia="Calibri"/>
                <w:lang w:val="en-US"/>
              </w:rPr>
            </w:pPr>
          </w:p>
        </w:tc>
        <w:tc>
          <w:tcPr>
            <w:tcW w:w="809" w:type="dxa"/>
            <w:tcBorders>
              <w:top w:val="nil"/>
              <w:left w:val="single" w:sz="4" w:space="0" w:color="auto"/>
              <w:bottom w:val="single" w:sz="4" w:space="0" w:color="auto"/>
              <w:right w:val="single" w:sz="4" w:space="0" w:color="auto"/>
            </w:tcBorders>
          </w:tcPr>
          <w:p w14:paraId="352FB3F5" w14:textId="130C53F3" w:rsidR="00654B3F" w:rsidRPr="00632852" w:rsidDel="00074943" w:rsidRDefault="00654B3F" w:rsidP="00EC157C">
            <w:pPr>
              <w:pStyle w:val="TAC"/>
              <w:rPr>
                <w:del w:id="700" w:author="Ivan Cheng (鄭宜樺)" w:date="2024-04-26T15:55:00Z"/>
                <w:lang w:val="en-US" w:eastAsia="zh-CN"/>
              </w:rPr>
            </w:pPr>
          </w:p>
        </w:tc>
        <w:tc>
          <w:tcPr>
            <w:tcW w:w="911" w:type="dxa"/>
            <w:gridSpan w:val="2"/>
            <w:tcBorders>
              <w:top w:val="nil"/>
              <w:left w:val="single" w:sz="4" w:space="0" w:color="auto"/>
              <w:bottom w:val="single" w:sz="4" w:space="0" w:color="auto"/>
              <w:right w:val="single" w:sz="4" w:space="0" w:color="auto"/>
            </w:tcBorders>
          </w:tcPr>
          <w:p w14:paraId="02178591" w14:textId="5AFD56A9" w:rsidR="00654B3F" w:rsidRPr="00632852" w:rsidDel="00074943" w:rsidRDefault="00654B3F" w:rsidP="00EC157C">
            <w:pPr>
              <w:pStyle w:val="TAC"/>
              <w:rPr>
                <w:del w:id="701" w:author="Ivan Cheng (鄭宜樺)" w:date="2024-04-26T15:55:00Z"/>
                <w:lang w:val="en-US" w:eastAsia="zh-CN"/>
              </w:rPr>
            </w:pPr>
          </w:p>
        </w:tc>
        <w:tc>
          <w:tcPr>
            <w:tcW w:w="771" w:type="dxa"/>
            <w:tcBorders>
              <w:top w:val="nil"/>
              <w:left w:val="single" w:sz="4" w:space="0" w:color="auto"/>
              <w:bottom w:val="single" w:sz="4" w:space="0" w:color="auto"/>
              <w:right w:val="single" w:sz="4" w:space="0" w:color="auto"/>
            </w:tcBorders>
          </w:tcPr>
          <w:p w14:paraId="5B6BAAB2" w14:textId="43F272E0" w:rsidR="00654B3F" w:rsidRPr="00632852" w:rsidDel="00074943" w:rsidRDefault="00654B3F" w:rsidP="00EC157C">
            <w:pPr>
              <w:pStyle w:val="TAC"/>
              <w:rPr>
                <w:del w:id="702" w:author="Ivan Cheng (鄭宜樺)" w:date="2024-04-26T15:55:00Z"/>
                <w:lang w:val="en-US" w:eastAsia="zh-CN"/>
              </w:rPr>
            </w:pPr>
          </w:p>
        </w:tc>
        <w:tc>
          <w:tcPr>
            <w:tcW w:w="782" w:type="dxa"/>
            <w:tcBorders>
              <w:top w:val="nil"/>
              <w:left w:val="single" w:sz="4" w:space="0" w:color="auto"/>
              <w:bottom w:val="single" w:sz="4" w:space="0" w:color="auto"/>
              <w:right w:val="single" w:sz="4" w:space="0" w:color="auto"/>
            </w:tcBorders>
          </w:tcPr>
          <w:p w14:paraId="4C805026" w14:textId="472DE147" w:rsidR="00654B3F" w:rsidRPr="00632852" w:rsidDel="00074943" w:rsidRDefault="00654B3F" w:rsidP="00EC157C">
            <w:pPr>
              <w:pStyle w:val="TAC"/>
              <w:rPr>
                <w:del w:id="703"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tcPr>
          <w:p w14:paraId="718F9858" w14:textId="430FF402" w:rsidR="00654B3F" w:rsidRPr="00632852" w:rsidDel="00074943" w:rsidRDefault="00654B3F" w:rsidP="00EC157C">
            <w:pPr>
              <w:pStyle w:val="TAC"/>
              <w:rPr>
                <w:del w:id="704" w:author="Ivan Cheng (鄭宜樺)" w:date="2024-04-26T15:55:00Z"/>
              </w:rPr>
            </w:pPr>
            <w:del w:id="705" w:author="Ivan Cheng (鄭宜樺)" w:date="2024-04-26T15:55:00Z">
              <w:r w:rsidRPr="00632852" w:rsidDel="00074943">
                <w:rPr>
                  <w:rFonts w:eastAsia="SimSun" w:hint="eastAsia"/>
                  <w:lang w:val="en-US" w:eastAsia="zh-CN"/>
                </w:rPr>
                <w:delText>-104.50</w:delText>
              </w:r>
            </w:del>
            <w:del w:id="706" w:author="Ivan Cheng (鄭宜樺)" w:date="2024-04-22T17:02: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tcPr>
          <w:p w14:paraId="2CD4604E" w14:textId="794FC976" w:rsidR="00654B3F" w:rsidRPr="00632852" w:rsidDel="00074943" w:rsidRDefault="00654B3F" w:rsidP="00EC157C">
            <w:pPr>
              <w:pStyle w:val="TAC"/>
              <w:rPr>
                <w:del w:id="707" w:author="Ivan Cheng (鄭宜樺)" w:date="2024-04-26T15:55:00Z"/>
              </w:rPr>
            </w:pPr>
            <w:del w:id="708" w:author="Ivan Cheng (鄭宜樺)" w:date="2024-04-26T15:55:00Z">
              <w:r w:rsidRPr="00632852" w:rsidDel="00074943">
                <w:rPr>
                  <w:rFonts w:eastAsia="SimSun" w:hint="eastAsia"/>
                  <w:lang w:val="en-US" w:eastAsia="zh-CN"/>
                </w:rPr>
                <w:delText>-107.50</w:delText>
              </w:r>
            </w:del>
          </w:p>
        </w:tc>
      </w:tr>
      <w:tr w:rsidR="00074943" w:rsidRPr="00632852" w14:paraId="55125F0F" w14:textId="77777777" w:rsidTr="00EC157C">
        <w:trPr>
          <w:jc w:val="center"/>
        </w:trPr>
        <w:tc>
          <w:tcPr>
            <w:tcW w:w="961" w:type="dxa"/>
            <w:tcBorders>
              <w:top w:val="nil"/>
              <w:left w:val="single" w:sz="4" w:space="0" w:color="auto"/>
              <w:bottom w:val="nil"/>
              <w:right w:val="single" w:sz="4" w:space="0" w:color="auto"/>
            </w:tcBorders>
            <w:hideMark/>
          </w:tcPr>
          <w:p w14:paraId="337B24A5" w14:textId="77777777" w:rsidR="00074943" w:rsidRPr="00632852" w:rsidRDefault="00074943" w:rsidP="00074943">
            <w:pPr>
              <w:pStyle w:val="TAL"/>
              <w:rPr>
                <w:lang w:val="en-US"/>
              </w:rPr>
            </w:pPr>
          </w:p>
        </w:tc>
        <w:tc>
          <w:tcPr>
            <w:tcW w:w="1126" w:type="dxa"/>
            <w:gridSpan w:val="3"/>
            <w:tcBorders>
              <w:top w:val="single" w:sz="4" w:space="0" w:color="auto"/>
              <w:left w:val="single" w:sz="4" w:space="0" w:color="auto"/>
              <w:bottom w:val="nil"/>
              <w:right w:val="single" w:sz="4" w:space="0" w:color="auto"/>
            </w:tcBorders>
            <w:hideMark/>
          </w:tcPr>
          <w:p w14:paraId="163992F4" w14:textId="77777777" w:rsidR="00074943" w:rsidRPr="00632852" w:rsidRDefault="00074943" w:rsidP="00074943">
            <w:pPr>
              <w:pStyle w:val="TAL"/>
              <w:rPr>
                <w:lang w:val="en-US"/>
              </w:rPr>
            </w:pPr>
            <w:r w:rsidRPr="00632852">
              <w:t xml:space="preserve">Config </w:t>
            </w:r>
            <w:r w:rsidRPr="00632852">
              <w:rPr>
                <w:lang w:val="en-US"/>
              </w:rPr>
              <w:t>3,6</w:t>
            </w:r>
          </w:p>
        </w:tc>
        <w:tc>
          <w:tcPr>
            <w:tcW w:w="1680" w:type="dxa"/>
            <w:tcBorders>
              <w:top w:val="single" w:sz="4" w:space="0" w:color="auto"/>
              <w:left w:val="single" w:sz="4" w:space="0" w:color="auto"/>
              <w:bottom w:val="single" w:sz="4" w:space="0" w:color="auto"/>
              <w:right w:val="single" w:sz="4" w:space="0" w:color="auto"/>
            </w:tcBorders>
            <w:hideMark/>
          </w:tcPr>
          <w:p w14:paraId="39C75948" w14:textId="046D87C4" w:rsidR="00074943" w:rsidRPr="00632852" w:rsidRDefault="00074943" w:rsidP="00074943">
            <w:pPr>
              <w:pStyle w:val="TAL"/>
              <w:rPr>
                <w:lang w:val="en-US"/>
              </w:rPr>
            </w:pPr>
            <w:ins w:id="709" w:author="Ivan Cheng (鄭宜樺)" w:date="2024-04-26T15:55:00Z">
              <w:r w:rsidRPr="00852B86">
                <w:rPr>
                  <w:rFonts w:cs="Arial"/>
                </w:rPr>
                <w:t>Depending on band group</w:t>
              </w:r>
            </w:ins>
            <w:del w:id="710" w:author="Ivan Cheng (鄭宜樺)" w:date="2024-04-26T15:55:00Z">
              <w:r w:rsidRPr="00632852" w:rsidDel="00D4310C">
                <w:delText xml:space="preserve">NR_FDD_FR1_A, NR_TDD_FR1_A </w:delText>
              </w:r>
              <w:r w:rsidRPr="00632852" w:rsidDel="00D4310C">
                <w:rPr>
                  <w:vertAlign w:val="superscript"/>
                </w:rPr>
                <w:delText>NOTE 6</w:delText>
              </w:r>
            </w:del>
          </w:p>
        </w:tc>
        <w:tc>
          <w:tcPr>
            <w:tcW w:w="1122" w:type="dxa"/>
            <w:tcBorders>
              <w:top w:val="nil"/>
              <w:left w:val="single" w:sz="4" w:space="0" w:color="auto"/>
              <w:bottom w:val="nil"/>
              <w:right w:val="single" w:sz="4" w:space="0" w:color="auto"/>
            </w:tcBorders>
            <w:hideMark/>
          </w:tcPr>
          <w:p w14:paraId="2FB8F34D" w14:textId="77777777" w:rsidR="00074943" w:rsidRPr="00632852" w:rsidRDefault="00074943" w:rsidP="00074943">
            <w:pPr>
              <w:pStyle w:val="TAC"/>
              <w:rPr>
                <w:lang w:val="en-US"/>
              </w:rPr>
            </w:pPr>
          </w:p>
        </w:tc>
        <w:tc>
          <w:tcPr>
            <w:tcW w:w="809" w:type="dxa"/>
            <w:tcBorders>
              <w:top w:val="single" w:sz="4" w:space="0" w:color="auto"/>
              <w:left w:val="single" w:sz="4" w:space="0" w:color="auto"/>
              <w:bottom w:val="nil"/>
              <w:right w:val="single" w:sz="4" w:space="0" w:color="auto"/>
            </w:tcBorders>
            <w:hideMark/>
          </w:tcPr>
          <w:p w14:paraId="655AAA23" w14:textId="77777777" w:rsidR="00074943" w:rsidRPr="00632852" w:rsidRDefault="00074943" w:rsidP="00074943">
            <w:pPr>
              <w:pStyle w:val="TAC"/>
              <w:rPr>
                <w:lang w:val="en-US"/>
              </w:rPr>
            </w:pPr>
            <w:r w:rsidRPr="00632852">
              <w:rPr>
                <w:lang w:val="en-US"/>
              </w:rPr>
              <w:t>- Not applicable</w:t>
            </w:r>
            <w:r w:rsidRPr="00632852">
              <w:rPr>
                <w:vertAlign w:val="superscript"/>
                <w:lang w:val="en-US"/>
              </w:rPr>
              <w:t>Note 5</w:t>
            </w:r>
          </w:p>
        </w:tc>
        <w:tc>
          <w:tcPr>
            <w:tcW w:w="911" w:type="dxa"/>
            <w:gridSpan w:val="2"/>
            <w:tcBorders>
              <w:top w:val="single" w:sz="4" w:space="0" w:color="auto"/>
              <w:left w:val="single" w:sz="4" w:space="0" w:color="auto"/>
              <w:bottom w:val="nil"/>
              <w:right w:val="single" w:sz="4" w:space="0" w:color="auto"/>
            </w:tcBorders>
            <w:hideMark/>
          </w:tcPr>
          <w:p w14:paraId="623DE066" w14:textId="77777777" w:rsidR="00074943" w:rsidRPr="00632852" w:rsidRDefault="00074943" w:rsidP="00074943">
            <w:pPr>
              <w:pStyle w:val="TAC"/>
              <w:rPr>
                <w:lang w:val="en-US"/>
              </w:rPr>
            </w:pPr>
            <w:r w:rsidRPr="00632852">
              <w:rPr>
                <w:lang w:val="en-US"/>
              </w:rPr>
              <w:t>Not applicable</w:t>
            </w:r>
            <w:r w:rsidRPr="00632852">
              <w:rPr>
                <w:vertAlign w:val="superscript"/>
                <w:lang w:val="en-US"/>
              </w:rPr>
              <w:t>Note 5</w:t>
            </w:r>
          </w:p>
        </w:tc>
        <w:tc>
          <w:tcPr>
            <w:tcW w:w="771" w:type="dxa"/>
            <w:tcBorders>
              <w:top w:val="single" w:sz="4" w:space="0" w:color="auto"/>
              <w:left w:val="single" w:sz="4" w:space="0" w:color="auto"/>
              <w:bottom w:val="nil"/>
              <w:right w:val="single" w:sz="4" w:space="0" w:color="auto"/>
            </w:tcBorders>
            <w:hideMark/>
          </w:tcPr>
          <w:p w14:paraId="7AD6812B" w14:textId="1DF75FA5" w:rsidR="00074943" w:rsidRPr="00632852" w:rsidRDefault="00074943" w:rsidP="00074943">
            <w:pPr>
              <w:pStyle w:val="TAC"/>
              <w:rPr>
                <w:lang w:val="en-US"/>
              </w:rPr>
            </w:pPr>
            <w:r w:rsidRPr="00632852">
              <w:rPr>
                <w:lang w:val="en-US"/>
              </w:rPr>
              <w:t>-85</w:t>
            </w:r>
            <w:del w:id="711" w:author="Ivan Cheng (鄭宜樺)" w:date="2024-04-26T16:03:00Z">
              <w:r w:rsidRPr="00632852" w:rsidDel="00A12A7D">
                <w:rPr>
                  <w:lang w:val="en-US"/>
                </w:rPr>
                <w:delText>+TT</w:delText>
              </w:r>
            </w:del>
          </w:p>
        </w:tc>
        <w:tc>
          <w:tcPr>
            <w:tcW w:w="782" w:type="dxa"/>
            <w:tcBorders>
              <w:top w:val="single" w:sz="4" w:space="0" w:color="auto"/>
              <w:left w:val="single" w:sz="4" w:space="0" w:color="auto"/>
              <w:bottom w:val="nil"/>
              <w:right w:val="single" w:sz="4" w:space="0" w:color="auto"/>
            </w:tcBorders>
            <w:hideMark/>
          </w:tcPr>
          <w:p w14:paraId="12263FD7" w14:textId="05B323EA" w:rsidR="00074943" w:rsidRPr="00632852" w:rsidRDefault="00074943" w:rsidP="00074943">
            <w:pPr>
              <w:pStyle w:val="TAC"/>
              <w:rPr>
                <w:lang w:val="en-US"/>
              </w:rPr>
            </w:pPr>
            <w:r w:rsidRPr="00632852">
              <w:rPr>
                <w:lang w:val="en-US"/>
              </w:rPr>
              <w:t>-</w:t>
            </w:r>
            <w:del w:id="712" w:author="Ivan Cheng (鄭宜樺)" w:date="2024-04-26T16:03:00Z">
              <w:r w:rsidRPr="00632852" w:rsidDel="00A12A7D">
                <w:rPr>
                  <w:lang w:val="en-US"/>
                </w:rPr>
                <w:delText>90</w:delText>
              </w:r>
            </w:del>
            <w:ins w:id="713" w:author="Ivan Cheng (鄭宜樺)" w:date="2024-04-26T16:03:00Z">
              <w:r w:rsidR="00A12A7D">
                <w:rPr>
                  <w:lang w:val="en-US"/>
                </w:rPr>
                <w:t>89.6</w:t>
              </w:r>
            </w:ins>
            <w:del w:id="714" w:author="Ivan Cheng (鄭宜樺)" w:date="2024-04-26T16:03:00Z">
              <w:r w:rsidRPr="00632852" w:rsidDel="00A12A7D">
                <w:rPr>
                  <w:lang w:val="en-US"/>
                </w:rPr>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606BE043" w14:textId="2F336B97" w:rsidR="00074943" w:rsidRPr="00632852" w:rsidRDefault="00074943" w:rsidP="00074943">
            <w:pPr>
              <w:pStyle w:val="TAC"/>
              <w:rPr>
                <w:lang w:val="en-US"/>
              </w:rPr>
            </w:pPr>
            <w:r w:rsidRPr="00632852">
              <w:t>-108.00</w:t>
            </w:r>
            <w:ins w:id="715" w:author="Ivan Cheng (鄭宜樺)" w:date="2024-04-22T17:02:00Z">
              <w:r w:rsidRPr="004718F5">
                <w:rPr>
                  <w:rFonts w:cs="Arial"/>
                </w:rPr>
                <w:t>Δ</w:t>
              </w:r>
              <w:r w:rsidRPr="004718F5">
                <w:rPr>
                  <w:rFonts w:cs="Arial"/>
                  <w:vertAlign w:val="subscript"/>
                </w:rPr>
                <w:t>BG_offset</w:t>
              </w:r>
            </w:ins>
            <w:del w:id="716" w:author="Ivan Cheng (鄭宜樺)" w:date="2024-04-22T17:02:00Z">
              <w:r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25875D48" w14:textId="7474FBA4" w:rsidR="00074943" w:rsidRPr="00632852" w:rsidRDefault="00074943" w:rsidP="00074943">
            <w:pPr>
              <w:pStyle w:val="TAC"/>
              <w:rPr>
                <w:lang w:val="en-US"/>
              </w:rPr>
            </w:pPr>
            <w:r w:rsidRPr="00632852">
              <w:t>-111.00</w:t>
            </w:r>
            <w:ins w:id="717" w:author="Ivan Cheng (鄭宜樺)" w:date="2024-04-22T17:02:00Z">
              <w:r w:rsidRPr="004718F5">
                <w:rPr>
                  <w:rFonts w:cs="Arial"/>
                </w:rPr>
                <w:t>Δ</w:t>
              </w:r>
              <w:r w:rsidRPr="004718F5">
                <w:rPr>
                  <w:rFonts w:cs="Arial"/>
                  <w:vertAlign w:val="subscript"/>
                </w:rPr>
                <w:t>BG_offset</w:t>
              </w:r>
            </w:ins>
          </w:p>
        </w:tc>
      </w:tr>
      <w:tr w:rsidR="00654B3F" w:rsidRPr="00632852" w:rsidDel="00074943" w14:paraId="6CBDFC31" w14:textId="59DDACC0" w:rsidTr="00EC157C">
        <w:trPr>
          <w:jc w:val="center"/>
          <w:del w:id="718" w:author="Ivan Cheng (鄭宜樺)" w:date="2024-04-26T15:55:00Z"/>
        </w:trPr>
        <w:tc>
          <w:tcPr>
            <w:tcW w:w="961" w:type="dxa"/>
            <w:tcBorders>
              <w:top w:val="nil"/>
              <w:left w:val="single" w:sz="4" w:space="0" w:color="auto"/>
              <w:bottom w:val="nil"/>
              <w:right w:val="single" w:sz="4" w:space="0" w:color="auto"/>
            </w:tcBorders>
            <w:hideMark/>
          </w:tcPr>
          <w:p w14:paraId="3CD59C5D" w14:textId="20C5ED76" w:rsidR="00654B3F" w:rsidRPr="00632852" w:rsidDel="00074943" w:rsidRDefault="00654B3F" w:rsidP="00EC157C">
            <w:pPr>
              <w:pStyle w:val="TAL"/>
              <w:rPr>
                <w:del w:id="719"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69DC746C" w14:textId="64338D40" w:rsidR="00654B3F" w:rsidRPr="00632852" w:rsidDel="00074943" w:rsidRDefault="00654B3F" w:rsidP="00EC157C">
            <w:pPr>
              <w:pStyle w:val="TAL"/>
              <w:rPr>
                <w:del w:id="720"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96B4EDE" w14:textId="36B538D6" w:rsidR="00654B3F" w:rsidRPr="00632852" w:rsidDel="00074943" w:rsidRDefault="00654B3F" w:rsidP="00EC157C">
            <w:pPr>
              <w:pStyle w:val="TAL"/>
              <w:rPr>
                <w:del w:id="721" w:author="Ivan Cheng (鄭宜樺)" w:date="2024-04-26T15:55:00Z"/>
                <w:lang w:val="en-US"/>
              </w:rPr>
            </w:pPr>
            <w:del w:id="722" w:author="Ivan Cheng (鄭宜樺)" w:date="2024-04-26T15:55:00Z">
              <w:r w:rsidRPr="00632852"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34BD6940" w14:textId="615244C7" w:rsidR="00654B3F" w:rsidRPr="00632852" w:rsidDel="00074943" w:rsidRDefault="00654B3F" w:rsidP="00EC157C">
            <w:pPr>
              <w:pStyle w:val="TAC"/>
              <w:rPr>
                <w:del w:id="723" w:author="Ivan Cheng (鄭宜樺)" w:date="2024-04-26T15:55:00Z"/>
                <w:lang w:val="en-US"/>
              </w:rPr>
            </w:pPr>
          </w:p>
        </w:tc>
        <w:tc>
          <w:tcPr>
            <w:tcW w:w="809" w:type="dxa"/>
            <w:tcBorders>
              <w:top w:val="nil"/>
              <w:left w:val="single" w:sz="4" w:space="0" w:color="auto"/>
              <w:bottom w:val="nil"/>
              <w:right w:val="single" w:sz="4" w:space="0" w:color="auto"/>
            </w:tcBorders>
            <w:hideMark/>
          </w:tcPr>
          <w:p w14:paraId="617B847B" w14:textId="2C257ABC" w:rsidR="00654B3F" w:rsidRPr="00632852" w:rsidDel="00074943" w:rsidRDefault="00654B3F" w:rsidP="00EC157C">
            <w:pPr>
              <w:pStyle w:val="TAC"/>
              <w:rPr>
                <w:del w:id="724"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5A96406B" w14:textId="34E23C1D" w:rsidR="00654B3F" w:rsidRPr="00632852" w:rsidDel="00074943" w:rsidRDefault="00654B3F" w:rsidP="00EC157C">
            <w:pPr>
              <w:pStyle w:val="TAC"/>
              <w:rPr>
                <w:del w:id="725"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51322BA0" w14:textId="6628F8C1" w:rsidR="00654B3F" w:rsidRPr="00632852" w:rsidDel="00074943" w:rsidRDefault="00654B3F" w:rsidP="00EC157C">
            <w:pPr>
              <w:pStyle w:val="TAC"/>
              <w:rPr>
                <w:del w:id="726"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0CC08267" w14:textId="4CDBE43F" w:rsidR="00654B3F" w:rsidRPr="00632852" w:rsidDel="00074943" w:rsidRDefault="00654B3F" w:rsidP="00EC157C">
            <w:pPr>
              <w:pStyle w:val="TAC"/>
              <w:rPr>
                <w:del w:id="727"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05764C3" w14:textId="1B6859E6" w:rsidR="00654B3F" w:rsidRPr="00632852" w:rsidDel="00074943" w:rsidRDefault="00654B3F" w:rsidP="00EC157C">
            <w:pPr>
              <w:pStyle w:val="TAC"/>
              <w:rPr>
                <w:del w:id="728" w:author="Ivan Cheng (鄭宜樺)" w:date="2024-04-26T15:55:00Z"/>
                <w:lang w:val="en-US"/>
              </w:rPr>
            </w:pPr>
            <w:del w:id="729" w:author="Ivan Cheng (鄭宜樺)" w:date="2024-04-26T15:55:00Z">
              <w:r w:rsidRPr="00632852" w:rsidDel="00074943">
                <w:delText>-107.50</w:delText>
              </w:r>
            </w:del>
            <w:del w:id="730" w:author="Ivan Cheng (鄭宜樺)" w:date="2024-04-22T17:02: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43C16149" w14:textId="7BE6A1E4" w:rsidR="00654B3F" w:rsidRPr="00632852" w:rsidDel="00074943" w:rsidRDefault="00654B3F" w:rsidP="00EC157C">
            <w:pPr>
              <w:pStyle w:val="TAC"/>
              <w:rPr>
                <w:del w:id="731" w:author="Ivan Cheng (鄭宜樺)" w:date="2024-04-26T15:55:00Z"/>
                <w:lang w:val="en-US"/>
              </w:rPr>
            </w:pPr>
            <w:del w:id="732" w:author="Ivan Cheng (鄭宜樺)" w:date="2024-04-26T15:55:00Z">
              <w:r w:rsidRPr="00632852" w:rsidDel="00074943">
                <w:delText>-110.50</w:delText>
              </w:r>
            </w:del>
            <w:del w:id="733" w:author="Ivan Cheng (鄭宜樺)" w:date="2024-04-22T17:02:00Z">
              <w:r w:rsidR="00FF5DF8" w:rsidRPr="00632852" w:rsidDel="00F80784">
                <w:rPr>
                  <w:lang w:val="en-US"/>
                </w:rPr>
                <w:delText>+TT</w:delText>
              </w:r>
            </w:del>
          </w:p>
        </w:tc>
      </w:tr>
      <w:tr w:rsidR="00654B3F" w:rsidRPr="00632852" w:rsidDel="00074943" w14:paraId="3C2C99BE" w14:textId="43B8BAB7" w:rsidTr="00EC157C">
        <w:trPr>
          <w:jc w:val="center"/>
          <w:del w:id="734" w:author="Ivan Cheng (鄭宜樺)" w:date="2024-04-26T15:55:00Z"/>
        </w:trPr>
        <w:tc>
          <w:tcPr>
            <w:tcW w:w="961" w:type="dxa"/>
            <w:tcBorders>
              <w:top w:val="nil"/>
              <w:left w:val="single" w:sz="4" w:space="0" w:color="auto"/>
              <w:bottom w:val="nil"/>
              <w:right w:val="single" w:sz="4" w:space="0" w:color="auto"/>
            </w:tcBorders>
            <w:hideMark/>
          </w:tcPr>
          <w:p w14:paraId="4F80D95D" w14:textId="28392495" w:rsidR="00654B3F" w:rsidRPr="00632852" w:rsidDel="00074943" w:rsidRDefault="00654B3F" w:rsidP="00EC157C">
            <w:pPr>
              <w:pStyle w:val="TAL"/>
              <w:rPr>
                <w:del w:id="735"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1D1F9E7A" w14:textId="333D3202" w:rsidR="00654B3F" w:rsidRPr="00632852" w:rsidDel="00074943" w:rsidRDefault="00654B3F" w:rsidP="00EC157C">
            <w:pPr>
              <w:pStyle w:val="TAL"/>
              <w:rPr>
                <w:del w:id="736"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10F720E" w14:textId="1A1355E2" w:rsidR="00654B3F" w:rsidRPr="00632852" w:rsidDel="00074943" w:rsidRDefault="00654B3F" w:rsidP="00EC157C">
            <w:pPr>
              <w:pStyle w:val="TAL"/>
              <w:rPr>
                <w:del w:id="737" w:author="Ivan Cheng (鄭宜樺)" w:date="2024-04-26T15:55:00Z"/>
                <w:lang w:val="en-US"/>
              </w:rPr>
            </w:pPr>
            <w:del w:id="738" w:author="Ivan Cheng (鄭宜樺)" w:date="2024-04-26T15:55:00Z">
              <w:r w:rsidRPr="00632852"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289764B8" w14:textId="72D28A40" w:rsidR="00654B3F" w:rsidRPr="00632852" w:rsidDel="00074943" w:rsidRDefault="00654B3F" w:rsidP="00EC157C">
            <w:pPr>
              <w:pStyle w:val="TAC"/>
              <w:rPr>
                <w:del w:id="739" w:author="Ivan Cheng (鄭宜樺)" w:date="2024-04-26T15:55:00Z"/>
                <w:lang w:val="en-US"/>
              </w:rPr>
            </w:pPr>
          </w:p>
        </w:tc>
        <w:tc>
          <w:tcPr>
            <w:tcW w:w="809" w:type="dxa"/>
            <w:tcBorders>
              <w:top w:val="nil"/>
              <w:left w:val="single" w:sz="4" w:space="0" w:color="auto"/>
              <w:bottom w:val="nil"/>
              <w:right w:val="single" w:sz="4" w:space="0" w:color="auto"/>
            </w:tcBorders>
            <w:hideMark/>
          </w:tcPr>
          <w:p w14:paraId="52FFB452" w14:textId="120EC093" w:rsidR="00654B3F" w:rsidRPr="00632852" w:rsidDel="00074943" w:rsidRDefault="00654B3F" w:rsidP="00EC157C">
            <w:pPr>
              <w:pStyle w:val="TAC"/>
              <w:rPr>
                <w:del w:id="740"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36B58096" w14:textId="5AFE7CAD" w:rsidR="00654B3F" w:rsidRPr="00632852" w:rsidDel="00074943" w:rsidRDefault="00654B3F" w:rsidP="00EC157C">
            <w:pPr>
              <w:pStyle w:val="TAC"/>
              <w:rPr>
                <w:del w:id="741"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6C12C950" w14:textId="7001D84E" w:rsidR="00654B3F" w:rsidRPr="00632852" w:rsidDel="00074943" w:rsidRDefault="00654B3F" w:rsidP="00EC157C">
            <w:pPr>
              <w:pStyle w:val="TAC"/>
              <w:rPr>
                <w:del w:id="742"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27C20590" w14:textId="11D411EA" w:rsidR="00654B3F" w:rsidRPr="00632852" w:rsidDel="00074943" w:rsidRDefault="00654B3F" w:rsidP="00EC157C">
            <w:pPr>
              <w:pStyle w:val="TAC"/>
              <w:rPr>
                <w:del w:id="743"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95C36C2" w14:textId="02A72C22" w:rsidR="00654B3F" w:rsidRPr="00632852" w:rsidDel="00074943" w:rsidRDefault="00654B3F" w:rsidP="00EC157C">
            <w:pPr>
              <w:pStyle w:val="TAC"/>
              <w:rPr>
                <w:del w:id="744" w:author="Ivan Cheng (鄭宜樺)" w:date="2024-04-26T15:55:00Z"/>
                <w:lang w:val="en-US"/>
              </w:rPr>
            </w:pPr>
            <w:del w:id="745" w:author="Ivan Cheng (鄭宜樺)" w:date="2024-04-26T15:55:00Z">
              <w:r w:rsidRPr="00632852" w:rsidDel="00074943">
                <w:delText>-107.00</w:delText>
              </w:r>
            </w:del>
            <w:del w:id="746" w:author="Ivan Cheng (鄭宜樺)" w:date="2024-04-22T17:02: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41AD9B53" w14:textId="0591C17E" w:rsidR="00654B3F" w:rsidRPr="00632852" w:rsidDel="00074943" w:rsidRDefault="00654B3F" w:rsidP="00EC157C">
            <w:pPr>
              <w:pStyle w:val="TAC"/>
              <w:rPr>
                <w:del w:id="747" w:author="Ivan Cheng (鄭宜樺)" w:date="2024-04-26T15:55:00Z"/>
                <w:lang w:val="en-US"/>
              </w:rPr>
            </w:pPr>
            <w:del w:id="748" w:author="Ivan Cheng (鄭宜樺)" w:date="2024-04-26T15:55:00Z">
              <w:r w:rsidRPr="00632852" w:rsidDel="00074943">
                <w:delText>-110.00</w:delText>
              </w:r>
            </w:del>
            <w:del w:id="749" w:author="Ivan Cheng (鄭宜樺)" w:date="2024-04-22T17:02:00Z">
              <w:r w:rsidR="00FF5DF8" w:rsidRPr="00632852" w:rsidDel="00F80784">
                <w:rPr>
                  <w:lang w:val="en-US"/>
                </w:rPr>
                <w:delText>+TT</w:delText>
              </w:r>
            </w:del>
          </w:p>
        </w:tc>
      </w:tr>
      <w:tr w:rsidR="00654B3F" w:rsidRPr="00632852" w:rsidDel="00074943" w14:paraId="7E2FB13B" w14:textId="72050562" w:rsidTr="00EC157C">
        <w:trPr>
          <w:jc w:val="center"/>
          <w:del w:id="750" w:author="Ivan Cheng (鄭宜樺)" w:date="2024-04-26T15:55:00Z"/>
        </w:trPr>
        <w:tc>
          <w:tcPr>
            <w:tcW w:w="961" w:type="dxa"/>
            <w:tcBorders>
              <w:top w:val="nil"/>
              <w:left w:val="single" w:sz="4" w:space="0" w:color="auto"/>
              <w:bottom w:val="nil"/>
              <w:right w:val="single" w:sz="4" w:space="0" w:color="auto"/>
            </w:tcBorders>
            <w:hideMark/>
          </w:tcPr>
          <w:p w14:paraId="1612D8A8" w14:textId="20DFE44F" w:rsidR="00654B3F" w:rsidRPr="00632852" w:rsidDel="00074943" w:rsidRDefault="00654B3F" w:rsidP="00EC157C">
            <w:pPr>
              <w:pStyle w:val="TAL"/>
              <w:rPr>
                <w:del w:id="751"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6C0E5535" w14:textId="48467EC5" w:rsidR="00654B3F" w:rsidRPr="00632852" w:rsidDel="00074943" w:rsidRDefault="00654B3F" w:rsidP="00EC157C">
            <w:pPr>
              <w:pStyle w:val="TAL"/>
              <w:rPr>
                <w:del w:id="752"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CE7CA96" w14:textId="0ED4A5A6" w:rsidR="00654B3F" w:rsidRPr="00632852" w:rsidDel="00074943" w:rsidRDefault="00654B3F" w:rsidP="00EC157C">
            <w:pPr>
              <w:pStyle w:val="TAL"/>
              <w:rPr>
                <w:del w:id="753" w:author="Ivan Cheng (鄭宜樺)" w:date="2024-04-26T15:55:00Z"/>
                <w:lang w:val="sv-FI"/>
              </w:rPr>
            </w:pPr>
            <w:del w:id="754" w:author="Ivan Cheng (鄭宜樺)" w:date="2024-04-26T15:55:00Z">
              <w:r w:rsidRPr="00632852"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6353D1E7" w14:textId="0EE382B0" w:rsidR="00654B3F" w:rsidRPr="00632852" w:rsidDel="00074943" w:rsidRDefault="00654B3F" w:rsidP="00EC157C">
            <w:pPr>
              <w:pStyle w:val="TAC"/>
              <w:rPr>
                <w:del w:id="755" w:author="Ivan Cheng (鄭宜樺)" w:date="2024-04-26T15:55:00Z"/>
                <w:lang w:val="sv-FI"/>
              </w:rPr>
            </w:pPr>
          </w:p>
        </w:tc>
        <w:tc>
          <w:tcPr>
            <w:tcW w:w="809" w:type="dxa"/>
            <w:tcBorders>
              <w:top w:val="nil"/>
              <w:left w:val="single" w:sz="4" w:space="0" w:color="auto"/>
              <w:bottom w:val="nil"/>
              <w:right w:val="single" w:sz="4" w:space="0" w:color="auto"/>
            </w:tcBorders>
            <w:hideMark/>
          </w:tcPr>
          <w:p w14:paraId="21A87D09" w14:textId="491941F3" w:rsidR="00654B3F" w:rsidRPr="00632852" w:rsidDel="00074943" w:rsidRDefault="00654B3F" w:rsidP="00EC157C">
            <w:pPr>
              <w:pStyle w:val="TAC"/>
              <w:rPr>
                <w:del w:id="756"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57D18E3F" w14:textId="6903E0F7" w:rsidR="00654B3F" w:rsidRPr="00632852" w:rsidDel="00074943" w:rsidRDefault="00654B3F" w:rsidP="00EC157C">
            <w:pPr>
              <w:pStyle w:val="TAC"/>
              <w:rPr>
                <w:del w:id="757"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1D4AE7C5" w14:textId="54DA4DD4" w:rsidR="00654B3F" w:rsidRPr="00632852" w:rsidDel="00074943" w:rsidRDefault="00654B3F" w:rsidP="00EC157C">
            <w:pPr>
              <w:pStyle w:val="TAC"/>
              <w:rPr>
                <w:del w:id="758"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5DAA4516" w14:textId="55E89FA5" w:rsidR="00654B3F" w:rsidRPr="00632852" w:rsidDel="00074943" w:rsidRDefault="00654B3F" w:rsidP="00EC157C">
            <w:pPr>
              <w:pStyle w:val="TAC"/>
              <w:rPr>
                <w:del w:id="759"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682932A2" w14:textId="7A88E3DD" w:rsidR="00654B3F" w:rsidRPr="00632852" w:rsidDel="00074943" w:rsidRDefault="00654B3F" w:rsidP="00EC157C">
            <w:pPr>
              <w:pStyle w:val="TAC"/>
              <w:rPr>
                <w:del w:id="760" w:author="Ivan Cheng (鄭宜樺)" w:date="2024-04-26T15:55:00Z"/>
                <w:lang w:val="en-US"/>
              </w:rPr>
            </w:pPr>
            <w:del w:id="761" w:author="Ivan Cheng (鄭宜樺)" w:date="2024-04-26T15:55:00Z">
              <w:r w:rsidRPr="00632852" w:rsidDel="00074943">
                <w:delText>-106.50</w:delText>
              </w:r>
            </w:del>
            <w:del w:id="762" w:author="Ivan Cheng (鄭宜樺)" w:date="2024-04-22T17:02: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0F88624C" w14:textId="5CE9022B" w:rsidR="00654B3F" w:rsidRPr="00632852" w:rsidDel="00074943" w:rsidRDefault="00654B3F" w:rsidP="00EC157C">
            <w:pPr>
              <w:pStyle w:val="TAC"/>
              <w:rPr>
                <w:del w:id="763" w:author="Ivan Cheng (鄭宜樺)" w:date="2024-04-26T15:55:00Z"/>
                <w:lang w:val="en-US"/>
              </w:rPr>
            </w:pPr>
            <w:del w:id="764" w:author="Ivan Cheng (鄭宜樺)" w:date="2024-04-26T15:55:00Z">
              <w:r w:rsidRPr="00632852" w:rsidDel="00074943">
                <w:delText>-109.50</w:delText>
              </w:r>
            </w:del>
            <w:del w:id="765" w:author="Ivan Cheng (鄭宜樺)" w:date="2024-04-22T17:02:00Z">
              <w:r w:rsidR="00FF5DF8" w:rsidRPr="00632852" w:rsidDel="00F80784">
                <w:rPr>
                  <w:lang w:val="en-US"/>
                </w:rPr>
                <w:delText>+TT</w:delText>
              </w:r>
            </w:del>
          </w:p>
        </w:tc>
      </w:tr>
      <w:tr w:rsidR="00654B3F" w:rsidRPr="00632852" w:rsidDel="00074943" w14:paraId="6A79D02A" w14:textId="5288CDB9" w:rsidTr="00EC157C">
        <w:trPr>
          <w:jc w:val="center"/>
          <w:del w:id="766" w:author="Ivan Cheng (鄭宜樺)" w:date="2024-04-26T15:55:00Z"/>
        </w:trPr>
        <w:tc>
          <w:tcPr>
            <w:tcW w:w="961" w:type="dxa"/>
            <w:tcBorders>
              <w:top w:val="nil"/>
              <w:left w:val="single" w:sz="4" w:space="0" w:color="auto"/>
              <w:bottom w:val="nil"/>
              <w:right w:val="single" w:sz="4" w:space="0" w:color="auto"/>
            </w:tcBorders>
            <w:hideMark/>
          </w:tcPr>
          <w:p w14:paraId="06AF2A69" w14:textId="45AC71AB" w:rsidR="00654B3F" w:rsidRPr="00632852" w:rsidDel="00074943" w:rsidRDefault="00654B3F" w:rsidP="00EC157C">
            <w:pPr>
              <w:pStyle w:val="TAL"/>
              <w:rPr>
                <w:del w:id="767"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8FAA8EF" w14:textId="03918AB6" w:rsidR="00654B3F" w:rsidRPr="00632852" w:rsidDel="00074943" w:rsidRDefault="00654B3F" w:rsidP="00EC157C">
            <w:pPr>
              <w:pStyle w:val="TAL"/>
              <w:rPr>
                <w:del w:id="768"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32F8170" w14:textId="1D05D08F" w:rsidR="00654B3F" w:rsidRPr="00632852" w:rsidDel="00074943" w:rsidRDefault="00654B3F" w:rsidP="00EC157C">
            <w:pPr>
              <w:pStyle w:val="TAL"/>
              <w:rPr>
                <w:del w:id="769" w:author="Ivan Cheng (鄭宜樺)" w:date="2024-04-26T15:55:00Z"/>
                <w:lang w:val="sv-FI"/>
              </w:rPr>
            </w:pPr>
            <w:del w:id="770" w:author="Ivan Cheng (鄭宜樺)" w:date="2024-04-26T15:55:00Z">
              <w:r w:rsidRPr="00632852"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20856A66" w14:textId="031EB88C" w:rsidR="00654B3F" w:rsidRPr="00632852" w:rsidDel="00074943" w:rsidRDefault="00654B3F" w:rsidP="00EC157C">
            <w:pPr>
              <w:pStyle w:val="TAC"/>
              <w:rPr>
                <w:del w:id="771" w:author="Ivan Cheng (鄭宜樺)" w:date="2024-04-26T15:55:00Z"/>
                <w:lang w:val="sv-FI"/>
              </w:rPr>
            </w:pPr>
          </w:p>
        </w:tc>
        <w:tc>
          <w:tcPr>
            <w:tcW w:w="809" w:type="dxa"/>
            <w:tcBorders>
              <w:top w:val="nil"/>
              <w:left w:val="single" w:sz="4" w:space="0" w:color="auto"/>
              <w:bottom w:val="nil"/>
              <w:right w:val="single" w:sz="4" w:space="0" w:color="auto"/>
            </w:tcBorders>
            <w:hideMark/>
          </w:tcPr>
          <w:p w14:paraId="394F942F" w14:textId="4C9A937C" w:rsidR="00654B3F" w:rsidRPr="00632852" w:rsidDel="00074943" w:rsidRDefault="00654B3F" w:rsidP="00EC157C">
            <w:pPr>
              <w:pStyle w:val="TAC"/>
              <w:rPr>
                <w:del w:id="772"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3CF4B3B4" w14:textId="6118DC38" w:rsidR="00654B3F" w:rsidRPr="00632852" w:rsidDel="00074943" w:rsidRDefault="00654B3F" w:rsidP="00EC157C">
            <w:pPr>
              <w:pStyle w:val="TAC"/>
              <w:rPr>
                <w:del w:id="773"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129ED80F" w14:textId="11C5332D" w:rsidR="00654B3F" w:rsidRPr="00632852" w:rsidDel="00074943" w:rsidRDefault="00654B3F" w:rsidP="00EC157C">
            <w:pPr>
              <w:pStyle w:val="TAC"/>
              <w:rPr>
                <w:del w:id="774"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72D37EDA" w14:textId="55490F3A" w:rsidR="00654B3F" w:rsidRPr="00632852" w:rsidDel="00074943" w:rsidRDefault="00654B3F" w:rsidP="00EC157C">
            <w:pPr>
              <w:pStyle w:val="TAC"/>
              <w:rPr>
                <w:del w:id="775"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36B6755F" w14:textId="26BFE34B" w:rsidR="00654B3F" w:rsidRPr="00632852" w:rsidDel="00074943" w:rsidRDefault="00654B3F" w:rsidP="00EC157C">
            <w:pPr>
              <w:pStyle w:val="TAC"/>
              <w:rPr>
                <w:del w:id="776" w:author="Ivan Cheng (鄭宜樺)" w:date="2024-04-26T15:55:00Z"/>
                <w:lang w:val="en-US"/>
              </w:rPr>
            </w:pPr>
            <w:del w:id="777" w:author="Ivan Cheng (鄭宜樺)" w:date="2024-04-26T15:55:00Z">
              <w:r w:rsidRPr="00632852" w:rsidDel="00074943">
                <w:delText>-106.00</w:delText>
              </w:r>
            </w:del>
            <w:del w:id="778" w:author="Ivan Cheng (鄭宜樺)" w:date="2024-04-22T17:02: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10C180E0" w14:textId="25BCAEC0" w:rsidR="00654B3F" w:rsidRPr="00632852" w:rsidDel="00074943" w:rsidRDefault="00654B3F" w:rsidP="00EC157C">
            <w:pPr>
              <w:pStyle w:val="TAC"/>
              <w:rPr>
                <w:del w:id="779" w:author="Ivan Cheng (鄭宜樺)" w:date="2024-04-26T15:55:00Z"/>
                <w:lang w:val="en-US"/>
              </w:rPr>
            </w:pPr>
            <w:del w:id="780" w:author="Ivan Cheng (鄭宜樺)" w:date="2024-04-26T15:55:00Z">
              <w:r w:rsidRPr="00632852" w:rsidDel="00074943">
                <w:delText>-109.00</w:delText>
              </w:r>
            </w:del>
            <w:del w:id="781" w:author="Ivan Cheng (鄭宜樺)" w:date="2024-04-22T17:02:00Z">
              <w:r w:rsidR="00FF5DF8" w:rsidRPr="00632852" w:rsidDel="00F80784">
                <w:rPr>
                  <w:lang w:val="en-US"/>
                </w:rPr>
                <w:delText>+TT</w:delText>
              </w:r>
            </w:del>
          </w:p>
        </w:tc>
      </w:tr>
      <w:tr w:rsidR="00654B3F" w:rsidRPr="00632852" w:rsidDel="00074943" w14:paraId="1E4B6823" w14:textId="1FD002B2" w:rsidTr="00EC157C">
        <w:trPr>
          <w:jc w:val="center"/>
          <w:del w:id="782" w:author="Ivan Cheng (鄭宜樺)" w:date="2024-04-26T15:55:00Z"/>
        </w:trPr>
        <w:tc>
          <w:tcPr>
            <w:tcW w:w="961" w:type="dxa"/>
            <w:tcBorders>
              <w:top w:val="nil"/>
              <w:left w:val="single" w:sz="4" w:space="0" w:color="auto"/>
              <w:bottom w:val="nil"/>
              <w:right w:val="single" w:sz="4" w:space="0" w:color="auto"/>
            </w:tcBorders>
          </w:tcPr>
          <w:p w14:paraId="5E33BD56" w14:textId="6549011B" w:rsidR="00654B3F" w:rsidRPr="00632852" w:rsidDel="00074943" w:rsidRDefault="00654B3F" w:rsidP="00EC157C">
            <w:pPr>
              <w:pStyle w:val="TAL"/>
              <w:rPr>
                <w:del w:id="783" w:author="Ivan Cheng (鄭宜樺)" w:date="2024-04-26T15:55:00Z"/>
                <w:rFonts w:eastAsia="Calibri"/>
                <w:lang w:val="en-US"/>
              </w:rPr>
            </w:pPr>
          </w:p>
        </w:tc>
        <w:tc>
          <w:tcPr>
            <w:tcW w:w="1126" w:type="dxa"/>
            <w:gridSpan w:val="3"/>
            <w:tcBorders>
              <w:top w:val="nil"/>
              <w:left w:val="single" w:sz="4" w:space="0" w:color="auto"/>
              <w:bottom w:val="nil"/>
              <w:right w:val="single" w:sz="4" w:space="0" w:color="auto"/>
            </w:tcBorders>
          </w:tcPr>
          <w:p w14:paraId="01F38388" w14:textId="3CBC4CEA" w:rsidR="00654B3F" w:rsidRPr="00632852" w:rsidDel="00074943" w:rsidRDefault="00654B3F" w:rsidP="00EC157C">
            <w:pPr>
              <w:pStyle w:val="TAL"/>
              <w:rPr>
                <w:del w:id="784" w:author="Ivan Cheng (鄭宜樺)" w:date="2024-04-26T15:55: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7609B279" w14:textId="7E621A3A" w:rsidR="00654B3F" w:rsidRPr="00632852" w:rsidDel="00074943" w:rsidRDefault="00654B3F" w:rsidP="00EC157C">
            <w:pPr>
              <w:pStyle w:val="TAL"/>
              <w:rPr>
                <w:del w:id="785" w:author="Ivan Cheng (鄭宜樺)" w:date="2024-04-26T15:55:00Z"/>
                <w:lang w:val="sv-SE"/>
              </w:rPr>
            </w:pPr>
            <w:del w:id="786" w:author="Ivan Cheng (鄭宜樺)" w:date="2024-04-26T15:55:00Z">
              <w:r w:rsidRPr="00632852" w:rsidDel="00074943">
                <w:rPr>
                  <w:lang w:val="sv-SE"/>
                </w:rPr>
                <w:delText>NR_FDD_FR1_F</w:delText>
              </w:r>
            </w:del>
          </w:p>
        </w:tc>
        <w:tc>
          <w:tcPr>
            <w:tcW w:w="1122" w:type="dxa"/>
            <w:tcBorders>
              <w:top w:val="nil"/>
              <w:left w:val="single" w:sz="4" w:space="0" w:color="auto"/>
              <w:bottom w:val="nil"/>
              <w:right w:val="single" w:sz="4" w:space="0" w:color="auto"/>
            </w:tcBorders>
          </w:tcPr>
          <w:p w14:paraId="6D10C365" w14:textId="149524A0" w:rsidR="00654B3F" w:rsidRPr="00632852" w:rsidDel="00074943" w:rsidRDefault="00654B3F" w:rsidP="00EC157C">
            <w:pPr>
              <w:pStyle w:val="TAC"/>
              <w:rPr>
                <w:del w:id="787" w:author="Ivan Cheng (鄭宜樺)" w:date="2024-04-26T15:55:00Z"/>
                <w:lang w:val="en-US"/>
              </w:rPr>
            </w:pPr>
          </w:p>
        </w:tc>
        <w:tc>
          <w:tcPr>
            <w:tcW w:w="809" w:type="dxa"/>
            <w:tcBorders>
              <w:top w:val="nil"/>
              <w:left w:val="single" w:sz="4" w:space="0" w:color="auto"/>
              <w:bottom w:val="nil"/>
              <w:right w:val="single" w:sz="4" w:space="0" w:color="auto"/>
            </w:tcBorders>
          </w:tcPr>
          <w:p w14:paraId="3724D8C7" w14:textId="38AAC3D9" w:rsidR="00654B3F" w:rsidRPr="00632852" w:rsidDel="00074943" w:rsidRDefault="00654B3F" w:rsidP="00EC157C">
            <w:pPr>
              <w:pStyle w:val="TAC"/>
              <w:rPr>
                <w:del w:id="788" w:author="Ivan Cheng (鄭宜樺)" w:date="2024-04-26T15:55:00Z"/>
                <w:lang w:val="en-US"/>
              </w:rPr>
            </w:pPr>
          </w:p>
        </w:tc>
        <w:tc>
          <w:tcPr>
            <w:tcW w:w="911" w:type="dxa"/>
            <w:gridSpan w:val="2"/>
            <w:tcBorders>
              <w:top w:val="nil"/>
              <w:left w:val="single" w:sz="4" w:space="0" w:color="auto"/>
              <w:bottom w:val="nil"/>
              <w:right w:val="single" w:sz="4" w:space="0" w:color="auto"/>
            </w:tcBorders>
          </w:tcPr>
          <w:p w14:paraId="1B9D111A" w14:textId="0A283EBE" w:rsidR="00654B3F" w:rsidRPr="00632852" w:rsidDel="00074943" w:rsidRDefault="00654B3F" w:rsidP="00EC157C">
            <w:pPr>
              <w:pStyle w:val="TAC"/>
              <w:rPr>
                <w:del w:id="789" w:author="Ivan Cheng (鄭宜樺)" w:date="2024-04-26T15:55:00Z"/>
                <w:lang w:val="en-US"/>
              </w:rPr>
            </w:pPr>
          </w:p>
        </w:tc>
        <w:tc>
          <w:tcPr>
            <w:tcW w:w="771" w:type="dxa"/>
            <w:tcBorders>
              <w:top w:val="nil"/>
              <w:left w:val="single" w:sz="4" w:space="0" w:color="auto"/>
              <w:bottom w:val="nil"/>
              <w:right w:val="single" w:sz="4" w:space="0" w:color="auto"/>
            </w:tcBorders>
          </w:tcPr>
          <w:p w14:paraId="73A5DEDF" w14:textId="44FBA982" w:rsidR="00654B3F" w:rsidRPr="00632852" w:rsidDel="00074943" w:rsidRDefault="00654B3F" w:rsidP="00EC157C">
            <w:pPr>
              <w:pStyle w:val="TAC"/>
              <w:rPr>
                <w:del w:id="790" w:author="Ivan Cheng (鄭宜樺)" w:date="2024-04-26T15:55:00Z"/>
                <w:lang w:val="en-US"/>
              </w:rPr>
            </w:pPr>
          </w:p>
        </w:tc>
        <w:tc>
          <w:tcPr>
            <w:tcW w:w="782" w:type="dxa"/>
            <w:tcBorders>
              <w:top w:val="nil"/>
              <w:left w:val="single" w:sz="4" w:space="0" w:color="auto"/>
              <w:bottom w:val="nil"/>
              <w:right w:val="single" w:sz="4" w:space="0" w:color="auto"/>
            </w:tcBorders>
          </w:tcPr>
          <w:p w14:paraId="3D63F557" w14:textId="05A2B9B2" w:rsidR="00654B3F" w:rsidRPr="00632852" w:rsidDel="00074943" w:rsidRDefault="00654B3F" w:rsidP="00EC157C">
            <w:pPr>
              <w:pStyle w:val="TAC"/>
              <w:rPr>
                <w:del w:id="791" w:author="Ivan Cheng (鄭宜樺)" w:date="2024-04-26T15:55:00Z"/>
                <w:lang w:val="en-US"/>
              </w:rPr>
            </w:pPr>
          </w:p>
        </w:tc>
        <w:tc>
          <w:tcPr>
            <w:tcW w:w="795" w:type="dxa"/>
            <w:tcBorders>
              <w:top w:val="single" w:sz="4" w:space="0" w:color="auto"/>
              <w:left w:val="single" w:sz="4" w:space="0" w:color="auto"/>
              <w:bottom w:val="single" w:sz="4" w:space="0" w:color="auto"/>
              <w:right w:val="single" w:sz="4" w:space="0" w:color="auto"/>
            </w:tcBorders>
            <w:hideMark/>
          </w:tcPr>
          <w:p w14:paraId="3EC7ECD6" w14:textId="7486D8BB" w:rsidR="00654B3F" w:rsidRPr="00632852" w:rsidDel="00074943" w:rsidRDefault="00654B3F" w:rsidP="00EC157C">
            <w:pPr>
              <w:pStyle w:val="TAC"/>
              <w:rPr>
                <w:del w:id="792" w:author="Ivan Cheng (鄭宜樺)" w:date="2024-04-26T15:55:00Z"/>
              </w:rPr>
            </w:pPr>
            <w:del w:id="793" w:author="Ivan Cheng (鄭宜樺)" w:date="2024-04-26T15:55:00Z">
              <w:r w:rsidRPr="00632852" w:rsidDel="00074943">
                <w:delText>-105.50</w:delText>
              </w:r>
            </w:del>
            <w:del w:id="794" w:author="Ivan Cheng (鄭宜樺)" w:date="2024-04-22T17:03: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16D5AC9B" w14:textId="79C1EDE2" w:rsidR="00654B3F" w:rsidRPr="00632852" w:rsidDel="00074943" w:rsidRDefault="00654B3F" w:rsidP="00EC157C">
            <w:pPr>
              <w:pStyle w:val="TAC"/>
              <w:rPr>
                <w:del w:id="795" w:author="Ivan Cheng (鄭宜樺)" w:date="2024-04-26T15:55:00Z"/>
              </w:rPr>
            </w:pPr>
            <w:del w:id="796" w:author="Ivan Cheng (鄭宜樺)" w:date="2024-04-26T15:55:00Z">
              <w:r w:rsidRPr="00632852" w:rsidDel="00074943">
                <w:delText>-108.50</w:delText>
              </w:r>
            </w:del>
            <w:del w:id="797" w:author="Ivan Cheng (鄭宜樺)" w:date="2024-04-22T17:03:00Z">
              <w:r w:rsidR="00FF5DF8" w:rsidRPr="00632852" w:rsidDel="00F80784">
                <w:rPr>
                  <w:lang w:val="en-US"/>
                </w:rPr>
                <w:delText>+TT</w:delText>
              </w:r>
            </w:del>
          </w:p>
        </w:tc>
      </w:tr>
      <w:tr w:rsidR="00654B3F" w:rsidRPr="00632852" w:rsidDel="00074943" w14:paraId="632679DF" w14:textId="3666CB59" w:rsidTr="00EC157C">
        <w:trPr>
          <w:jc w:val="center"/>
          <w:del w:id="798" w:author="Ivan Cheng (鄭宜樺)" w:date="2024-04-26T15:55:00Z"/>
        </w:trPr>
        <w:tc>
          <w:tcPr>
            <w:tcW w:w="961" w:type="dxa"/>
            <w:tcBorders>
              <w:top w:val="nil"/>
              <w:left w:val="single" w:sz="4" w:space="0" w:color="auto"/>
              <w:bottom w:val="nil"/>
              <w:right w:val="single" w:sz="4" w:space="0" w:color="auto"/>
            </w:tcBorders>
            <w:hideMark/>
          </w:tcPr>
          <w:p w14:paraId="4DE6D889" w14:textId="0A04296E" w:rsidR="00654B3F" w:rsidRPr="00632852" w:rsidDel="00074943" w:rsidRDefault="00654B3F" w:rsidP="00EC157C">
            <w:pPr>
              <w:pStyle w:val="TAL"/>
              <w:rPr>
                <w:del w:id="799" w:author="Ivan Cheng (鄭宜樺)" w:date="2024-04-26T15:55:00Z"/>
              </w:rPr>
            </w:pPr>
          </w:p>
        </w:tc>
        <w:tc>
          <w:tcPr>
            <w:tcW w:w="1126" w:type="dxa"/>
            <w:gridSpan w:val="3"/>
            <w:tcBorders>
              <w:top w:val="nil"/>
              <w:left w:val="single" w:sz="4" w:space="0" w:color="auto"/>
              <w:bottom w:val="nil"/>
              <w:right w:val="single" w:sz="4" w:space="0" w:color="auto"/>
            </w:tcBorders>
            <w:hideMark/>
          </w:tcPr>
          <w:p w14:paraId="2C0DE719" w14:textId="5CB60E5E" w:rsidR="00654B3F" w:rsidRPr="00632852" w:rsidDel="00074943" w:rsidRDefault="00654B3F" w:rsidP="00EC157C">
            <w:pPr>
              <w:pStyle w:val="TAL"/>
              <w:rPr>
                <w:del w:id="800"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C677011" w14:textId="1929C7AC" w:rsidR="00654B3F" w:rsidRPr="00632852" w:rsidDel="00074943" w:rsidRDefault="00654B3F" w:rsidP="00EC157C">
            <w:pPr>
              <w:pStyle w:val="TAL"/>
              <w:rPr>
                <w:del w:id="801" w:author="Ivan Cheng (鄭宜樺)" w:date="2024-04-26T15:55:00Z"/>
                <w:lang w:val="en-US"/>
              </w:rPr>
            </w:pPr>
            <w:del w:id="802" w:author="Ivan Cheng (鄭宜樺)" w:date="2024-04-26T15:55:00Z">
              <w:r w:rsidRPr="00632852"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174308AE" w14:textId="72DDC15C" w:rsidR="00654B3F" w:rsidRPr="00632852" w:rsidDel="00074943" w:rsidRDefault="00654B3F" w:rsidP="00EC157C">
            <w:pPr>
              <w:pStyle w:val="TAC"/>
              <w:rPr>
                <w:del w:id="803" w:author="Ivan Cheng (鄭宜樺)" w:date="2024-04-26T15:55:00Z"/>
                <w:lang w:val="en-US"/>
              </w:rPr>
            </w:pPr>
          </w:p>
        </w:tc>
        <w:tc>
          <w:tcPr>
            <w:tcW w:w="809" w:type="dxa"/>
            <w:tcBorders>
              <w:top w:val="nil"/>
              <w:left w:val="single" w:sz="4" w:space="0" w:color="auto"/>
              <w:bottom w:val="nil"/>
              <w:right w:val="single" w:sz="4" w:space="0" w:color="auto"/>
            </w:tcBorders>
            <w:hideMark/>
          </w:tcPr>
          <w:p w14:paraId="01B0C026" w14:textId="404FE93F" w:rsidR="00654B3F" w:rsidRPr="00632852" w:rsidDel="00074943" w:rsidRDefault="00654B3F" w:rsidP="00EC157C">
            <w:pPr>
              <w:pStyle w:val="TAC"/>
              <w:rPr>
                <w:del w:id="804"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74C82979" w14:textId="54B3F56B" w:rsidR="00654B3F" w:rsidRPr="00632852" w:rsidDel="00074943" w:rsidRDefault="00654B3F" w:rsidP="00EC157C">
            <w:pPr>
              <w:pStyle w:val="TAC"/>
              <w:rPr>
                <w:del w:id="805"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3DEC0597" w14:textId="16DAFA6B" w:rsidR="00654B3F" w:rsidRPr="00632852" w:rsidDel="00074943" w:rsidRDefault="00654B3F" w:rsidP="00EC157C">
            <w:pPr>
              <w:pStyle w:val="TAC"/>
              <w:rPr>
                <w:del w:id="806"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229F3B5D" w14:textId="69C5879A" w:rsidR="00654B3F" w:rsidRPr="00632852" w:rsidDel="00074943" w:rsidRDefault="00654B3F" w:rsidP="00EC157C">
            <w:pPr>
              <w:pStyle w:val="TAC"/>
              <w:rPr>
                <w:del w:id="807"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1B51987" w14:textId="71F79D25" w:rsidR="00654B3F" w:rsidRPr="00632852" w:rsidDel="00074943" w:rsidRDefault="00654B3F" w:rsidP="00EC157C">
            <w:pPr>
              <w:pStyle w:val="TAC"/>
              <w:rPr>
                <w:del w:id="808" w:author="Ivan Cheng (鄭宜樺)" w:date="2024-04-26T15:55:00Z"/>
                <w:lang w:val="en-US"/>
              </w:rPr>
            </w:pPr>
            <w:del w:id="809" w:author="Ivan Cheng (鄭宜樺)" w:date="2024-04-26T15:55:00Z">
              <w:r w:rsidRPr="00632852" w:rsidDel="00074943">
                <w:delText>-105.00</w:delText>
              </w:r>
            </w:del>
            <w:del w:id="810" w:author="Ivan Cheng (鄭宜樺)" w:date="2024-04-22T17:03: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2BA13978" w14:textId="56AC9897" w:rsidR="00654B3F" w:rsidRPr="00632852" w:rsidDel="00074943" w:rsidRDefault="00654B3F" w:rsidP="00EC157C">
            <w:pPr>
              <w:pStyle w:val="TAC"/>
              <w:rPr>
                <w:del w:id="811" w:author="Ivan Cheng (鄭宜樺)" w:date="2024-04-26T15:55:00Z"/>
                <w:lang w:val="en-US"/>
              </w:rPr>
            </w:pPr>
            <w:del w:id="812" w:author="Ivan Cheng (鄭宜樺)" w:date="2024-04-26T15:55:00Z">
              <w:r w:rsidRPr="00632852" w:rsidDel="00074943">
                <w:delText>-108.00</w:delText>
              </w:r>
            </w:del>
            <w:del w:id="813" w:author="Ivan Cheng (鄭宜樺)" w:date="2024-04-22T17:03:00Z">
              <w:r w:rsidR="00FF5DF8" w:rsidRPr="00632852" w:rsidDel="00F80784">
                <w:rPr>
                  <w:lang w:val="en-US"/>
                </w:rPr>
                <w:delText>+TT</w:delText>
              </w:r>
            </w:del>
          </w:p>
        </w:tc>
      </w:tr>
      <w:tr w:rsidR="00654B3F" w:rsidRPr="00632852" w:rsidDel="00074943" w14:paraId="1793AF48" w14:textId="476CF7BF" w:rsidTr="00EC157C">
        <w:trPr>
          <w:jc w:val="center"/>
          <w:del w:id="814" w:author="Ivan Cheng (鄭宜樺)" w:date="2024-04-26T15:55:00Z"/>
        </w:trPr>
        <w:tc>
          <w:tcPr>
            <w:tcW w:w="961" w:type="dxa"/>
            <w:tcBorders>
              <w:top w:val="nil"/>
              <w:left w:val="single" w:sz="4" w:space="0" w:color="auto"/>
              <w:bottom w:val="single" w:sz="4" w:space="0" w:color="auto"/>
              <w:right w:val="single" w:sz="4" w:space="0" w:color="auto"/>
            </w:tcBorders>
            <w:hideMark/>
          </w:tcPr>
          <w:p w14:paraId="561E5293" w14:textId="2093DDCA" w:rsidR="00654B3F" w:rsidRPr="00632852" w:rsidDel="00074943" w:rsidRDefault="00654B3F" w:rsidP="00EC157C">
            <w:pPr>
              <w:pStyle w:val="TAL"/>
              <w:rPr>
                <w:del w:id="815" w:author="Ivan Cheng (鄭宜樺)" w:date="2024-04-26T15:55:00Z"/>
                <w:lang w:val="en-US"/>
              </w:rPr>
            </w:pPr>
          </w:p>
        </w:tc>
        <w:tc>
          <w:tcPr>
            <w:tcW w:w="1126" w:type="dxa"/>
            <w:gridSpan w:val="3"/>
            <w:tcBorders>
              <w:top w:val="nil"/>
              <w:left w:val="single" w:sz="4" w:space="0" w:color="auto"/>
              <w:bottom w:val="single" w:sz="4" w:space="0" w:color="auto"/>
              <w:right w:val="single" w:sz="4" w:space="0" w:color="auto"/>
            </w:tcBorders>
            <w:hideMark/>
          </w:tcPr>
          <w:p w14:paraId="6452C730" w14:textId="63B05AA8" w:rsidR="00654B3F" w:rsidRPr="00632852" w:rsidDel="00074943" w:rsidRDefault="00654B3F" w:rsidP="00EC157C">
            <w:pPr>
              <w:pStyle w:val="TAL"/>
              <w:rPr>
                <w:del w:id="816"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6B06AF5" w14:textId="4006986B" w:rsidR="00654B3F" w:rsidRPr="00632852" w:rsidDel="00074943" w:rsidRDefault="00654B3F" w:rsidP="00EC157C">
            <w:pPr>
              <w:pStyle w:val="TAL"/>
              <w:rPr>
                <w:del w:id="817" w:author="Ivan Cheng (鄭宜樺)" w:date="2024-04-26T15:55:00Z"/>
                <w:lang w:val="en-US"/>
              </w:rPr>
            </w:pPr>
            <w:del w:id="818" w:author="Ivan Cheng (鄭宜樺)" w:date="2024-04-26T15:55:00Z">
              <w:r w:rsidRPr="00632852" w:rsidDel="00074943">
                <w:rPr>
                  <w:lang w:val="sv-SE"/>
                </w:rPr>
                <w:delText>NR_FDD_FR1_H</w:delText>
              </w:r>
            </w:del>
          </w:p>
        </w:tc>
        <w:tc>
          <w:tcPr>
            <w:tcW w:w="1122" w:type="dxa"/>
            <w:tcBorders>
              <w:top w:val="nil"/>
              <w:left w:val="single" w:sz="4" w:space="0" w:color="auto"/>
              <w:bottom w:val="single" w:sz="4" w:space="0" w:color="auto"/>
              <w:right w:val="single" w:sz="4" w:space="0" w:color="auto"/>
            </w:tcBorders>
            <w:hideMark/>
          </w:tcPr>
          <w:p w14:paraId="49040FC5" w14:textId="58121803" w:rsidR="00654B3F" w:rsidRPr="00632852" w:rsidDel="00074943" w:rsidRDefault="00654B3F" w:rsidP="00EC157C">
            <w:pPr>
              <w:pStyle w:val="TAC"/>
              <w:rPr>
                <w:del w:id="819" w:author="Ivan Cheng (鄭宜樺)" w:date="2024-04-26T15:55:00Z"/>
                <w:lang w:val="en-US"/>
              </w:rPr>
            </w:pPr>
          </w:p>
        </w:tc>
        <w:tc>
          <w:tcPr>
            <w:tcW w:w="809" w:type="dxa"/>
            <w:tcBorders>
              <w:top w:val="nil"/>
              <w:left w:val="single" w:sz="4" w:space="0" w:color="auto"/>
              <w:bottom w:val="single" w:sz="4" w:space="0" w:color="auto"/>
              <w:right w:val="single" w:sz="4" w:space="0" w:color="auto"/>
            </w:tcBorders>
            <w:hideMark/>
          </w:tcPr>
          <w:p w14:paraId="3BDDDF72" w14:textId="49300E72" w:rsidR="00654B3F" w:rsidRPr="00632852" w:rsidDel="00074943" w:rsidRDefault="00654B3F" w:rsidP="00EC157C">
            <w:pPr>
              <w:pStyle w:val="TAC"/>
              <w:rPr>
                <w:del w:id="820" w:author="Ivan Cheng (鄭宜樺)" w:date="2024-04-26T15:55:00Z"/>
                <w:lang w:val="en-US" w:eastAsia="zh-CN"/>
              </w:rPr>
            </w:pPr>
          </w:p>
        </w:tc>
        <w:tc>
          <w:tcPr>
            <w:tcW w:w="911" w:type="dxa"/>
            <w:gridSpan w:val="2"/>
            <w:tcBorders>
              <w:top w:val="nil"/>
              <w:left w:val="single" w:sz="4" w:space="0" w:color="auto"/>
              <w:bottom w:val="single" w:sz="4" w:space="0" w:color="auto"/>
              <w:right w:val="single" w:sz="4" w:space="0" w:color="auto"/>
            </w:tcBorders>
            <w:hideMark/>
          </w:tcPr>
          <w:p w14:paraId="49D1DAF3" w14:textId="53A6FFB5" w:rsidR="00654B3F" w:rsidRPr="00632852" w:rsidDel="00074943" w:rsidRDefault="00654B3F" w:rsidP="00EC157C">
            <w:pPr>
              <w:pStyle w:val="TAC"/>
              <w:rPr>
                <w:del w:id="821" w:author="Ivan Cheng (鄭宜樺)" w:date="2024-04-26T15:55:00Z"/>
                <w:lang w:val="en-US" w:eastAsia="zh-CN"/>
              </w:rPr>
            </w:pPr>
          </w:p>
        </w:tc>
        <w:tc>
          <w:tcPr>
            <w:tcW w:w="771" w:type="dxa"/>
            <w:tcBorders>
              <w:top w:val="nil"/>
              <w:left w:val="single" w:sz="4" w:space="0" w:color="auto"/>
              <w:bottom w:val="single" w:sz="4" w:space="0" w:color="auto"/>
              <w:right w:val="single" w:sz="4" w:space="0" w:color="auto"/>
            </w:tcBorders>
            <w:hideMark/>
          </w:tcPr>
          <w:p w14:paraId="12C98182" w14:textId="48ACA9DB" w:rsidR="00654B3F" w:rsidRPr="00632852" w:rsidDel="00074943" w:rsidRDefault="00654B3F" w:rsidP="00EC157C">
            <w:pPr>
              <w:pStyle w:val="TAC"/>
              <w:rPr>
                <w:del w:id="822" w:author="Ivan Cheng (鄭宜樺)" w:date="2024-04-26T15:55:00Z"/>
                <w:lang w:val="en-US" w:eastAsia="zh-CN"/>
              </w:rPr>
            </w:pPr>
          </w:p>
        </w:tc>
        <w:tc>
          <w:tcPr>
            <w:tcW w:w="782" w:type="dxa"/>
            <w:tcBorders>
              <w:top w:val="nil"/>
              <w:left w:val="single" w:sz="4" w:space="0" w:color="auto"/>
              <w:bottom w:val="single" w:sz="4" w:space="0" w:color="auto"/>
              <w:right w:val="single" w:sz="4" w:space="0" w:color="auto"/>
            </w:tcBorders>
            <w:hideMark/>
          </w:tcPr>
          <w:p w14:paraId="577A1AE9" w14:textId="22FD0E01" w:rsidR="00654B3F" w:rsidRPr="00632852" w:rsidDel="00074943" w:rsidRDefault="00654B3F" w:rsidP="00EC157C">
            <w:pPr>
              <w:pStyle w:val="TAC"/>
              <w:rPr>
                <w:del w:id="823"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02674FD0" w14:textId="7E2CD029" w:rsidR="00654B3F" w:rsidRPr="00632852" w:rsidDel="00074943" w:rsidRDefault="00654B3F" w:rsidP="00EC157C">
            <w:pPr>
              <w:pStyle w:val="TAC"/>
              <w:rPr>
                <w:del w:id="824" w:author="Ivan Cheng (鄭宜樺)" w:date="2024-04-26T15:55:00Z"/>
                <w:lang w:val="en-US"/>
              </w:rPr>
            </w:pPr>
            <w:del w:id="825" w:author="Ivan Cheng (鄭宜樺)" w:date="2024-04-26T15:55:00Z">
              <w:r w:rsidRPr="00632852" w:rsidDel="00074943">
                <w:delText>-104.50</w:delText>
              </w:r>
            </w:del>
            <w:del w:id="826" w:author="Ivan Cheng (鄭宜樺)" w:date="2024-04-22T17:03: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506D9902" w14:textId="536E3ED3" w:rsidR="00654B3F" w:rsidRPr="00632852" w:rsidDel="00074943" w:rsidRDefault="00654B3F" w:rsidP="00EC157C">
            <w:pPr>
              <w:pStyle w:val="TAC"/>
              <w:rPr>
                <w:del w:id="827" w:author="Ivan Cheng (鄭宜樺)" w:date="2024-04-26T15:55:00Z"/>
                <w:lang w:val="en-US"/>
              </w:rPr>
            </w:pPr>
            <w:del w:id="828" w:author="Ivan Cheng (鄭宜樺)" w:date="2024-04-26T15:55:00Z">
              <w:r w:rsidRPr="00632852" w:rsidDel="00074943">
                <w:delText>-107.50</w:delText>
              </w:r>
            </w:del>
            <w:del w:id="829" w:author="Ivan Cheng (鄭宜樺)" w:date="2024-04-22T17:03:00Z">
              <w:r w:rsidR="00FF5DF8" w:rsidRPr="00632852" w:rsidDel="00F80784">
                <w:rPr>
                  <w:lang w:val="en-US"/>
                </w:rPr>
                <w:delText>+TT</w:delText>
              </w:r>
            </w:del>
          </w:p>
        </w:tc>
      </w:tr>
      <w:tr w:rsidR="00654B3F" w:rsidRPr="00632852" w:rsidDel="00074943" w14:paraId="5BC8975D" w14:textId="0E506E2D" w:rsidTr="00EC157C">
        <w:trPr>
          <w:jc w:val="center"/>
          <w:del w:id="830" w:author="Ivan Cheng (鄭宜樺)" w:date="2024-04-26T15:56:00Z"/>
        </w:trPr>
        <w:tc>
          <w:tcPr>
            <w:tcW w:w="961" w:type="dxa"/>
            <w:tcBorders>
              <w:top w:val="nil"/>
              <w:left w:val="single" w:sz="4" w:space="0" w:color="auto"/>
              <w:bottom w:val="single" w:sz="4" w:space="0" w:color="auto"/>
              <w:right w:val="single" w:sz="4" w:space="0" w:color="auto"/>
            </w:tcBorders>
          </w:tcPr>
          <w:p w14:paraId="17B82790" w14:textId="77AA61BB" w:rsidR="00654B3F" w:rsidRPr="00632852" w:rsidDel="00074943" w:rsidRDefault="00654B3F" w:rsidP="00EC157C">
            <w:pPr>
              <w:pStyle w:val="TAL"/>
              <w:rPr>
                <w:del w:id="831" w:author="Ivan Cheng (鄭宜樺)" w:date="2024-04-26T15:56:00Z"/>
                <w:lang w:val="en-US"/>
              </w:rPr>
            </w:pPr>
          </w:p>
        </w:tc>
        <w:tc>
          <w:tcPr>
            <w:tcW w:w="1126" w:type="dxa"/>
            <w:gridSpan w:val="3"/>
            <w:tcBorders>
              <w:top w:val="nil"/>
              <w:left w:val="single" w:sz="4" w:space="0" w:color="auto"/>
              <w:bottom w:val="single" w:sz="4" w:space="0" w:color="auto"/>
              <w:right w:val="single" w:sz="4" w:space="0" w:color="auto"/>
            </w:tcBorders>
          </w:tcPr>
          <w:p w14:paraId="0ED280F4" w14:textId="5E74295C" w:rsidR="00654B3F" w:rsidRPr="00632852" w:rsidDel="00074943" w:rsidRDefault="00654B3F" w:rsidP="00EC157C">
            <w:pPr>
              <w:pStyle w:val="TAL"/>
              <w:rPr>
                <w:del w:id="832" w:author="Ivan Cheng (鄭宜樺)" w:date="2024-04-26T15:56: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3CA9C89D" w14:textId="7C79876B" w:rsidR="00654B3F" w:rsidRPr="00632852" w:rsidDel="00074943" w:rsidRDefault="00654B3F" w:rsidP="00EC157C">
            <w:pPr>
              <w:pStyle w:val="TAL"/>
              <w:rPr>
                <w:del w:id="833" w:author="Ivan Cheng (鄭宜樺)" w:date="2024-04-26T15:56:00Z"/>
                <w:lang w:val="sv-SE"/>
              </w:rPr>
            </w:pPr>
            <w:del w:id="834" w:author="Ivan Cheng (鄭宜樺)" w:date="2024-04-26T15:56:00Z">
              <w:r w:rsidRPr="00632852" w:rsidDel="00074943">
                <w:rPr>
                  <w:rFonts w:cs="Arial"/>
                  <w:lang w:val="sv-SE"/>
                </w:rPr>
                <w:delText>NR_FDD_FR1_</w:delText>
              </w:r>
              <w:r w:rsidRPr="00632852" w:rsidDel="00074943">
                <w:rPr>
                  <w:rFonts w:eastAsia="SimSun" w:cs="Arial" w:hint="eastAsia"/>
                  <w:lang w:val="en-US" w:eastAsia="zh-CN"/>
                </w:rPr>
                <w:delText>N</w:delText>
              </w:r>
            </w:del>
          </w:p>
        </w:tc>
        <w:tc>
          <w:tcPr>
            <w:tcW w:w="1122" w:type="dxa"/>
            <w:tcBorders>
              <w:top w:val="nil"/>
              <w:left w:val="single" w:sz="4" w:space="0" w:color="auto"/>
              <w:bottom w:val="single" w:sz="4" w:space="0" w:color="auto"/>
              <w:right w:val="single" w:sz="4" w:space="0" w:color="auto"/>
            </w:tcBorders>
          </w:tcPr>
          <w:p w14:paraId="5881FCCF" w14:textId="5D4D1C9D" w:rsidR="00654B3F" w:rsidRPr="00632852" w:rsidDel="00074943" w:rsidRDefault="00654B3F" w:rsidP="00EC157C">
            <w:pPr>
              <w:pStyle w:val="TAC"/>
              <w:rPr>
                <w:del w:id="835" w:author="Ivan Cheng (鄭宜樺)" w:date="2024-04-26T15:56:00Z"/>
                <w:lang w:val="en-US"/>
              </w:rPr>
            </w:pPr>
          </w:p>
        </w:tc>
        <w:tc>
          <w:tcPr>
            <w:tcW w:w="809" w:type="dxa"/>
            <w:tcBorders>
              <w:top w:val="nil"/>
              <w:left w:val="single" w:sz="4" w:space="0" w:color="auto"/>
              <w:bottom w:val="single" w:sz="4" w:space="0" w:color="auto"/>
              <w:right w:val="single" w:sz="4" w:space="0" w:color="auto"/>
            </w:tcBorders>
          </w:tcPr>
          <w:p w14:paraId="0DCC7FDF" w14:textId="724F9FE7" w:rsidR="00654B3F" w:rsidRPr="00632852" w:rsidDel="00074943" w:rsidRDefault="00654B3F" w:rsidP="00EC157C">
            <w:pPr>
              <w:pStyle w:val="TAC"/>
              <w:rPr>
                <w:del w:id="836" w:author="Ivan Cheng (鄭宜樺)" w:date="2024-04-26T15:56:00Z"/>
                <w:lang w:val="en-US" w:eastAsia="zh-CN"/>
              </w:rPr>
            </w:pPr>
          </w:p>
        </w:tc>
        <w:tc>
          <w:tcPr>
            <w:tcW w:w="911" w:type="dxa"/>
            <w:gridSpan w:val="2"/>
            <w:tcBorders>
              <w:top w:val="nil"/>
              <w:left w:val="single" w:sz="4" w:space="0" w:color="auto"/>
              <w:bottom w:val="single" w:sz="4" w:space="0" w:color="auto"/>
              <w:right w:val="single" w:sz="4" w:space="0" w:color="auto"/>
            </w:tcBorders>
          </w:tcPr>
          <w:p w14:paraId="79524C59" w14:textId="73B65E32" w:rsidR="00654B3F" w:rsidRPr="00632852" w:rsidDel="00074943" w:rsidRDefault="00654B3F" w:rsidP="00EC157C">
            <w:pPr>
              <w:pStyle w:val="TAC"/>
              <w:rPr>
                <w:del w:id="837" w:author="Ivan Cheng (鄭宜樺)" w:date="2024-04-26T15:56:00Z"/>
                <w:lang w:val="en-US" w:eastAsia="zh-CN"/>
              </w:rPr>
            </w:pPr>
          </w:p>
        </w:tc>
        <w:tc>
          <w:tcPr>
            <w:tcW w:w="771" w:type="dxa"/>
            <w:tcBorders>
              <w:top w:val="nil"/>
              <w:left w:val="single" w:sz="4" w:space="0" w:color="auto"/>
              <w:bottom w:val="single" w:sz="4" w:space="0" w:color="auto"/>
              <w:right w:val="single" w:sz="4" w:space="0" w:color="auto"/>
            </w:tcBorders>
          </w:tcPr>
          <w:p w14:paraId="6547F754" w14:textId="364898FA" w:rsidR="00654B3F" w:rsidRPr="00632852" w:rsidDel="00074943" w:rsidRDefault="00654B3F" w:rsidP="00EC157C">
            <w:pPr>
              <w:pStyle w:val="TAC"/>
              <w:rPr>
                <w:del w:id="838" w:author="Ivan Cheng (鄭宜樺)" w:date="2024-04-26T15:56:00Z"/>
                <w:lang w:val="en-US" w:eastAsia="zh-CN"/>
              </w:rPr>
            </w:pPr>
          </w:p>
        </w:tc>
        <w:tc>
          <w:tcPr>
            <w:tcW w:w="782" w:type="dxa"/>
            <w:tcBorders>
              <w:top w:val="nil"/>
              <w:left w:val="single" w:sz="4" w:space="0" w:color="auto"/>
              <w:bottom w:val="single" w:sz="4" w:space="0" w:color="auto"/>
              <w:right w:val="single" w:sz="4" w:space="0" w:color="auto"/>
            </w:tcBorders>
          </w:tcPr>
          <w:p w14:paraId="14E83B3E" w14:textId="1A218F8E" w:rsidR="00654B3F" w:rsidRPr="00632852" w:rsidDel="00074943" w:rsidRDefault="00654B3F" w:rsidP="00EC157C">
            <w:pPr>
              <w:pStyle w:val="TAC"/>
              <w:rPr>
                <w:del w:id="839" w:author="Ivan Cheng (鄭宜樺)" w:date="2024-04-26T15:56:00Z"/>
                <w:lang w:val="en-US" w:eastAsia="zh-CN"/>
              </w:rPr>
            </w:pPr>
          </w:p>
        </w:tc>
        <w:tc>
          <w:tcPr>
            <w:tcW w:w="795" w:type="dxa"/>
            <w:tcBorders>
              <w:top w:val="single" w:sz="4" w:space="0" w:color="auto"/>
              <w:left w:val="single" w:sz="4" w:space="0" w:color="auto"/>
              <w:bottom w:val="single" w:sz="4" w:space="0" w:color="auto"/>
              <w:right w:val="single" w:sz="4" w:space="0" w:color="auto"/>
            </w:tcBorders>
          </w:tcPr>
          <w:p w14:paraId="2C357851" w14:textId="171E459F" w:rsidR="00654B3F" w:rsidRPr="00632852" w:rsidDel="00074943" w:rsidRDefault="00654B3F" w:rsidP="00EC157C">
            <w:pPr>
              <w:pStyle w:val="TAC"/>
              <w:rPr>
                <w:del w:id="840" w:author="Ivan Cheng (鄭宜樺)" w:date="2024-04-26T15:56:00Z"/>
              </w:rPr>
            </w:pPr>
            <w:del w:id="841" w:author="Ivan Cheng (鄭宜樺)" w:date="2024-04-26T15:56:00Z">
              <w:r w:rsidRPr="00632852" w:rsidDel="00074943">
                <w:rPr>
                  <w:rFonts w:eastAsia="SimSun" w:hint="eastAsia"/>
                  <w:lang w:val="en-US" w:eastAsia="zh-CN"/>
                </w:rPr>
                <w:delText>-101.50</w:delText>
              </w:r>
            </w:del>
            <w:del w:id="842" w:author="Ivan Cheng (鄭宜樺)" w:date="2024-04-22T17:03: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tcPr>
          <w:p w14:paraId="1A557725" w14:textId="5C3592DF" w:rsidR="00654B3F" w:rsidRPr="00632852" w:rsidDel="00074943" w:rsidRDefault="00654B3F" w:rsidP="00EC157C">
            <w:pPr>
              <w:pStyle w:val="TAC"/>
              <w:rPr>
                <w:del w:id="843" w:author="Ivan Cheng (鄭宜樺)" w:date="2024-04-26T15:56:00Z"/>
              </w:rPr>
            </w:pPr>
            <w:del w:id="844" w:author="Ivan Cheng (鄭宜樺)" w:date="2024-04-26T15:56:00Z">
              <w:r w:rsidRPr="00632852" w:rsidDel="00074943">
                <w:rPr>
                  <w:rFonts w:eastAsia="SimSun" w:hint="eastAsia"/>
                  <w:lang w:val="en-US" w:eastAsia="zh-CN"/>
                </w:rPr>
                <w:delText>-104.50</w:delText>
              </w:r>
            </w:del>
            <w:del w:id="845" w:author="Ivan Cheng (鄭宜樺)" w:date="2024-04-22T17:03:00Z">
              <w:r w:rsidR="00FF5DF8" w:rsidRPr="00632852" w:rsidDel="00F80784">
                <w:rPr>
                  <w:lang w:val="en-US"/>
                </w:rPr>
                <w:delText>+TT</w:delText>
              </w:r>
            </w:del>
          </w:p>
        </w:tc>
      </w:tr>
      <w:tr w:rsidR="00074943" w:rsidRPr="00632852" w14:paraId="142B4B43" w14:textId="77777777" w:rsidTr="00EC157C">
        <w:trPr>
          <w:jc w:val="center"/>
        </w:trPr>
        <w:tc>
          <w:tcPr>
            <w:tcW w:w="961" w:type="dxa"/>
            <w:tcBorders>
              <w:top w:val="single" w:sz="4" w:space="0" w:color="auto"/>
              <w:left w:val="single" w:sz="4" w:space="0" w:color="auto"/>
              <w:bottom w:val="nil"/>
              <w:right w:val="single" w:sz="4" w:space="0" w:color="auto"/>
            </w:tcBorders>
            <w:hideMark/>
          </w:tcPr>
          <w:p w14:paraId="3963AB38" w14:textId="77777777" w:rsidR="00074943" w:rsidRPr="00632852" w:rsidRDefault="00074943" w:rsidP="00074943">
            <w:pPr>
              <w:pStyle w:val="TAL"/>
              <w:rPr>
                <w:lang w:val="en-US"/>
              </w:rPr>
            </w:pPr>
            <w:r w:rsidRPr="00632852">
              <w:rPr>
                <w:lang w:val="en-US"/>
              </w:rPr>
              <w:t>Io</w:t>
            </w:r>
            <w:r w:rsidRPr="00632852">
              <w:rPr>
                <w:vertAlign w:val="superscript"/>
                <w:lang w:val="en-US"/>
              </w:rPr>
              <w:t>Note3</w:t>
            </w:r>
          </w:p>
        </w:tc>
        <w:tc>
          <w:tcPr>
            <w:tcW w:w="1126" w:type="dxa"/>
            <w:gridSpan w:val="3"/>
            <w:tcBorders>
              <w:top w:val="single" w:sz="4" w:space="0" w:color="auto"/>
              <w:left w:val="single" w:sz="4" w:space="0" w:color="auto"/>
              <w:bottom w:val="nil"/>
              <w:right w:val="single" w:sz="4" w:space="0" w:color="auto"/>
            </w:tcBorders>
            <w:hideMark/>
          </w:tcPr>
          <w:p w14:paraId="3FAC546B" w14:textId="77777777" w:rsidR="00074943" w:rsidRPr="00632852" w:rsidRDefault="00074943" w:rsidP="00074943">
            <w:pPr>
              <w:pStyle w:val="TAL"/>
              <w:rPr>
                <w:lang w:val="en-US"/>
              </w:rPr>
            </w:pPr>
            <w:r w:rsidRPr="00632852">
              <w:t xml:space="preserve">Config </w:t>
            </w:r>
            <w:r w:rsidRPr="00632852">
              <w:rPr>
                <w:lang w:val="en-US"/>
              </w:rPr>
              <w:t>1,2,4,5</w:t>
            </w:r>
          </w:p>
        </w:tc>
        <w:tc>
          <w:tcPr>
            <w:tcW w:w="1680" w:type="dxa"/>
            <w:tcBorders>
              <w:top w:val="single" w:sz="4" w:space="0" w:color="auto"/>
              <w:left w:val="single" w:sz="4" w:space="0" w:color="auto"/>
              <w:bottom w:val="single" w:sz="4" w:space="0" w:color="auto"/>
              <w:right w:val="single" w:sz="4" w:space="0" w:color="auto"/>
            </w:tcBorders>
            <w:hideMark/>
          </w:tcPr>
          <w:p w14:paraId="512F54E0" w14:textId="40CBD8A8" w:rsidR="00074943" w:rsidRPr="00632852" w:rsidRDefault="00074943" w:rsidP="00074943">
            <w:pPr>
              <w:pStyle w:val="TAL"/>
              <w:rPr>
                <w:lang w:val="en-US"/>
              </w:rPr>
            </w:pPr>
            <w:ins w:id="846" w:author="Ivan Cheng (鄭宜樺)" w:date="2024-04-26T15:55:00Z">
              <w:r w:rsidRPr="00852B86">
                <w:rPr>
                  <w:rFonts w:cs="Arial"/>
                </w:rPr>
                <w:t>Depending on band group</w:t>
              </w:r>
            </w:ins>
            <w:del w:id="847" w:author="Ivan Cheng (鄭宜樺)" w:date="2024-04-26T15:55:00Z">
              <w:r w:rsidRPr="00632852" w:rsidDel="00D44285">
                <w:delText xml:space="preserve">NR_FDD_FR1_A, NR_TDD_FR1_A </w:delText>
              </w:r>
              <w:r w:rsidRPr="00632852" w:rsidDel="00D44285">
                <w:rPr>
                  <w:vertAlign w:val="superscript"/>
                </w:rPr>
                <w:delText>NOTE 6</w:delText>
              </w:r>
            </w:del>
          </w:p>
        </w:tc>
        <w:tc>
          <w:tcPr>
            <w:tcW w:w="1122" w:type="dxa"/>
            <w:tcBorders>
              <w:top w:val="single" w:sz="4" w:space="0" w:color="auto"/>
              <w:left w:val="single" w:sz="4" w:space="0" w:color="auto"/>
              <w:bottom w:val="nil"/>
              <w:right w:val="single" w:sz="4" w:space="0" w:color="auto"/>
            </w:tcBorders>
            <w:hideMark/>
          </w:tcPr>
          <w:p w14:paraId="1FD80492" w14:textId="77777777" w:rsidR="00074943" w:rsidRPr="00632852" w:rsidRDefault="00074943" w:rsidP="00074943">
            <w:pPr>
              <w:pStyle w:val="TAC"/>
              <w:rPr>
                <w:lang w:val="en-US"/>
              </w:rPr>
            </w:pPr>
            <w:r w:rsidRPr="00632852">
              <w:rPr>
                <w:lang w:val="en-US"/>
              </w:rPr>
              <w:t>dBm/</w:t>
            </w:r>
          </w:p>
          <w:p w14:paraId="3D341DCC" w14:textId="77777777" w:rsidR="00074943" w:rsidRPr="00632852" w:rsidRDefault="00074943" w:rsidP="00074943">
            <w:pPr>
              <w:pStyle w:val="TAC"/>
              <w:rPr>
                <w:lang w:val="en-US"/>
              </w:rPr>
            </w:pPr>
            <w:r w:rsidRPr="00632852">
              <w:rPr>
                <w:lang w:val="en-US"/>
              </w:rPr>
              <w:t>9.36MHz</w:t>
            </w:r>
          </w:p>
        </w:tc>
        <w:tc>
          <w:tcPr>
            <w:tcW w:w="1720" w:type="dxa"/>
            <w:gridSpan w:val="3"/>
            <w:tcBorders>
              <w:top w:val="single" w:sz="4" w:space="0" w:color="auto"/>
              <w:left w:val="single" w:sz="4" w:space="0" w:color="auto"/>
              <w:bottom w:val="nil"/>
              <w:right w:val="single" w:sz="4" w:space="0" w:color="auto"/>
            </w:tcBorders>
            <w:hideMark/>
          </w:tcPr>
          <w:p w14:paraId="1367DCE6" w14:textId="361B6926" w:rsidR="00074943" w:rsidRPr="00632852" w:rsidRDefault="00074943" w:rsidP="00074943">
            <w:pPr>
              <w:pStyle w:val="TAC"/>
              <w:rPr>
                <w:lang w:val="en-US"/>
              </w:rPr>
            </w:pPr>
            <w:r w:rsidRPr="00632852">
              <w:rPr>
                <w:lang w:val="en-US"/>
              </w:rPr>
              <w:t>-7</w:t>
            </w:r>
            <w:del w:id="848" w:author="Ivan Cheng (鄭宜樺)" w:date="2024-04-26T16:03:00Z">
              <w:r w:rsidRPr="00632852" w:rsidDel="00A12A7D">
                <w:rPr>
                  <w:lang w:val="en-US"/>
                </w:rPr>
                <w:delText>0</w:delText>
              </w:r>
            </w:del>
            <w:ins w:id="849" w:author="Ivan Cheng (鄭宜樺)" w:date="2024-04-26T16:03:00Z">
              <w:r w:rsidR="00A12A7D">
                <w:rPr>
                  <w:lang w:val="en-US"/>
                </w:rPr>
                <w:t>1</w:t>
              </w:r>
            </w:ins>
            <w:r w:rsidRPr="00632852">
              <w:rPr>
                <w:lang w:val="en-US"/>
              </w:rPr>
              <w:t>.</w:t>
            </w:r>
            <w:del w:id="850" w:author="Ivan Cheng (鄭宜樺)" w:date="2024-04-26T16:03:00Z">
              <w:r w:rsidRPr="00632852" w:rsidDel="00A12A7D">
                <w:rPr>
                  <w:lang w:val="en-US"/>
                </w:rPr>
                <w:delText>09</w:delText>
              </w:r>
            </w:del>
            <w:ins w:id="851" w:author="Ivan Cheng (鄭宜樺)" w:date="2024-04-26T16:03:00Z">
              <w:r w:rsidR="00A12A7D">
                <w:rPr>
                  <w:lang w:val="en-US"/>
                </w:rPr>
                <w:t>68</w:t>
              </w:r>
            </w:ins>
            <w:del w:id="852" w:author="Ivan Cheng (鄭宜樺)" w:date="2024-04-22T17:03:00Z">
              <w:r w:rsidRPr="00632852" w:rsidDel="00F80784">
                <w:rPr>
                  <w:lang w:val="en-US"/>
                </w:rPr>
                <w:delText>+TT</w:delText>
              </w:r>
            </w:del>
          </w:p>
        </w:tc>
        <w:tc>
          <w:tcPr>
            <w:tcW w:w="1553" w:type="dxa"/>
            <w:gridSpan w:val="2"/>
            <w:tcBorders>
              <w:top w:val="single" w:sz="4" w:space="0" w:color="auto"/>
              <w:left w:val="single" w:sz="4" w:space="0" w:color="auto"/>
              <w:bottom w:val="nil"/>
              <w:right w:val="single" w:sz="4" w:space="0" w:color="auto"/>
            </w:tcBorders>
            <w:hideMark/>
          </w:tcPr>
          <w:p w14:paraId="12922977" w14:textId="28C978DF" w:rsidR="00074943" w:rsidRPr="00632852" w:rsidRDefault="00074943" w:rsidP="00074943">
            <w:pPr>
              <w:pStyle w:val="TAC"/>
              <w:rPr>
                <w:lang w:val="en-US"/>
              </w:rPr>
            </w:pPr>
            <w:r w:rsidRPr="00632852">
              <w:rPr>
                <w:lang w:val="en-US"/>
              </w:rPr>
              <w:t>-52.</w:t>
            </w:r>
            <w:del w:id="853" w:author="Ivan Cheng (鄭宜樺)" w:date="2024-04-26T16:03:00Z">
              <w:r w:rsidRPr="00632852" w:rsidDel="00A12A7D">
                <w:rPr>
                  <w:lang w:val="en-US"/>
                </w:rPr>
                <w:delText>09</w:delText>
              </w:r>
            </w:del>
            <w:ins w:id="854" w:author="Ivan Cheng (鄭宜樺)" w:date="2024-04-26T16:03:00Z">
              <w:r w:rsidR="00A12A7D">
                <w:rPr>
                  <w:lang w:val="en-US"/>
                </w:rPr>
                <w:t>1</w:t>
              </w:r>
            </w:ins>
            <w:ins w:id="855" w:author="Ivan Cheng (鄭宜樺)" w:date="2024-04-26T16:04:00Z">
              <w:r w:rsidR="00A12A7D">
                <w:rPr>
                  <w:lang w:val="en-US"/>
                </w:rPr>
                <w:t>8</w:t>
              </w:r>
            </w:ins>
            <w:del w:id="856" w:author="Ivan Cheng (鄭宜樺)" w:date="2024-04-22T17:03:00Z">
              <w:r w:rsidRPr="00632852"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0C4D7FC4" w14:textId="0EEAF834" w:rsidR="00074943" w:rsidRPr="00632852" w:rsidRDefault="00074943" w:rsidP="00074943">
            <w:pPr>
              <w:pStyle w:val="TAC"/>
              <w:rPr>
                <w:lang w:val="en-US"/>
              </w:rPr>
            </w:pPr>
            <w:r w:rsidRPr="00632852">
              <w:t>-8</w:t>
            </w:r>
            <w:del w:id="857" w:author="Ivan Cheng (鄭宜樺)" w:date="2024-04-26T16:04:00Z">
              <w:r w:rsidRPr="00632852" w:rsidDel="00A12A7D">
                <w:delText>0</w:delText>
              </w:r>
            </w:del>
            <w:ins w:id="858" w:author="Ivan Cheng (鄭宜樺)" w:date="2024-04-26T16:04:00Z">
              <w:r w:rsidR="00A12A7D">
                <w:t>2</w:t>
              </w:r>
            </w:ins>
            <w:r w:rsidRPr="00632852">
              <w:t>.</w:t>
            </w:r>
            <w:del w:id="859" w:author="Ivan Cheng (鄭宜樺)" w:date="2024-04-26T16:04:00Z">
              <w:r w:rsidRPr="00632852" w:rsidDel="00A12A7D">
                <w:delText>0</w:delText>
              </w:r>
            </w:del>
            <w:r w:rsidRPr="00632852">
              <w:t>3</w:t>
            </w:r>
            <w:ins w:id="860" w:author="Ivan Cheng (鄭宜樺)" w:date="2024-04-26T16:04:00Z">
              <w:r w:rsidR="00A12A7D">
                <w:t>9+</w:t>
              </w:r>
            </w:ins>
            <w:ins w:id="861" w:author="Ivan Cheng (鄭宜樺)" w:date="2024-04-22T17:03:00Z">
              <w:r w:rsidRPr="004718F5">
                <w:rPr>
                  <w:rFonts w:cs="Arial"/>
                </w:rPr>
                <w:t>Δ</w:t>
              </w:r>
              <w:r w:rsidRPr="004718F5">
                <w:rPr>
                  <w:rFonts w:cs="Arial"/>
                  <w:vertAlign w:val="subscript"/>
                </w:rPr>
                <w:t>BG_offset</w:t>
              </w:r>
            </w:ins>
            <w:del w:id="862" w:author="Ivan Cheng (鄭宜樺)" w:date="2024-04-22T17:03:00Z">
              <w:r w:rsidRPr="00632852" w:rsidDel="00F80784">
                <w:rPr>
                  <w:lang w:val="en-US"/>
                </w:rPr>
                <w:delText>+TT</w:delText>
              </w:r>
            </w:del>
          </w:p>
        </w:tc>
      </w:tr>
      <w:tr w:rsidR="00654B3F" w:rsidRPr="00632852" w:rsidDel="00074943" w14:paraId="3682DCA1" w14:textId="7674ACC5" w:rsidTr="00EC157C">
        <w:trPr>
          <w:jc w:val="center"/>
          <w:del w:id="863" w:author="Ivan Cheng (鄭宜樺)" w:date="2024-04-26T15:55:00Z"/>
        </w:trPr>
        <w:tc>
          <w:tcPr>
            <w:tcW w:w="961" w:type="dxa"/>
            <w:tcBorders>
              <w:top w:val="nil"/>
              <w:left w:val="single" w:sz="4" w:space="0" w:color="auto"/>
              <w:bottom w:val="nil"/>
              <w:right w:val="single" w:sz="4" w:space="0" w:color="auto"/>
            </w:tcBorders>
            <w:hideMark/>
          </w:tcPr>
          <w:p w14:paraId="5BF300A3" w14:textId="78FE2CBC" w:rsidR="00654B3F" w:rsidRPr="00632852" w:rsidDel="00074943" w:rsidRDefault="00654B3F" w:rsidP="00EC157C">
            <w:pPr>
              <w:pStyle w:val="TAL"/>
              <w:rPr>
                <w:del w:id="864"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146C4901" w14:textId="4A0733E3" w:rsidR="00654B3F" w:rsidRPr="00632852" w:rsidDel="00074943" w:rsidRDefault="00654B3F" w:rsidP="00EC157C">
            <w:pPr>
              <w:pStyle w:val="TAL"/>
              <w:rPr>
                <w:del w:id="865"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9397266" w14:textId="6FAB989F" w:rsidR="00654B3F" w:rsidRPr="00632852" w:rsidDel="00074943" w:rsidRDefault="00654B3F" w:rsidP="00EC157C">
            <w:pPr>
              <w:pStyle w:val="TAL"/>
              <w:rPr>
                <w:del w:id="866" w:author="Ivan Cheng (鄭宜樺)" w:date="2024-04-26T15:55:00Z"/>
                <w:lang w:val="en-US"/>
              </w:rPr>
            </w:pPr>
            <w:del w:id="867" w:author="Ivan Cheng (鄭宜樺)" w:date="2024-04-26T15:55:00Z">
              <w:r w:rsidRPr="00632852"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4BE66E06" w14:textId="250B0ED0" w:rsidR="00654B3F" w:rsidRPr="00632852" w:rsidDel="00074943" w:rsidRDefault="00654B3F" w:rsidP="00EC157C">
            <w:pPr>
              <w:pStyle w:val="TAC"/>
              <w:rPr>
                <w:del w:id="868"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6217B425" w14:textId="34440F90" w:rsidR="00654B3F" w:rsidRPr="00632852" w:rsidDel="00074943" w:rsidRDefault="00654B3F" w:rsidP="00EC157C">
            <w:pPr>
              <w:pStyle w:val="TAC"/>
              <w:rPr>
                <w:del w:id="869"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4266D2B9" w14:textId="3215E486" w:rsidR="00654B3F" w:rsidRPr="00632852" w:rsidDel="00074943" w:rsidRDefault="00654B3F" w:rsidP="00EC157C">
            <w:pPr>
              <w:pStyle w:val="TAC"/>
              <w:rPr>
                <w:del w:id="870"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DAED088" w14:textId="5C6DAC37" w:rsidR="00654B3F" w:rsidRPr="00632852" w:rsidDel="00074943" w:rsidRDefault="00654B3F" w:rsidP="00EC157C">
            <w:pPr>
              <w:pStyle w:val="TAC"/>
              <w:rPr>
                <w:del w:id="871" w:author="Ivan Cheng (鄭宜樺)" w:date="2024-04-26T15:55:00Z"/>
                <w:lang w:val="en-US"/>
              </w:rPr>
            </w:pPr>
            <w:del w:id="872" w:author="Ivan Cheng (鄭宜樺)" w:date="2024-04-26T15:55:00Z">
              <w:r w:rsidRPr="00632852" w:rsidDel="00074943">
                <w:delText>-79.53</w:delText>
              </w:r>
            </w:del>
            <w:del w:id="873" w:author="Ivan Cheng (鄭宜樺)" w:date="2024-04-22T17:03:00Z">
              <w:r w:rsidR="00FF5DF8" w:rsidRPr="00632852" w:rsidDel="00F80784">
                <w:rPr>
                  <w:lang w:val="en-US"/>
                </w:rPr>
                <w:delText>+TT</w:delText>
              </w:r>
            </w:del>
          </w:p>
        </w:tc>
      </w:tr>
      <w:tr w:rsidR="00654B3F" w:rsidRPr="00632852" w:rsidDel="00074943" w14:paraId="36D8EC4B" w14:textId="3C9B5F48" w:rsidTr="00EC157C">
        <w:trPr>
          <w:jc w:val="center"/>
          <w:del w:id="874" w:author="Ivan Cheng (鄭宜樺)" w:date="2024-04-26T15:55:00Z"/>
        </w:trPr>
        <w:tc>
          <w:tcPr>
            <w:tcW w:w="961" w:type="dxa"/>
            <w:tcBorders>
              <w:top w:val="nil"/>
              <w:left w:val="single" w:sz="4" w:space="0" w:color="auto"/>
              <w:bottom w:val="nil"/>
              <w:right w:val="single" w:sz="4" w:space="0" w:color="auto"/>
            </w:tcBorders>
            <w:hideMark/>
          </w:tcPr>
          <w:p w14:paraId="5556E3A1" w14:textId="7514E5E4" w:rsidR="00654B3F" w:rsidRPr="00632852" w:rsidDel="00074943" w:rsidRDefault="00654B3F" w:rsidP="00EC157C">
            <w:pPr>
              <w:pStyle w:val="TAL"/>
              <w:rPr>
                <w:del w:id="875"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1677AD9" w14:textId="3DC4646C" w:rsidR="00654B3F" w:rsidRPr="00632852" w:rsidDel="00074943" w:rsidRDefault="00654B3F" w:rsidP="00EC157C">
            <w:pPr>
              <w:pStyle w:val="TAL"/>
              <w:rPr>
                <w:del w:id="876"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9E084C3" w14:textId="5DBBEAC7" w:rsidR="00654B3F" w:rsidRPr="00632852" w:rsidDel="00074943" w:rsidRDefault="00654B3F" w:rsidP="00EC157C">
            <w:pPr>
              <w:pStyle w:val="TAL"/>
              <w:rPr>
                <w:del w:id="877" w:author="Ivan Cheng (鄭宜樺)" w:date="2024-04-26T15:55:00Z"/>
                <w:lang w:val="en-US"/>
              </w:rPr>
            </w:pPr>
            <w:del w:id="878" w:author="Ivan Cheng (鄭宜樺)" w:date="2024-04-26T15:55:00Z">
              <w:r w:rsidRPr="00632852"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355213F1" w14:textId="0D2AC85C" w:rsidR="00654B3F" w:rsidRPr="00632852" w:rsidDel="00074943" w:rsidRDefault="00654B3F" w:rsidP="00EC157C">
            <w:pPr>
              <w:pStyle w:val="TAC"/>
              <w:rPr>
                <w:del w:id="879"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28D3E788" w14:textId="3D5532C3" w:rsidR="00654B3F" w:rsidRPr="00632852" w:rsidDel="00074943" w:rsidRDefault="00654B3F" w:rsidP="00EC157C">
            <w:pPr>
              <w:pStyle w:val="TAC"/>
              <w:rPr>
                <w:del w:id="880"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64662438" w14:textId="0889254E" w:rsidR="00654B3F" w:rsidRPr="00632852" w:rsidDel="00074943" w:rsidRDefault="00654B3F" w:rsidP="00EC157C">
            <w:pPr>
              <w:pStyle w:val="TAC"/>
              <w:rPr>
                <w:del w:id="881"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D88740D" w14:textId="78825F9F" w:rsidR="00654B3F" w:rsidRPr="00632852" w:rsidDel="00074943" w:rsidRDefault="00654B3F" w:rsidP="00EC157C">
            <w:pPr>
              <w:pStyle w:val="TAC"/>
              <w:rPr>
                <w:del w:id="882" w:author="Ivan Cheng (鄭宜樺)" w:date="2024-04-26T15:55:00Z"/>
                <w:lang w:val="en-US"/>
              </w:rPr>
            </w:pPr>
            <w:del w:id="883" w:author="Ivan Cheng (鄭宜樺)" w:date="2024-04-26T15:55:00Z">
              <w:r w:rsidRPr="00632852" w:rsidDel="00074943">
                <w:delText>-79.03</w:delText>
              </w:r>
            </w:del>
            <w:del w:id="884" w:author="Ivan Cheng (鄭宜樺)" w:date="2024-04-22T17:03:00Z">
              <w:r w:rsidR="00FF5DF8" w:rsidRPr="00632852" w:rsidDel="00F80784">
                <w:rPr>
                  <w:lang w:val="en-US"/>
                </w:rPr>
                <w:delText>+TT</w:delText>
              </w:r>
            </w:del>
          </w:p>
        </w:tc>
      </w:tr>
      <w:tr w:rsidR="00654B3F" w:rsidRPr="00632852" w:rsidDel="00074943" w14:paraId="1CD46483" w14:textId="4E0CD397" w:rsidTr="00EC157C">
        <w:trPr>
          <w:jc w:val="center"/>
          <w:del w:id="885" w:author="Ivan Cheng (鄭宜樺)" w:date="2024-04-26T15:55:00Z"/>
        </w:trPr>
        <w:tc>
          <w:tcPr>
            <w:tcW w:w="961" w:type="dxa"/>
            <w:tcBorders>
              <w:top w:val="nil"/>
              <w:left w:val="single" w:sz="4" w:space="0" w:color="auto"/>
              <w:bottom w:val="nil"/>
              <w:right w:val="single" w:sz="4" w:space="0" w:color="auto"/>
            </w:tcBorders>
            <w:hideMark/>
          </w:tcPr>
          <w:p w14:paraId="3AEDBD5B" w14:textId="2FA32533" w:rsidR="00654B3F" w:rsidRPr="00632852" w:rsidDel="00074943" w:rsidRDefault="00654B3F" w:rsidP="00EC157C">
            <w:pPr>
              <w:pStyle w:val="TAL"/>
              <w:rPr>
                <w:del w:id="886"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4D862A2B" w14:textId="20D6D96A" w:rsidR="00654B3F" w:rsidRPr="00632852" w:rsidDel="00074943" w:rsidRDefault="00654B3F" w:rsidP="00EC157C">
            <w:pPr>
              <w:pStyle w:val="TAL"/>
              <w:rPr>
                <w:del w:id="887"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F0C92DB" w14:textId="03D9B1B8" w:rsidR="00654B3F" w:rsidRPr="00632852" w:rsidDel="00074943" w:rsidRDefault="00654B3F" w:rsidP="00EC157C">
            <w:pPr>
              <w:pStyle w:val="TAL"/>
              <w:rPr>
                <w:del w:id="888" w:author="Ivan Cheng (鄭宜樺)" w:date="2024-04-26T15:55:00Z"/>
                <w:lang w:val="sv-FI"/>
              </w:rPr>
            </w:pPr>
            <w:del w:id="889" w:author="Ivan Cheng (鄭宜樺)" w:date="2024-04-26T15:55:00Z">
              <w:r w:rsidRPr="00632852"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106AB03B" w14:textId="51838D06" w:rsidR="00654B3F" w:rsidRPr="00632852" w:rsidDel="00074943" w:rsidRDefault="00654B3F" w:rsidP="00EC157C">
            <w:pPr>
              <w:pStyle w:val="TAC"/>
              <w:rPr>
                <w:del w:id="890" w:author="Ivan Cheng (鄭宜樺)" w:date="2024-04-26T15:55:00Z"/>
                <w:lang w:val="sv-FI"/>
              </w:rPr>
            </w:pPr>
          </w:p>
        </w:tc>
        <w:tc>
          <w:tcPr>
            <w:tcW w:w="1720" w:type="dxa"/>
            <w:gridSpan w:val="3"/>
            <w:tcBorders>
              <w:top w:val="nil"/>
              <w:left w:val="single" w:sz="4" w:space="0" w:color="auto"/>
              <w:bottom w:val="nil"/>
              <w:right w:val="single" w:sz="4" w:space="0" w:color="auto"/>
            </w:tcBorders>
            <w:hideMark/>
          </w:tcPr>
          <w:p w14:paraId="67F784A6" w14:textId="3EC60D53" w:rsidR="00654B3F" w:rsidRPr="00632852" w:rsidDel="00074943" w:rsidRDefault="00654B3F" w:rsidP="00EC157C">
            <w:pPr>
              <w:pStyle w:val="TAC"/>
              <w:rPr>
                <w:del w:id="891"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1DA8BD82" w14:textId="4EFA0371" w:rsidR="00654B3F" w:rsidRPr="00632852" w:rsidDel="00074943" w:rsidRDefault="00654B3F" w:rsidP="00EC157C">
            <w:pPr>
              <w:pStyle w:val="TAC"/>
              <w:rPr>
                <w:del w:id="892"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D7AD899" w14:textId="0829FE48" w:rsidR="00654B3F" w:rsidRPr="00632852" w:rsidDel="00074943" w:rsidRDefault="00654B3F" w:rsidP="00EC157C">
            <w:pPr>
              <w:pStyle w:val="TAC"/>
              <w:rPr>
                <w:del w:id="893" w:author="Ivan Cheng (鄭宜樺)" w:date="2024-04-26T15:55:00Z"/>
                <w:lang w:val="en-US"/>
              </w:rPr>
            </w:pPr>
            <w:del w:id="894" w:author="Ivan Cheng (鄭宜樺)" w:date="2024-04-26T15:55:00Z">
              <w:r w:rsidRPr="00632852" w:rsidDel="00074943">
                <w:delText>-78.53</w:delText>
              </w:r>
            </w:del>
            <w:del w:id="895" w:author="Ivan Cheng (鄭宜樺)" w:date="2024-04-22T17:03:00Z">
              <w:r w:rsidR="00FF5DF8" w:rsidRPr="00632852" w:rsidDel="00F80784">
                <w:rPr>
                  <w:lang w:val="en-US"/>
                </w:rPr>
                <w:delText>+TT</w:delText>
              </w:r>
            </w:del>
          </w:p>
        </w:tc>
      </w:tr>
      <w:tr w:rsidR="00654B3F" w:rsidRPr="00632852" w:rsidDel="00074943" w14:paraId="775B36DB" w14:textId="19BF490B" w:rsidTr="00EC157C">
        <w:trPr>
          <w:jc w:val="center"/>
          <w:del w:id="896" w:author="Ivan Cheng (鄭宜樺)" w:date="2024-04-26T15:55:00Z"/>
        </w:trPr>
        <w:tc>
          <w:tcPr>
            <w:tcW w:w="961" w:type="dxa"/>
            <w:tcBorders>
              <w:top w:val="nil"/>
              <w:left w:val="single" w:sz="4" w:space="0" w:color="auto"/>
              <w:bottom w:val="nil"/>
              <w:right w:val="single" w:sz="4" w:space="0" w:color="auto"/>
            </w:tcBorders>
            <w:hideMark/>
          </w:tcPr>
          <w:p w14:paraId="1B20C40B" w14:textId="5D1E33FA" w:rsidR="00654B3F" w:rsidRPr="00632852" w:rsidDel="00074943" w:rsidRDefault="00654B3F" w:rsidP="00EC157C">
            <w:pPr>
              <w:pStyle w:val="TAL"/>
              <w:rPr>
                <w:del w:id="897"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530D944A" w14:textId="6ABCDBC7" w:rsidR="00654B3F" w:rsidRPr="00632852" w:rsidDel="00074943" w:rsidRDefault="00654B3F" w:rsidP="00EC157C">
            <w:pPr>
              <w:pStyle w:val="TAL"/>
              <w:rPr>
                <w:del w:id="898"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AFEC0DC" w14:textId="5609B50D" w:rsidR="00654B3F" w:rsidRPr="00632852" w:rsidDel="00074943" w:rsidRDefault="00654B3F" w:rsidP="00EC157C">
            <w:pPr>
              <w:pStyle w:val="TAL"/>
              <w:rPr>
                <w:del w:id="899" w:author="Ivan Cheng (鄭宜樺)" w:date="2024-04-26T15:55:00Z"/>
                <w:lang w:val="sv-FI"/>
              </w:rPr>
            </w:pPr>
            <w:del w:id="900" w:author="Ivan Cheng (鄭宜樺)" w:date="2024-04-26T15:55:00Z">
              <w:r w:rsidRPr="00632852"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2A3999EE" w14:textId="4D73A40A" w:rsidR="00654B3F" w:rsidRPr="00632852" w:rsidDel="00074943" w:rsidRDefault="00654B3F" w:rsidP="00EC157C">
            <w:pPr>
              <w:pStyle w:val="TAC"/>
              <w:rPr>
                <w:del w:id="901" w:author="Ivan Cheng (鄭宜樺)" w:date="2024-04-26T15:55:00Z"/>
                <w:lang w:val="sv-FI"/>
              </w:rPr>
            </w:pPr>
          </w:p>
        </w:tc>
        <w:tc>
          <w:tcPr>
            <w:tcW w:w="1720" w:type="dxa"/>
            <w:gridSpan w:val="3"/>
            <w:tcBorders>
              <w:top w:val="nil"/>
              <w:left w:val="single" w:sz="4" w:space="0" w:color="auto"/>
              <w:bottom w:val="nil"/>
              <w:right w:val="single" w:sz="4" w:space="0" w:color="auto"/>
            </w:tcBorders>
            <w:hideMark/>
          </w:tcPr>
          <w:p w14:paraId="7ED30969" w14:textId="6868F82F" w:rsidR="00654B3F" w:rsidRPr="00632852" w:rsidDel="00074943" w:rsidRDefault="00654B3F" w:rsidP="00EC157C">
            <w:pPr>
              <w:pStyle w:val="TAC"/>
              <w:rPr>
                <w:del w:id="902"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011D0C11" w14:textId="1E061A23" w:rsidR="00654B3F" w:rsidRPr="00632852" w:rsidDel="00074943" w:rsidRDefault="00654B3F" w:rsidP="00EC157C">
            <w:pPr>
              <w:pStyle w:val="TAC"/>
              <w:rPr>
                <w:del w:id="903"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26492A9" w14:textId="2744E985" w:rsidR="00654B3F" w:rsidRPr="00632852" w:rsidDel="00074943" w:rsidRDefault="00654B3F" w:rsidP="00EC157C">
            <w:pPr>
              <w:pStyle w:val="TAC"/>
              <w:rPr>
                <w:del w:id="904" w:author="Ivan Cheng (鄭宜樺)" w:date="2024-04-26T15:55:00Z"/>
                <w:lang w:val="en-US"/>
              </w:rPr>
            </w:pPr>
            <w:del w:id="905" w:author="Ivan Cheng (鄭宜樺)" w:date="2024-04-26T15:55:00Z">
              <w:r w:rsidRPr="00632852" w:rsidDel="00074943">
                <w:delText>-78.03</w:delText>
              </w:r>
            </w:del>
            <w:del w:id="906" w:author="Ivan Cheng (鄭宜樺)" w:date="2024-04-22T17:03:00Z">
              <w:r w:rsidR="00FF5DF8" w:rsidRPr="00632852" w:rsidDel="00F80784">
                <w:rPr>
                  <w:lang w:val="en-US"/>
                </w:rPr>
                <w:delText>+TT</w:delText>
              </w:r>
            </w:del>
          </w:p>
        </w:tc>
      </w:tr>
      <w:tr w:rsidR="00654B3F" w:rsidRPr="00632852" w:rsidDel="00074943" w14:paraId="3F07A0E4" w14:textId="30D3C0B2" w:rsidTr="00EC157C">
        <w:trPr>
          <w:jc w:val="center"/>
          <w:del w:id="907" w:author="Ivan Cheng (鄭宜樺)" w:date="2024-04-26T15:55:00Z"/>
        </w:trPr>
        <w:tc>
          <w:tcPr>
            <w:tcW w:w="961" w:type="dxa"/>
            <w:tcBorders>
              <w:top w:val="nil"/>
              <w:left w:val="single" w:sz="4" w:space="0" w:color="auto"/>
              <w:bottom w:val="nil"/>
              <w:right w:val="single" w:sz="4" w:space="0" w:color="auto"/>
            </w:tcBorders>
          </w:tcPr>
          <w:p w14:paraId="01547695" w14:textId="5A61E789" w:rsidR="00654B3F" w:rsidRPr="00632852" w:rsidDel="00074943" w:rsidRDefault="00654B3F" w:rsidP="00EC157C">
            <w:pPr>
              <w:pStyle w:val="TAL"/>
              <w:rPr>
                <w:del w:id="908" w:author="Ivan Cheng (鄭宜樺)" w:date="2024-04-26T15:55:00Z"/>
                <w:lang w:val="en-US"/>
              </w:rPr>
            </w:pPr>
          </w:p>
        </w:tc>
        <w:tc>
          <w:tcPr>
            <w:tcW w:w="1126" w:type="dxa"/>
            <w:gridSpan w:val="3"/>
            <w:tcBorders>
              <w:top w:val="nil"/>
              <w:left w:val="single" w:sz="4" w:space="0" w:color="auto"/>
              <w:bottom w:val="nil"/>
              <w:right w:val="single" w:sz="4" w:space="0" w:color="auto"/>
            </w:tcBorders>
          </w:tcPr>
          <w:p w14:paraId="2055F1E5" w14:textId="78FC69FA" w:rsidR="00654B3F" w:rsidRPr="00632852" w:rsidDel="00074943" w:rsidRDefault="00654B3F" w:rsidP="00EC157C">
            <w:pPr>
              <w:pStyle w:val="TAL"/>
              <w:rPr>
                <w:del w:id="909" w:author="Ivan Cheng (鄭宜樺)" w:date="2024-04-26T15:55: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C2DA7C6" w14:textId="28B204A6" w:rsidR="00654B3F" w:rsidRPr="00632852" w:rsidDel="00074943" w:rsidRDefault="00654B3F" w:rsidP="00EC157C">
            <w:pPr>
              <w:pStyle w:val="TAL"/>
              <w:rPr>
                <w:del w:id="910" w:author="Ivan Cheng (鄭宜樺)" w:date="2024-04-26T15:55:00Z"/>
                <w:lang w:val="sv-SE"/>
              </w:rPr>
            </w:pPr>
            <w:del w:id="911" w:author="Ivan Cheng (鄭宜樺)" w:date="2024-04-26T15:55:00Z">
              <w:r w:rsidRPr="00632852" w:rsidDel="00074943">
                <w:rPr>
                  <w:lang w:val="sv-SE"/>
                </w:rPr>
                <w:delText>NR_FDD_FR1_F</w:delText>
              </w:r>
            </w:del>
          </w:p>
        </w:tc>
        <w:tc>
          <w:tcPr>
            <w:tcW w:w="1122" w:type="dxa"/>
            <w:tcBorders>
              <w:top w:val="nil"/>
              <w:left w:val="single" w:sz="4" w:space="0" w:color="auto"/>
              <w:bottom w:val="nil"/>
              <w:right w:val="single" w:sz="4" w:space="0" w:color="auto"/>
            </w:tcBorders>
          </w:tcPr>
          <w:p w14:paraId="1E8A2425" w14:textId="506929DF" w:rsidR="00654B3F" w:rsidRPr="00632852" w:rsidDel="00074943" w:rsidRDefault="00654B3F" w:rsidP="00EC157C">
            <w:pPr>
              <w:pStyle w:val="TAC"/>
              <w:rPr>
                <w:del w:id="912" w:author="Ivan Cheng (鄭宜樺)" w:date="2024-04-26T15:55:00Z"/>
                <w:lang w:val="en-US"/>
              </w:rPr>
            </w:pPr>
          </w:p>
        </w:tc>
        <w:tc>
          <w:tcPr>
            <w:tcW w:w="1720" w:type="dxa"/>
            <w:gridSpan w:val="3"/>
            <w:tcBorders>
              <w:top w:val="nil"/>
              <w:left w:val="single" w:sz="4" w:space="0" w:color="auto"/>
              <w:bottom w:val="nil"/>
              <w:right w:val="single" w:sz="4" w:space="0" w:color="auto"/>
            </w:tcBorders>
          </w:tcPr>
          <w:p w14:paraId="34996D08" w14:textId="6D783A7B" w:rsidR="00654B3F" w:rsidRPr="00632852" w:rsidDel="00074943" w:rsidRDefault="00654B3F" w:rsidP="00EC157C">
            <w:pPr>
              <w:pStyle w:val="TAC"/>
              <w:rPr>
                <w:del w:id="913" w:author="Ivan Cheng (鄭宜樺)" w:date="2024-04-26T15:55:00Z"/>
                <w:lang w:val="en-US"/>
              </w:rPr>
            </w:pPr>
          </w:p>
        </w:tc>
        <w:tc>
          <w:tcPr>
            <w:tcW w:w="1553" w:type="dxa"/>
            <w:gridSpan w:val="2"/>
            <w:tcBorders>
              <w:top w:val="nil"/>
              <w:left w:val="single" w:sz="4" w:space="0" w:color="auto"/>
              <w:bottom w:val="nil"/>
              <w:right w:val="single" w:sz="4" w:space="0" w:color="auto"/>
            </w:tcBorders>
          </w:tcPr>
          <w:p w14:paraId="7CF895F8" w14:textId="38688528" w:rsidR="00654B3F" w:rsidRPr="00632852" w:rsidDel="00074943" w:rsidRDefault="00654B3F" w:rsidP="00EC157C">
            <w:pPr>
              <w:pStyle w:val="TAC"/>
              <w:rPr>
                <w:del w:id="914" w:author="Ivan Cheng (鄭宜樺)" w:date="2024-04-26T15:55: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79E4D48" w14:textId="0930D122" w:rsidR="00654B3F" w:rsidRPr="00632852" w:rsidDel="00074943" w:rsidRDefault="00654B3F" w:rsidP="00EC157C">
            <w:pPr>
              <w:pStyle w:val="TAC"/>
              <w:rPr>
                <w:del w:id="915" w:author="Ivan Cheng (鄭宜樺)" w:date="2024-04-26T15:55:00Z"/>
              </w:rPr>
            </w:pPr>
            <w:del w:id="916" w:author="Ivan Cheng (鄭宜樺)" w:date="2024-04-26T15:55:00Z">
              <w:r w:rsidRPr="00632852" w:rsidDel="00074943">
                <w:delText>-77.53</w:delText>
              </w:r>
            </w:del>
            <w:del w:id="917" w:author="Ivan Cheng (鄭宜樺)" w:date="2024-04-22T17:03:00Z">
              <w:r w:rsidR="00FF5DF8" w:rsidRPr="00632852" w:rsidDel="00F80784">
                <w:rPr>
                  <w:lang w:val="en-US"/>
                </w:rPr>
                <w:delText>+TT</w:delText>
              </w:r>
            </w:del>
          </w:p>
        </w:tc>
      </w:tr>
      <w:tr w:rsidR="00654B3F" w:rsidRPr="00632852" w:rsidDel="00074943" w14:paraId="66D43627" w14:textId="3D1DA827" w:rsidTr="00EC157C">
        <w:trPr>
          <w:jc w:val="center"/>
          <w:del w:id="918" w:author="Ivan Cheng (鄭宜樺)" w:date="2024-04-26T15:55:00Z"/>
        </w:trPr>
        <w:tc>
          <w:tcPr>
            <w:tcW w:w="961" w:type="dxa"/>
            <w:tcBorders>
              <w:top w:val="nil"/>
              <w:left w:val="single" w:sz="4" w:space="0" w:color="auto"/>
              <w:bottom w:val="nil"/>
              <w:right w:val="single" w:sz="4" w:space="0" w:color="auto"/>
            </w:tcBorders>
            <w:hideMark/>
          </w:tcPr>
          <w:p w14:paraId="22B42D96" w14:textId="4694411C" w:rsidR="00654B3F" w:rsidRPr="00632852" w:rsidDel="00074943" w:rsidRDefault="00654B3F" w:rsidP="00EC157C">
            <w:pPr>
              <w:pStyle w:val="TAL"/>
              <w:rPr>
                <w:del w:id="919" w:author="Ivan Cheng (鄭宜樺)" w:date="2024-04-26T15:55:00Z"/>
              </w:rPr>
            </w:pPr>
          </w:p>
        </w:tc>
        <w:tc>
          <w:tcPr>
            <w:tcW w:w="1126" w:type="dxa"/>
            <w:gridSpan w:val="3"/>
            <w:tcBorders>
              <w:top w:val="nil"/>
              <w:left w:val="single" w:sz="4" w:space="0" w:color="auto"/>
              <w:bottom w:val="nil"/>
              <w:right w:val="single" w:sz="4" w:space="0" w:color="auto"/>
            </w:tcBorders>
            <w:hideMark/>
          </w:tcPr>
          <w:p w14:paraId="75459666" w14:textId="40929DD9" w:rsidR="00654B3F" w:rsidRPr="00632852" w:rsidDel="00074943" w:rsidRDefault="00654B3F" w:rsidP="00EC157C">
            <w:pPr>
              <w:pStyle w:val="TAL"/>
              <w:rPr>
                <w:del w:id="920"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9A7CF21" w14:textId="4903D585" w:rsidR="00654B3F" w:rsidRPr="00632852" w:rsidDel="00074943" w:rsidRDefault="00654B3F" w:rsidP="00EC157C">
            <w:pPr>
              <w:pStyle w:val="TAL"/>
              <w:rPr>
                <w:del w:id="921" w:author="Ivan Cheng (鄭宜樺)" w:date="2024-04-26T15:55:00Z"/>
                <w:lang w:val="en-US"/>
              </w:rPr>
            </w:pPr>
            <w:del w:id="922" w:author="Ivan Cheng (鄭宜樺)" w:date="2024-04-26T15:55:00Z">
              <w:r w:rsidRPr="00632852"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05C1D313" w14:textId="33233273" w:rsidR="00654B3F" w:rsidRPr="00632852" w:rsidDel="00074943" w:rsidRDefault="00654B3F" w:rsidP="00EC157C">
            <w:pPr>
              <w:pStyle w:val="TAC"/>
              <w:rPr>
                <w:del w:id="923"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77CB2836" w14:textId="6853252A" w:rsidR="00654B3F" w:rsidRPr="00632852" w:rsidDel="00074943" w:rsidRDefault="00654B3F" w:rsidP="00EC157C">
            <w:pPr>
              <w:pStyle w:val="TAC"/>
              <w:rPr>
                <w:del w:id="924"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47D2952E" w14:textId="58C5AFB9" w:rsidR="00654B3F" w:rsidRPr="00632852" w:rsidDel="00074943" w:rsidRDefault="00654B3F" w:rsidP="00EC157C">
            <w:pPr>
              <w:pStyle w:val="TAC"/>
              <w:rPr>
                <w:del w:id="925"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4B1DF66" w14:textId="1B87A04F" w:rsidR="00654B3F" w:rsidRPr="00632852" w:rsidDel="00074943" w:rsidRDefault="00654B3F" w:rsidP="00EC157C">
            <w:pPr>
              <w:pStyle w:val="TAC"/>
              <w:rPr>
                <w:del w:id="926" w:author="Ivan Cheng (鄭宜樺)" w:date="2024-04-26T15:55:00Z"/>
                <w:lang w:val="en-US"/>
              </w:rPr>
            </w:pPr>
            <w:del w:id="927" w:author="Ivan Cheng (鄭宜樺)" w:date="2024-04-26T15:55:00Z">
              <w:r w:rsidRPr="00632852" w:rsidDel="00074943">
                <w:delText>-77.03</w:delText>
              </w:r>
            </w:del>
            <w:del w:id="928" w:author="Ivan Cheng (鄭宜樺)" w:date="2024-04-22T17:03:00Z">
              <w:r w:rsidR="00FF5DF8" w:rsidRPr="00632852" w:rsidDel="00F80784">
                <w:rPr>
                  <w:lang w:val="en-US"/>
                </w:rPr>
                <w:delText>+TT</w:delText>
              </w:r>
            </w:del>
          </w:p>
        </w:tc>
      </w:tr>
      <w:tr w:rsidR="00654B3F" w:rsidRPr="00632852" w:rsidDel="00074943" w14:paraId="3F3BD8A0" w14:textId="7F4D14EB" w:rsidTr="00EC157C">
        <w:trPr>
          <w:jc w:val="center"/>
          <w:del w:id="929" w:author="Ivan Cheng (鄭宜樺)" w:date="2024-04-26T15:55:00Z"/>
        </w:trPr>
        <w:tc>
          <w:tcPr>
            <w:tcW w:w="961" w:type="dxa"/>
            <w:tcBorders>
              <w:top w:val="nil"/>
              <w:left w:val="single" w:sz="4" w:space="0" w:color="auto"/>
              <w:bottom w:val="nil"/>
              <w:right w:val="single" w:sz="4" w:space="0" w:color="auto"/>
            </w:tcBorders>
            <w:hideMark/>
          </w:tcPr>
          <w:p w14:paraId="762E57CC" w14:textId="35C8B583" w:rsidR="00654B3F" w:rsidRPr="00632852" w:rsidDel="00074943" w:rsidRDefault="00654B3F" w:rsidP="00EC157C">
            <w:pPr>
              <w:pStyle w:val="TAL"/>
              <w:rPr>
                <w:del w:id="930" w:author="Ivan Cheng (鄭宜樺)" w:date="2024-04-26T15:55:00Z"/>
                <w:lang w:val="en-US"/>
              </w:rPr>
            </w:pPr>
          </w:p>
        </w:tc>
        <w:tc>
          <w:tcPr>
            <w:tcW w:w="1126" w:type="dxa"/>
            <w:gridSpan w:val="3"/>
            <w:tcBorders>
              <w:top w:val="nil"/>
              <w:left w:val="single" w:sz="4" w:space="0" w:color="auto"/>
              <w:bottom w:val="single" w:sz="4" w:space="0" w:color="auto"/>
              <w:right w:val="single" w:sz="4" w:space="0" w:color="auto"/>
            </w:tcBorders>
            <w:hideMark/>
          </w:tcPr>
          <w:p w14:paraId="6AEB20F2" w14:textId="6FE83828" w:rsidR="00654B3F" w:rsidRPr="00632852" w:rsidDel="00074943" w:rsidRDefault="00654B3F" w:rsidP="00EC157C">
            <w:pPr>
              <w:pStyle w:val="TAL"/>
              <w:rPr>
                <w:del w:id="931"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95BDD39" w14:textId="562DA18C" w:rsidR="00654B3F" w:rsidRPr="00632852" w:rsidDel="00074943" w:rsidRDefault="00654B3F" w:rsidP="00EC157C">
            <w:pPr>
              <w:pStyle w:val="TAL"/>
              <w:rPr>
                <w:del w:id="932" w:author="Ivan Cheng (鄭宜樺)" w:date="2024-04-26T15:55:00Z"/>
                <w:lang w:val="en-US"/>
              </w:rPr>
            </w:pPr>
            <w:del w:id="933" w:author="Ivan Cheng (鄭宜樺)" w:date="2024-04-26T15:55:00Z">
              <w:r w:rsidRPr="00632852" w:rsidDel="00074943">
                <w:rPr>
                  <w:lang w:val="sv-SE"/>
                </w:rPr>
                <w:delText>NR_FDD_FR1_H</w:delText>
              </w:r>
            </w:del>
          </w:p>
        </w:tc>
        <w:tc>
          <w:tcPr>
            <w:tcW w:w="1122" w:type="dxa"/>
            <w:tcBorders>
              <w:top w:val="nil"/>
              <w:left w:val="single" w:sz="4" w:space="0" w:color="auto"/>
              <w:bottom w:val="single" w:sz="4" w:space="0" w:color="auto"/>
              <w:right w:val="single" w:sz="4" w:space="0" w:color="auto"/>
            </w:tcBorders>
            <w:hideMark/>
          </w:tcPr>
          <w:p w14:paraId="3442B08B" w14:textId="2F9B5E10" w:rsidR="00654B3F" w:rsidRPr="00632852" w:rsidDel="00074943" w:rsidRDefault="00654B3F" w:rsidP="00EC157C">
            <w:pPr>
              <w:pStyle w:val="TAC"/>
              <w:rPr>
                <w:del w:id="934" w:author="Ivan Cheng (鄭宜樺)" w:date="2024-04-26T15:55:00Z"/>
                <w:lang w:val="en-US"/>
              </w:rPr>
            </w:pPr>
          </w:p>
        </w:tc>
        <w:tc>
          <w:tcPr>
            <w:tcW w:w="1720" w:type="dxa"/>
            <w:gridSpan w:val="3"/>
            <w:tcBorders>
              <w:top w:val="nil"/>
              <w:left w:val="single" w:sz="4" w:space="0" w:color="auto"/>
              <w:bottom w:val="single" w:sz="4" w:space="0" w:color="auto"/>
              <w:right w:val="single" w:sz="4" w:space="0" w:color="auto"/>
            </w:tcBorders>
            <w:hideMark/>
          </w:tcPr>
          <w:p w14:paraId="7D7BA05B" w14:textId="76745C5B" w:rsidR="00654B3F" w:rsidRPr="00632852" w:rsidDel="00074943" w:rsidRDefault="00654B3F" w:rsidP="00EC157C">
            <w:pPr>
              <w:pStyle w:val="TAC"/>
              <w:rPr>
                <w:del w:id="935" w:author="Ivan Cheng (鄭宜樺)" w:date="2024-04-26T15:55:00Z"/>
                <w:lang w:val="en-US" w:eastAsia="zh-CN"/>
              </w:rPr>
            </w:pPr>
          </w:p>
        </w:tc>
        <w:tc>
          <w:tcPr>
            <w:tcW w:w="1553" w:type="dxa"/>
            <w:gridSpan w:val="2"/>
            <w:tcBorders>
              <w:top w:val="nil"/>
              <w:left w:val="single" w:sz="4" w:space="0" w:color="auto"/>
              <w:bottom w:val="single" w:sz="4" w:space="0" w:color="auto"/>
              <w:right w:val="single" w:sz="4" w:space="0" w:color="auto"/>
            </w:tcBorders>
            <w:hideMark/>
          </w:tcPr>
          <w:p w14:paraId="0AC3B76D" w14:textId="69081960" w:rsidR="00654B3F" w:rsidRPr="00632852" w:rsidDel="00074943" w:rsidRDefault="00654B3F" w:rsidP="00EC157C">
            <w:pPr>
              <w:pStyle w:val="TAC"/>
              <w:rPr>
                <w:del w:id="936"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1608786" w14:textId="755CAC5B" w:rsidR="00654B3F" w:rsidRPr="00632852" w:rsidDel="00074943" w:rsidRDefault="00654B3F" w:rsidP="00EC157C">
            <w:pPr>
              <w:pStyle w:val="TAC"/>
              <w:rPr>
                <w:del w:id="937" w:author="Ivan Cheng (鄭宜樺)" w:date="2024-04-26T15:55:00Z"/>
                <w:lang w:val="en-US"/>
              </w:rPr>
            </w:pPr>
            <w:del w:id="938" w:author="Ivan Cheng (鄭宜樺)" w:date="2024-04-26T15:55:00Z">
              <w:r w:rsidRPr="00632852" w:rsidDel="00074943">
                <w:delText>-76.53</w:delText>
              </w:r>
            </w:del>
            <w:del w:id="939" w:author="Ivan Cheng (鄭宜樺)" w:date="2024-04-22T17:03:00Z">
              <w:r w:rsidR="00FF5DF8" w:rsidRPr="00632852" w:rsidDel="00F80784">
                <w:rPr>
                  <w:lang w:val="en-US"/>
                </w:rPr>
                <w:delText>+TT</w:delText>
              </w:r>
            </w:del>
          </w:p>
        </w:tc>
      </w:tr>
      <w:tr w:rsidR="00074943" w:rsidRPr="00632852" w14:paraId="6B41E19B" w14:textId="77777777" w:rsidTr="00EC157C">
        <w:trPr>
          <w:jc w:val="center"/>
        </w:trPr>
        <w:tc>
          <w:tcPr>
            <w:tcW w:w="961" w:type="dxa"/>
            <w:tcBorders>
              <w:top w:val="nil"/>
              <w:left w:val="single" w:sz="4" w:space="0" w:color="auto"/>
              <w:bottom w:val="nil"/>
              <w:right w:val="single" w:sz="4" w:space="0" w:color="auto"/>
            </w:tcBorders>
            <w:hideMark/>
          </w:tcPr>
          <w:p w14:paraId="75F24DC2" w14:textId="77777777" w:rsidR="00074943" w:rsidRPr="00632852" w:rsidRDefault="00074943" w:rsidP="00074943">
            <w:pPr>
              <w:pStyle w:val="TAL"/>
              <w:rPr>
                <w:lang w:val="en-US"/>
              </w:rPr>
            </w:pPr>
          </w:p>
        </w:tc>
        <w:tc>
          <w:tcPr>
            <w:tcW w:w="1126" w:type="dxa"/>
            <w:gridSpan w:val="3"/>
            <w:tcBorders>
              <w:top w:val="single" w:sz="4" w:space="0" w:color="auto"/>
              <w:left w:val="single" w:sz="4" w:space="0" w:color="auto"/>
              <w:bottom w:val="nil"/>
              <w:right w:val="single" w:sz="4" w:space="0" w:color="auto"/>
            </w:tcBorders>
            <w:hideMark/>
          </w:tcPr>
          <w:p w14:paraId="6B9E114C" w14:textId="77777777" w:rsidR="00074943" w:rsidRPr="00632852" w:rsidRDefault="00074943" w:rsidP="00074943">
            <w:pPr>
              <w:pStyle w:val="TAL"/>
              <w:rPr>
                <w:lang w:val="en-US"/>
              </w:rPr>
            </w:pPr>
            <w:r w:rsidRPr="00632852">
              <w:t xml:space="preserve">Config </w:t>
            </w:r>
            <w:r w:rsidRPr="00632852">
              <w:rPr>
                <w:rFonts w:eastAsia="Calibri"/>
                <w:lang w:val="en-US"/>
              </w:rPr>
              <w:t>3,6</w:t>
            </w:r>
          </w:p>
        </w:tc>
        <w:tc>
          <w:tcPr>
            <w:tcW w:w="1680" w:type="dxa"/>
            <w:tcBorders>
              <w:top w:val="single" w:sz="4" w:space="0" w:color="auto"/>
              <w:left w:val="single" w:sz="4" w:space="0" w:color="auto"/>
              <w:bottom w:val="single" w:sz="4" w:space="0" w:color="auto"/>
              <w:right w:val="single" w:sz="4" w:space="0" w:color="auto"/>
            </w:tcBorders>
            <w:hideMark/>
          </w:tcPr>
          <w:p w14:paraId="2A0A7A56" w14:textId="76D66E17" w:rsidR="00074943" w:rsidRPr="00632852" w:rsidRDefault="00074943" w:rsidP="00074943">
            <w:pPr>
              <w:pStyle w:val="TAL"/>
              <w:rPr>
                <w:lang w:val="en-US"/>
              </w:rPr>
            </w:pPr>
            <w:ins w:id="940" w:author="Ivan Cheng (鄭宜樺)" w:date="2024-04-26T15:55:00Z">
              <w:r w:rsidRPr="00852B86">
                <w:rPr>
                  <w:rFonts w:cs="Arial"/>
                </w:rPr>
                <w:t>Depending on band group</w:t>
              </w:r>
            </w:ins>
            <w:del w:id="941" w:author="Ivan Cheng (鄭宜樺)" w:date="2024-04-26T15:55:00Z">
              <w:r w:rsidRPr="00632852" w:rsidDel="000C1D4A">
                <w:delText xml:space="preserve">NR_FDD_FR1_A, NR_TDD_FR1_A </w:delText>
              </w:r>
              <w:r w:rsidRPr="00632852" w:rsidDel="000C1D4A">
                <w:rPr>
                  <w:vertAlign w:val="superscript"/>
                </w:rPr>
                <w:delText>NOTE 6</w:delText>
              </w:r>
            </w:del>
          </w:p>
        </w:tc>
        <w:tc>
          <w:tcPr>
            <w:tcW w:w="1122" w:type="dxa"/>
            <w:tcBorders>
              <w:top w:val="single" w:sz="4" w:space="0" w:color="auto"/>
              <w:left w:val="single" w:sz="4" w:space="0" w:color="auto"/>
              <w:bottom w:val="nil"/>
              <w:right w:val="single" w:sz="4" w:space="0" w:color="auto"/>
            </w:tcBorders>
            <w:hideMark/>
          </w:tcPr>
          <w:p w14:paraId="6F03F41B" w14:textId="77777777" w:rsidR="00074943" w:rsidRPr="00632852" w:rsidRDefault="00074943" w:rsidP="00074943">
            <w:pPr>
              <w:pStyle w:val="TAC"/>
              <w:rPr>
                <w:lang w:val="en-US"/>
              </w:rPr>
            </w:pPr>
            <w:r w:rsidRPr="00632852">
              <w:rPr>
                <w:lang w:val="en-US"/>
              </w:rPr>
              <w:t>dBm/</w:t>
            </w:r>
          </w:p>
          <w:p w14:paraId="05B898DD" w14:textId="77777777" w:rsidR="00074943" w:rsidRPr="00632852" w:rsidRDefault="00074943" w:rsidP="00074943">
            <w:pPr>
              <w:pStyle w:val="TAC"/>
              <w:rPr>
                <w:lang w:val="en-US"/>
              </w:rPr>
            </w:pPr>
            <w:r w:rsidRPr="00632852">
              <w:rPr>
                <w:lang w:val="en-US"/>
              </w:rPr>
              <w:t>38.16MHz</w:t>
            </w:r>
          </w:p>
        </w:tc>
        <w:tc>
          <w:tcPr>
            <w:tcW w:w="1720" w:type="dxa"/>
            <w:gridSpan w:val="3"/>
            <w:tcBorders>
              <w:top w:val="single" w:sz="4" w:space="0" w:color="auto"/>
              <w:left w:val="single" w:sz="4" w:space="0" w:color="auto"/>
              <w:bottom w:val="nil"/>
              <w:right w:val="single" w:sz="4" w:space="0" w:color="auto"/>
            </w:tcBorders>
            <w:hideMark/>
          </w:tcPr>
          <w:p w14:paraId="15CCFCE0" w14:textId="77777777" w:rsidR="00074943" w:rsidRPr="00632852" w:rsidRDefault="00074943" w:rsidP="00074943">
            <w:pPr>
              <w:pStyle w:val="TAC"/>
              <w:rPr>
                <w:lang w:val="en-US"/>
              </w:rPr>
            </w:pPr>
            <w:r w:rsidRPr="00632852">
              <w:rPr>
                <w:lang w:val="en-US"/>
              </w:rPr>
              <w:t>Not applicable</w:t>
            </w:r>
            <w:r w:rsidRPr="00632852">
              <w:rPr>
                <w:vertAlign w:val="superscript"/>
                <w:lang w:val="en-US"/>
              </w:rPr>
              <w:t>Note 5</w:t>
            </w:r>
          </w:p>
        </w:tc>
        <w:tc>
          <w:tcPr>
            <w:tcW w:w="1553" w:type="dxa"/>
            <w:gridSpan w:val="2"/>
            <w:tcBorders>
              <w:top w:val="single" w:sz="4" w:space="0" w:color="auto"/>
              <w:left w:val="single" w:sz="4" w:space="0" w:color="auto"/>
              <w:bottom w:val="nil"/>
              <w:right w:val="single" w:sz="4" w:space="0" w:color="auto"/>
            </w:tcBorders>
            <w:hideMark/>
          </w:tcPr>
          <w:p w14:paraId="740DE5C1" w14:textId="4860F229" w:rsidR="00074943" w:rsidRPr="00632852" w:rsidRDefault="00074943" w:rsidP="00074943">
            <w:pPr>
              <w:pStyle w:val="TAC"/>
              <w:rPr>
                <w:lang w:val="en-US"/>
              </w:rPr>
            </w:pPr>
            <w:r w:rsidRPr="00632852">
              <w:rPr>
                <w:lang w:val="en-US"/>
              </w:rPr>
              <w:t>-51.9</w:t>
            </w:r>
            <w:ins w:id="942" w:author="Ivan Cheng (鄭宜樺)" w:date="2024-04-26T16:04:00Z">
              <w:r w:rsidR="00A12A7D">
                <w:rPr>
                  <w:lang w:val="en-US"/>
                </w:rPr>
                <w:t>1</w:t>
              </w:r>
            </w:ins>
            <w:del w:id="943" w:author="Ivan Cheng (鄭宜樺)" w:date="2024-04-26T16:04:00Z">
              <w:r w:rsidRPr="00632852" w:rsidDel="00A12A7D">
                <w:rPr>
                  <w:lang w:val="en-US"/>
                </w:rPr>
                <w:delText>9</w:delText>
              </w:r>
            </w:del>
            <w:del w:id="944" w:author="Ivan Cheng (鄭宜樺)" w:date="2024-04-22T17:03:00Z">
              <w:r w:rsidRPr="00632852"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543408C9" w14:textId="606B127B" w:rsidR="00074943" w:rsidRPr="00632852" w:rsidRDefault="00074943" w:rsidP="00074943">
            <w:pPr>
              <w:pStyle w:val="TAC"/>
              <w:rPr>
                <w:lang w:val="en-US"/>
              </w:rPr>
            </w:pPr>
            <w:r w:rsidRPr="00632852">
              <w:t>-7</w:t>
            </w:r>
            <w:del w:id="945" w:author="Ivan Cheng (鄭宜樺)" w:date="2024-04-26T16:04:00Z">
              <w:r w:rsidRPr="00632852" w:rsidDel="00A12A7D">
                <w:delText>3</w:delText>
              </w:r>
            </w:del>
            <w:ins w:id="946" w:author="Ivan Cheng (鄭宜樺)" w:date="2024-04-26T16:04:00Z">
              <w:r w:rsidR="00A12A7D">
                <w:t>6</w:t>
              </w:r>
            </w:ins>
            <w:r w:rsidRPr="00632852">
              <w:t>.</w:t>
            </w:r>
            <w:ins w:id="947" w:author="Ivan Cheng (鄭宜樺)" w:date="2024-04-26T16:04:00Z">
              <w:r w:rsidR="00A12A7D">
                <w:t>12</w:t>
              </w:r>
            </w:ins>
            <w:del w:id="948" w:author="Ivan Cheng (鄭宜樺)" w:date="2024-04-26T16:04:00Z">
              <w:r w:rsidRPr="00632852" w:rsidDel="00A12A7D">
                <w:delText>94</w:delText>
              </w:r>
            </w:del>
            <w:ins w:id="949" w:author="Ivan Cheng (鄭宜樺)" w:date="2024-04-26T16:04:00Z">
              <w:r w:rsidR="00A12A7D">
                <w:t>+</w:t>
              </w:r>
            </w:ins>
            <w:ins w:id="950" w:author="Ivan Cheng (鄭宜樺)" w:date="2024-04-22T17:04:00Z">
              <w:r w:rsidRPr="004718F5">
                <w:rPr>
                  <w:rFonts w:cs="Arial"/>
                </w:rPr>
                <w:t>Δ</w:t>
              </w:r>
              <w:r w:rsidRPr="004718F5">
                <w:rPr>
                  <w:rFonts w:cs="Arial"/>
                  <w:vertAlign w:val="subscript"/>
                </w:rPr>
                <w:t>BG_offset</w:t>
              </w:r>
            </w:ins>
            <w:del w:id="951" w:author="Ivan Cheng (鄭宜樺)" w:date="2024-04-22T17:04:00Z">
              <w:r w:rsidRPr="00632852" w:rsidDel="00F80784">
                <w:rPr>
                  <w:lang w:val="en-US"/>
                </w:rPr>
                <w:delText>+TT</w:delText>
              </w:r>
            </w:del>
          </w:p>
        </w:tc>
      </w:tr>
      <w:tr w:rsidR="00654B3F" w:rsidRPr="00632852" w:rsidDel="00074943" w14:paraId="3C4FC8C3" w14:textId="2B0C536A" w:rsidTr="00EC157C">
        <w:trPr>
          <w:jc w:val="center"/>
          <w:del w:id="952" w:author="Ivan Cheng (鄭宜樺)" w:date="2024-04-26T15:55:00Z"/>
        </w:trPr>
        <w:tc>
          <w:tcPr>
            <w:tcW w:w="961" w:type="dxa"/>
            <w:tcBorders>
              <w:top w:val="nil"/>
              <w:left w:val="single" w:sz="4" w:space="0" w:color="auto"/>
              <w:bottom w:val="nil"/>
              <w:right w:val="single" w:sz="4" w:space="0" w:color="auto"/>
            </w:tcBorders>
            <w:hideMark/>
          </w:tcPr>
          <w:p w14:paraId="5978E84D" w14:textId="1B4A6EDB" w:rsidR="00654B3F" w:rsidRPr="00632852" w:rsidDel="00074943" w:rsidRDefault="00654B3F" w:rsidP="00EC157C">
            <w:pPr>
              <w:pStyle w:val="TAL"/>
              <w:rPr>
                <w:del w:id="953"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E74A885" w14:textId="118B7CD6" w:rsidR="00654B3F" w:rsidRPr="00632852" w:rsidDel="00074943" w:rsidRDefault="00654B3F" w:rsidP="00EC157C">
            <w:pPr>
              <w:pStyle w:val="TAL"/>
              <w:rPr>
                <w:del w:id="954"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C71A1ED" w14:textId="657EB950" w:rsidR="00654B3F" w:rsidRPr="00632852" w:rsidDel="00074943" w:rsidRDefault="00654B3F" w:rsidP="00EC157C">
            <w:pPr>
              <w:pStyle w:val="TAL"/>
              <w:rPr>
                <w:del w:id="955" w:author="Ivan Cheng (鄭宜樺)" w:date="2024-04-26T15:55:00Z"/>
                <w:lang w:val="en-US"/>
              </w:rPr>
            </w:pPr>
            <w:del w:id="956" w:author="Ivan Cheng (鄭宜樺)" w:date="2024-04-26T15:55:00Z">
              <w:r w:rsidRPr="00632852"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1E5DD000" w14:textId="49982FA4" w:rsidR="00654B3F" w:rsidRPr="00632852" w:rsidDel="00074943" w:rsidRDefault="00654B3F" w:rsidP="00EC157C">
            <w:pPr>
              <w:pStyle w:val="TAC"/>
              <w:rPr>
                <w:del w:id="957"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10014DBF" w14:textId="6E6890E6" w:rsidR="00654B3F" w:rsidRPr="00632852" w:rsidDel="00074943" w:rsidRDefault="00654B3F" w:rsidP="00EC157C">
            <w:pPr>
              <w:pStyle w:val="TAC"/>
              <w:rPr>
                <w:del w:id="958"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1D103F47" w14:textId="3C8BBE17" w:rsidR="00654B3F" w:rsidRPr="00632852" w:rsidDel="00074943" w:rsidRDefault="00654B3F" w:rsidP="00EC157C">
            <w:pPr>
              <w:pStyle w:val="TAC"/>
              <w:rPr>
                <w:del w:id="959"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35844B0" w14:textId="049D8BE4" w:rsidR="00654B3F" w:rsidRPr="00632852" w:rsidDel="00074943" w:rsidRDefault="00654B3F" w:rsidP="00EC157C">
            <w:pPr>
              <w:pStyle w:val="TAC"/>
              <w:rPr>
                <w:del w:id="960" w:author="Ivan Cheng (鄭宜樺)" w:date="2024-04-26T15:55:00Z"/>
                <w:lang w:val="en-US"/>
              </w:rPr>
            </w:pPr>
            <w:del w:id="961" w:author="Ivan Cheng (鄭宜樺)" w:date="2024-04-26T15:55:00Z">
              <w:r w:rsidRPr="00632852" w:rsidDel="00074943">
                <w:delText>-73.44</w:delText>
              </w:r>
            </w:del>
            <w:del w:id="962" w:author="Ivan Cheng (鄭宜樺)" w:date="2024-04-22T17:04:00Z">
              <w:r w:rsidR="00FF5DF8" w:rsidRPr="00632852" w:rsidDel="00F80784">
                <w:rPr>
                  <w:lang w:val="en-US"/>
                </w:rPr>
                <w:delText>+TT</w:delText>
              </w:r>
            </w:del>
          </w:p>
        </w:tc>
      </w:tr>
      <w:tr w:rsidR="00654B3F" w:rsidRPr="00632852" w:rsidDel="00074943" w14:paraId="0F02AD9F" w14:textId="45E80A9E" w:rsidTr="00EC157C">
        <w:trPr>
          <w:jc w:val="center"/>
          <w:del w:id="963" w:author="Ivan Cheng (鄭宜樺)" w:date="2024-04-26T15:55:00Z"/>
        </w:trPr>
        <w:tc>
          <w:tcPr>
            <w:tcW w:w="961" w:type="dxa"/>
            <w:tcBorders>
              <w:top w:val="nil"/>
              <w:left w:val="single" w:sz="4" w:space="0" w:color="auto"/>
              <w:bottom w:val="nil"/>
              <w:right w:val="single" w:sz="4" w:space="0" w:color="auto"/>
            </w:tcBorders>
            <w:hideMark/>
          </w:tcPr>
          <w:p w14:paraId="5BD5BCDA" w14:textId="12E8DC15" w:rsidR="00654B3F" w:rsidRPr="00632852" w:rsidDel="00074943" w:rsidRDefault="00654B3F" w:rsidP="00EC157C">
            <w:pPr>
              <w:pStyle w:val="TAL"/>
              <w:rPr>
                <w:del w:id="964"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31BAD322" w14:textId="0A4FCB8D" w:rsidR="00654B3F" w:rsidRPr="00632852" w:rsidDel="00074943" w:rsidRDefault="00654B3F" w:rsidP="00EC157C">
            <w:pPr>
              <w:pStyle w:val="TAL"/>
              <w:rPr>
                <w:del w:id="965"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7429451" w14:textId="74C7D0AB" w:rsidR="00654B3F" w:rsidRPr="00632852" w:rsidDel="00074943" w:rsidRDefault="00654B3F" w:rsidP="00EC157C">
            <w:pPr>
              <w:pStyle w:val="TAL"/>
              <w:rPr>
                <w:del w:id="966" w:author="Ivan Cheng (鄭宜樺)" w:date="2024-04-26T15:55:00Z"/>
                <w:lang w:val="en-US"/>
              </w:rPr>
            </w:pPr>
            <w:del w:id="967" w:author="Ivan Cheng (鄭宜樺)" w:date="2024-04-26T15:55:00Z">
              <w:r w:rsidRPr="00632852"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0040E6E2" w14:textId="309D1E91" w:rsidR="00654B3F" w:rsidRPr="00632852" w:rsidDel="00074943" w:rsidRDefault="00654B3F" w:rsidP="00EC157C">
            <w:pPr>
              <w:pStyle w:val="TAC"/>
              <w:rPr>
                <w:del w:id="968"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54E61E74" w14:textId="16AA70A1" w:rsidR="00654B3F" w:rsidRPr="00632852" w:rsidDel="00074943" w:rsidRDefault="00654B3F" w:rsidP="00EC157C">
            <w:pPr>
              <w:pStyle w:val="TAC"/>
              <w:rPr>
                <w:del w:id="969"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1B2B2462" w14:textId="23AF7CB3" w:rsidR="00654B3F" w:rsidRPr="00632852" w:rsidDel="00074943" w:rsidRDefault="00654B3F" w:rsidP="00EC157C">
            <w:pPr>
              <w:pStyle w:val="TAC"/>
              <w:rPr>
                <w:del w:id="970"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11F761A" w14:textId="0025D1A3" w:rsidR="00654B3F" w:rsidRPr="00632852" w:rsidDel="00074943" w:rsidRDefault="00654B3F" w:rsidP="00EC157C">
            <w:pPr>
              <w:pStyle w:val="TAC"/>
              <w:rPr>
                <w:del w:id="971" w:author="Ivan Cheng (鄭宜樺)" w:date="2024-04-26T15:55:00Z"/>
                <w:lang w:val="en-US"/>
              </w:rPr>
            </w:pPr>
            <w:del w:id="972" w:author="Ivan Cheng (鄭宜樺)" w:date="2024-04-26T15:55:00Z">
              <w:r w:rsidRPr="00632852" w:rsidDel="00074943">
                <w:delText>-72.94</w:delText>
              </w:r>
            </w:del>
            <w:del w:id="973" w:author="Ivan Cheng (鄭宜樺)" w:date="2024-04-22T17:04:00Z">
              <w:r w:rsidR="00FF5DF8" w:rsidRPr="00632852" w:rsidDel="00F80784">
                <w:rPr>
                  <w:lang w:val="en-US"/>
                </w:rPr>
                <w:delText>+TT</w:delText>
              </w:r>
            </w:del>
          </w:p>
        </w:tc>
      </w:tr>
      <w:tr w:rsidR="00654B3F" w:rsidRPr="00632852" w:rsidDel="00074943" w14:paraId="20483A3F" w14:textId="413EDDEC" w:rsidTr="00EC157C">
        <w:trPr>
          <w:jc w:val="center"/>
          <w:del w:id="974" w:author="Ivan Cheng (鄭宜樺)" w:date="2024-04-26T15:55:00Z"/>
        </w:trPr>
        <w:tc>
          <w:tcPr>
            <w:tcW w:w="961" w:type="dxa"/>
            <w:tcBorders>
              <w:top w:val="nil"/>
              <w:left w:val="single" w:sz="4" w:space="0" w:color="auto"/>
              <w:bottom w:val="nil"/>
              <w:right w:val="single" w:sz="4" w:space="0" w:color="auto"/>
            </w:tcBorders>
            <w:hideMark/>
          </w:tcPr>
          <w:p w14:paraId="74CB6EFF" w14:textId="71EC3646" w:rsidR="00654B3F" w:rsidRPr="00632852" w:rsidDel="00074943" w:rsidRDefault="00654B3F" w:rsidP="00EC157C">
            <w:pPr>
              <w:pStyle w:val="TAL"/>
              <w:rPr>
                <w:del w:id="975"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3B6E1C5B" w14:textId="0DEB12B8" w:rsidR="00654B3F" w:rsidRPr="00632852" w:rsidDel="00074943" w:rsidRDefault="00654B3F" w:rsidP="00EC157C">
            <w:pPr>
              <w:pStyle w:val="TAL"/>
              <w:rPr>
                <w:del w:id="976"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A42A24F" w14:textId="5BF6A014" w:rsidR="00654B3F" w:rsidRPr="00632852" w:rsidDel="00074943" w:rsidRDefault="00654B3F" w:rsidP="00EC157C">
            <w:pPr>
              <w:pStyle w:val="TAL"/>
              <w:rPr>
                <w:del w:id="977" w:author="Ivan Cheng (鄭宜樺)" w:date="2024-04-26T15:55:00Z"/>
                <w:lang w:val="sv-FI"/>
              </w:rPr>
            </w:pPr>
            <w:del w:id="978" w:author="Ivan Cheng (鄭宜樺)" w:date="2024-04-26T15:55:00Z">
              <w:r w:rsidRPr="00632852"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39595C9C" w14:textId="1F680DA3" w:rsidR="00654B3F" w:rsidRPr="00632852" w:rsidDel="00074943" w:rsidRDefault="00654B3F" w:rsidP="00EC157C">
            <w:pPr>
              <w:pStyle w:val="TAC"/>
              <w:rPr>
                <w:del w:id="979" w:author="Ivan Cheng (鄭宜樺)" w:date="2024-04-26T15:55:00Z"/>
                <w:lang w:val="sv-FI"/>
              </w:rPr>
            </w:pPr>
          </w:p>
        </w:tc>
        <w:tc>
          <w:tcPr>
            <w:tcW w:w="1720" w:type="dxa"/>
            <w:gridSpan w:val="3"/>
            <w:tcBorders>
              <w:top w:val="nil"/>
              <w:left w:val="single" w:sz="4" w:space="0" w:color="auto"/>
              <w:bottom w:val="nil"/>
              <w:right w:val="single" w:sz="4" w:space="0" w:color="auto"/>
            </w:tcBorders>
            <w:hideMark/>
          </w:tcPr>
          <w:p w14:paraId="34429115" w14:textId="75DFEF0B" w:rsidR="00654B3F" w:rsidRPr="00632852" w:rsidDel="00074943" w:rsidRDefault="00654B3F" w:rsidP="00EC157C">
            <w:pPr>
              <w:pStyle w:val="TAC"/>
              <w:rPr>
                <w:del w:id="980"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78C4A63F" w14:textId="2AE2681E" w:rsidR="00654B3F" w:rsidRPr="00632852" w:rsidDel="00074943" w:rsidRDefault="00654B3F" w:rsidP="00EC157C">
            <w:pPr>
              <w:pStyle w:val="TAC"/>
              <w:rPr>
                <w:del w:id="981"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B2AB400" w14:textId="65E94668" w:rsidR="00654B3F" w:rsidRPr="00632852" w:rsidDel="00074943" w:rsidRDefault="00654B3F" w:rsidP="00EC157C">
            <w:pPr>
              <w:pStyle w:val="TAC"/>
              <w:rPr>
                <w:del w:id="982" w:author="Ivan Cheng (鄭宜樺)" w:date="2024-04-26T15:55:00Z"/>
                <w:lang w:val="en-US"/>
              </w:rPr>
            </w:pPr>
            <w:del w:id="983" w:author="Ivan Cheng (鄭宜樺)" w:date="2024-04-26T15:55:00Z">
              <w:r w:rsidRPr="00632852" w:rsidDel="00074943">
                <w:delText>-72.44</w:delText>
              </w:r>
            </w:del>
            <w:del w:id="984" w:author="Ivan Cheng (鄭宜樺)" w:date="2024-04-22T17:04:00Z">
              <w:r w:rsidR="00FF5DF8" w:rsidRPr="00632852" w:rsidDel="00F80784">
                <w:rPr>
                  <w:lang w:val="en-US"/>
                </w:rPr>
                <w:delText>+TT</w:delText>
              </w:r>
            </w:del>
          </w:p>
        </w:tc>
      </w:tr>
      <w:tr w:rsidR="00654B3F" w:rsidRPr="00632852" w:rsidDel="00074943" w14:paraId="26FAFA58" w14:textId="4F66C999" w:rsidTr="00EC157C">
        <w:trPr>
          <w:jc w:val="center"/>
          <w:del w:id="985" w:author="Ivan Cheng (鄭宜樺)" w:date="2024-04-26T15:55:00Z"/>
        </w:trPr>
        <w:tc>
          <w:tcPr>
            <w:tcW w:w="961" w:type="dxa"/>
            <w:tcBorders>
              <w:top w:val="nil"/>
              <w:left w:val="single" w:sz="4" w:space="0" w:color="auto"/>
              <w:bottom w:val="nil"/>
              <w:right w:val="single" w:sz="4" w:space="0" w:color="auto"/>
            </w:tcBorders>
            <w:hideMark/>
          </w:tcPr>
          <w:p w14:paraId="0DEF38FD" w14:textId="23D46DEB" w:rsidR="00654B3F" w:rsidRPr="00632852" w:rsidDel="00074943" w:rsidRDefault="00654B3F" w:rsidP="00EC157C">
            <w:pPr>
              <w:pStyle w:val="TAL"/>
              <w:rPr>
                <w:del w:id="986"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2D69FAEF" w14:textId="27899947" w:rsidR="00654B3F" w:rsidRPr="00632852" w:rsidDel="00074943" w:rsidRDefault="00654B3F" w:rsidP="00EC157C">
            <w:pPr>
              <w:pStyle w:val="TAL"/>
              <w:rPr>
                <w:del w:id="987"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5CC5F11" w14:textId="35B593FC" w:rsidR="00654B3F" w:rsidRPr="00632852" w:rsidDel="00074943" w:rsidRDefault="00654B3F" w:rsidP="00EC157C">
            <w:pPr>
              <w:pStyle w:val="TAL"/>
              <w:rPr>
                <w:del w:id="988" w:author="Ivan Cheng (鄭宜樺)" w:date="2024-04-26T15:55:00Z"/>
                <w:lang w:val="sv-FI"/>
              </w:rPr>
            </w:pPr>
            <w:del w:id="989" w:author="Ivan Cheng (鄭宜樺)" w:date="2024-04-26T15:55:00Z">
              <w:r w:rsidRPr="00632852"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1C67EA84" w14:textId="11FAF0D5" w:rsidR="00654B3F" w:rsidRPr="00632852" w:rsidDel="00074943" w:rsidRDefault="00654B3F" w:rsidP="00EC157C">
            <w:pPr>
              <w:pStyle w:val="TAC"/>
              <w:rPr>
                <w:del w:id="990" w:author="Ivan Cheng (鄭宜樺)" w:date="2024-04-26T15:55:00Z"/>
                <w:lang w:val="sv-FI"/>
              </w:rPr>
            </w:pPr>
          </w:p>
        </w:tc>
        <w:tc>
          <w:tcPr>
            <w:tcW w:w="1720" w:type="dxa"/>
            <w:gridSpan w:val="3"/>
            <w:tcBorders>
              <w:top w:val="nil"/>
              <w:left w:val="single" w:sz="4" w:space="0" w:color="auto"/>
              <w:bottom w:val="nil"/>
              <w:right w:val="single" w:sz="4" w:space="0" w:color="auto"/>
            </w:tcBorders>
            <w:hideMark/>
          </w:tcPr>
          <w:p w14:paraId="599C8D8A" w14:textId="62F5DD64" w:rsidR="00654B3F" w:rsidRPr="00632852" w:rsidDel="00074943" w:rsidRDefault="00654B3F" w:rsidP="00EC157C">
            <w:pPr>
              <w:pStyle w:val="TAC"/>
              <w:rPr>
                <w:del w:id="991"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65EEBAD3" w14:textId="0D3B2025" w:rsidR="00654B3F" w:rsidRPr="00632852" w:rsidDel="00074943" w:rsidRDefault="00654B3F" w:rsidP="00EC157C">
            <w:pPr>
              <w:pStyle w:val="TAC"/>
              <w:rPr>
                <w:del w:id="992"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2822CBD" w14:textId="102DFD9A" w:rsidR="00654B3F" w:rsidRPr="00632852" w:rsidDel="00074943" w:rsidRDefault="00654B3F" w:rsidP="00EC157C">
            <w:pPr>
              <w:pStyle w:val="TAC"/>
              <w:rPr>
                <w:del w:id="993" w:author="Ivan Cheng (鄭宜樺)" w:date="2024-04-26T15:55:00Z"/>
                <w:lang w:val="en-US"/>
              </w:rPr>
            </w:pPr>
            <w:del w:id="994" w:author="Ivan Cheng (鄭宜樺)" w:date="2024-04-26T15:55:00Z">
              <w:r w:rsidRPr="00632852" w:rsidDel="00074943">
                <w:delText>-71.94</w:delText>
              </w:r>
            </w:del>
            <w:del w:id="995" w:author="Ivan Cheng (鄭宜樺)" w:date="2024-04-22T17:04:00Z">
              <w:r w:rsidR="00FF5DF8" w:rsidRPr="00632852" w:rsidDel="00F80784">
                <w:rPr>
                  <w:lang w:val="en-US"/>
                </w:rPr>
                <w:delText>+TT</w:delText>
              </w:r>
            </w:del>
          </w:p>
        </w:tc>
      </w:tr>
      <w:tr w:rsidR="00654B3F" w:rsidRPr="00632852" w:rsidDel="00074943" w14:paraId="51224976" w14:textId="152AB854" w:rsidTr="00EC157C">
        <w:trPr>
          <w:jc w:val="center"/>
          <w:del w:id="996" w:author="Ivan Cheng (鄭宜樺)" w:date="2024-04-26T15:55:00Z"/>
        </w:trPr>
        <w:tc>
          <w:tcPr>
            <w:tcW w:w="961" w:type="dxa"/>
            <w:tcBorders>
              <w:top w:val="nil"/>
              <w:left w:val="single" w:sz="4" w:space="0" w:color="auto"/>
              <w:bottom w:val="nil"/>
              <w:right w:val="single" w:sz="4" w:space="0" w:color="auto"/>
            </w:tcBorders>
          </w:tcPr>
          <w:p w14:paraId="0562D7D7" w14:textId="3550C574" w:rsidR="00654B3F" w:rsidRPr="00632852" w:rsidDel="00074943" w:rsidRDefault="00654B3F" w:rsidP="00EC157C">
            <w:pPr>
              <w:pStyle w:val="TAL"/>
              <w:rPr>
                <w:del w:id="997" w:author="Ivan Cheng (鄭宜樺)" w:date="2024-04-26T15:55:00Z"/>
                <w:lang w:val="en-US"/>
              </w:rPr>
            </w:pPr>
          </w:p>
        </w:tc>
        <w:tc>
          <w:tcPr>
            <w:tcW w:w="1126" w:type="dxa"/>
            <w:gridSpan w:val="3"/>
            <w:tcBorders>
              <w:top w:val="nil"/>
              <w:left w:val="single" w:sz="4" w:space="0" w:color="auto"/>
              <w:bottom w:val="nil"/>
              <w:right w:val="single" w:sz="4" w:space="0" w:color="auto"/>
            </w:tcBorders>
          </w:tcPr>
          <w:p w14:paraId="3BFF0CBA" w14:textId="76B3C8EE" w:rsidR="00654B3F" w:rsidRPr="00632852" w:rsidDel="00074943" w:rsidRDefault="00654B3F" w:rsidP="00EC157C">
            <w:pPr>
              <w:pStyle w:val="TAL"/>
              <w:rPr>
                <w:del w:id="998" w:author="Ivan Cheng (鄭宜樺)" w:date="2024-04-26T15:55: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42980932" w14:textId="5AC076DA" w:rsidR="00654B3F" w:rsidRPr="00632852" w:rsidDel="00074943" w:rsidRDefault="00654B3F" w:rsidP="00EC157C">
            <w:pPr>
              <w:pStyle w:val="TAL"/>
              <w:rPr>
                <w:del w:id="999" w:author="Ivan Cheng (鄭宜樺)" w:date="2024-04-26T15:55:00Z"/>
                <w:lang w:val="sv-SE"/>
              </w:rPr>
            </w:pPr>
            <w:del w:id="1000" w:author="Ivan Cheng (鄭宜樺)" w:date="2024-04-26T15:55:00Z">
              <w:r w:rsidRPr="00632852" w:rsidDel="00074943">
                <w:rPr>
                  <w:lang w:val="sv-SE"/>
                </w:rPr>
                <w:delText>NR_FDD_FR1_F</w:delText>
              </w:r>
            </w:del>
          </w:p>
        </w:tc>
        <w:tc>
          <w:tcPr>
            <w:tcW w:w="1122" w:type="dxa"/>
            <w:tcBorders>
              <w:top w:val="nil"/>
              <w:left w:val="single" w:sz="4" w:space="0" w:color="auto"/>
              <w:bottom w:val="nil"/>
              <w:right w:val="single" w:sz="4" w:space="0" w:color="auto"/>
            </w:tcBorders>
          </w:tcPr>
          <w:p w14:paraId="5DA5A3E5" w14:textId="249C698E" w:rsidR="00654B3F" w:rsidRPr="00632852" w:rsidDel="00074943" w:rsidRDefault="00654B3F" w:rsidP="00EC157C">
            <w:pPr>
              <w:pStyle w:val="TAC"/>
              <w:rPr>
                <w:del w:id="1001" w:author="Ivan Cheng (鄭宜樺)" w:date="2024-04-26T15:55:00Z"/>
                <w:lang w:val="en-US"/>
              </w:rPr>
            </w:pPr>
          </w:p>
        </w:tc>
        <w:tc>
          <w:tcPr>
            <w:tcW w:w="1720" w:type="dxa"/>
            <w:gridSpan w:val="3"/>
            <w:tcBorders>
              <w:top w:val="nil"/>
              <w:left w:val="single" w:sz="4" w:space="0" w:color="auto"/>
              <w:bottom w:val="nil"/>
              <w:right w:val="single" w:sz="4" w:space="0" w:color="auto"/>
            </w:tcBorders>
          </w:tcPr>
          <w:p w14:paraId="368D7523" w14:textId="1F8A36B1" w:rsidR="00654B3F" w:rsidRPr="00632852" w:rsidDel="00074943" w:rsidRDefault="00654B3F" w:rsidP="00EC157C">
            <w:pPr>
              <w:pStyle w:val="TAC"/>
              <w:rPr>
                <w:del w:id="1002" w:author="Ivan Cheng (鄭宜樺)" w:date="2024-04-26T15:55:00Z"/>
                <w:lang w:val="en-US"/>
              </w:rPr>
            </w:pPr>
          </w:p>
        </w:tc>
        <w:tc>
          <w:tcPr>
            <w:tcW w:w="1553" w:type="dxa"/>
            <w:gridSpan w:val="2"/>
            <w:tcBorders>
              <w:top w:val="nil"/>
              <w:left w:val="single" w:sz="4" w:space="0" w:color="auto"/>
              <w:bottom w:val="nil"/>
              <w:right w:val="single" w:sz="4" w:space="0" w:color="auto"/>
            </w:tcBorders>
          </w:tcPr>
          <w:p w14:paraId="6BD39D99" w14:textId="1460F06E" w:rsidR="00654B3F" w:rsidRPr="00632852" w:rsidDel="00074943" w:rsidRDefault="00654B3F" w:rsidP="00EC157C">
            <w:pPr>
              <w:pStyle w:val="TAC"/>
              <w:rPr>
                <w:del w:id="1003" w:author="Ivan Cheng (鄭宜樺)" w:date="2024-04-26T15:55: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051E747" w14:textId="434A51A3" w:rsidR="00654B3F" w:rsidRPr="00632852" w:rsidDel="00074943" w:rsidRDefault="00654B3F" w:rsidP="00EC157C">
            <w:pPr>
              <w:pStyle w:val="TAC"/>
              <w:rPr>
                <w:del w:id="1004" w:author="Ivan Cheng (鄭宜樺)" w:date="2024-04-26T15:55:00Z"/>
              </w:rPr>
            </w:pPr>
            <w:del w:id="1005" w:author="Ivan Cheng (鄭宜樺)" w:date="2024-04-26T15:55:00Z">
              <w:r w:rsidRPr="00632852" w:rsidDel="00074943">
                <w:delText>-71.44</w:delText>
              </w:r>
            </w:del>
            <w:del w:id="1006" w:author="Ivan Cheng (鄭宜樺)" w:date="2024-04-22T17:04:00Z">
              <w:r w:rsidR="00FF5DF8" w:rsidRPr="00632852" w:rsidDel="00F80784">
                <w:rPr>
                  <w:lang w:val="en-US"/>
                </w:rPr>
                <w:delText>+TT</w:delText>
              </w:r>
            </w:del>
          </w:p>
        </w:tc>
      </w:tr>
      <w:tr w:rsidR="00654B3F" w:rsidRPr="00632852" w:rsidDel="00074943" w14:paraId="6453D669" w14:textId="397EFFCC" w:rsidTr="00EC157C">
        <w:trPr>
          <w:jc w:val="center"/>
          <w:del w:id="1007" w:author="Ivan Cheng (鄭宜樺)" w:date="2024-04-26T15:55:00Z"/>
        </w:trPr>
        <w:tc>
          <w:tcPr>
            <w:tcW w:w="961" w:type="dxa"/>
            <w:tcBorders>
              <w:top w:val="nil"/>
              <w:left w:val="single" w:sz="4" w:space="0" w:color="auto"/>
              <w:bottom w:val="nil"/>
              <w:right w:val="single" w:sz="4" w:space="0" w:color="auto"/>
            </w:tcBorders>
            <w:hideMark/>
          </w:tcPr>
          <w:p w14:paraId="2B691653" w14:textId="22EE2763" w:rsidR="00654B3F" w:rsidRPr="00632852" w:rsidDel="00074943" w:rsidRDefault="00654B3F" w:rsidP="00EC157C">
            <w:pPr>
              <w:pStyle w:val="TAL"/>
              <w:rPr>
                <w:del w:id="1008" w:author="Ivan Cheng (鄭宜樺)" w:date="2024-04-26T15:55:00Z"/>
              </w:rPr>
            </w:pPr>
          </w:p>
        </w:tc>
        <w:tc>
          <w:tcPr>
            <w:tcW w:w="1126" w:type="dxa"/>
            <w:gridSpan w:val="3"/>
            <w:tcBorders>
              <w:top w:val="nil"/>
              <w:left w:val="single" w:sz="4" w:space="0" w:color="auto"/>
              <w:bottom w:val="nil"/>
              <w:right w:val="single" w:sz="4" w:space="0" w:color="auto"/>
            </w:tcBorders>
            <w:hideMark/>
          </w:tcPr>
          <w:p w14:paraId="798A3B8D" w14:textId="2569D5A3" w:rsidR="00654B3F" w:rsidRPr="00632852" w:rsidDel="00074943" w:rsidRDefault="00654B3F" w:rsidP="00EC157C">
            <w:pPr>
              <w:pStyle w:val="TAL"/>
              <w:rPr>
                <w:del w:id="1009"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71B826A" w14:textId="6932E428" w:rsidR="00654B3F" w:rsidRPr="00632852" w:rsidDel="00074943" w:rsidRDefault="00654B3F" w:rsidP="00EC157C">
            <w:pPr>
              <w:pStyle w:val="TAL"/>
              <w:rPr>
                <w:del w:id="1010" w:author="Ivan Cheng (鄭宜樺)" w:date="2024-04-26T15:55:00Z"/>
                <w:lang w:val="en-US"/>
              </w:rPr>
            </w:pPr>
            <w:del w:id="1011" w:author="Ivan Cheng (鄭宜樺)" w:date="2024-04-26T15:55:00Z">
              <w:r w:rsidRPr="00632852"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0566EF75" w14:textId="6067D3A2" w:rsidR="00654B3F" w:rsidRPr="00632852" w:rsidDel="00074943" w:rsidRDefault="00654B3F" w:rsidP="00EC157C">
            <w:pPr>
              <w:pStyle w:val="TAC"/>
              <w:rPr>
                <w:del w:id="1012"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58FD11E7" w14:textId="0A2EC66C" w:rsidR="00654B3F" w:rsidRPr="00632852" w:rsidDel="00074943" w:rsidRDefault="00654B3F" w:rsidP="00EC157C">
            <w:pPr>
              <w:pStyle w:val="TAC"/>
              <w:rPr>
                <w:del w:id="1013"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7FA49FCF" w14:textId="3F7EC52C" w:rsidR="00654B3F" w:rsidRPr="00632852" w:rsidDel="00074943" w:rsidRDefault="00654B3F" w:rsidP="00EC157C">
            <w:pPr>
              <w:pStyle w:val="TAC"/>
              <w:rPr>
                <w:del w:id="1014"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993C0AF" w14:textId="01D73E55" w:rsidR="00654B3F" w:rsidRPr="00632852" w:rsidDel="00074943" w:rsidRDefault="00654B3F" w:rsidP="00EC157C">
            <w:pPr>
              <w:pStyle w:val="TAC"/>
              <w:rPr>
                <w:del w:id="1015" w:author="Ivan Cheng (鄭宜樺)" w:date="2024-04-26T15:55:00Z"/>
                <w:lang w:val="en-US"/>
              </w:rPr>
            </w:pPr>
            <w:del w:id="1016" w:author="Ivan Cheng (鄭宜樺)" w:date="2024-04-26T15:55:00Z">
              <w:r w:rsidRPr="00632852" w:rsidDel="00074943">
                <w:delText>-70.94</w:delText>
              </w:r>
            </w:del>
            <w:del w:id="1017" w:author="Ivan Cheng (鄭宜樺)" w:date="2024-04-22T17:04:00Z">
              <w:r w:rsidR="00FF5DF8" w:rsidRPr="00632852" w:rsidDel="00F80784">
                <w:rPr>
                  <w:lang w:val="en-US"/>
                </w:rPr>
                <w:delText>+TT</w:delText>
              </w:r>
            </w:del>
          </w:p>
        </w:tc>
      </w:tr>
      <w:tr w:rsidR="00654B3F" w:rsidRPr="00632852" w:rsidDel="00074943" w14:paraId="2DE854E9" w14:textId="4E6BF756" w:rsidTr="00EC157C">
        <w:trPr>
          <w:jc w:val="center"/>
          <w:del w:id="1018" w:author="Ivan Cheng (鄭宜樺)" w:date="2024-04-26T15:55:00Z"/>
        </w:trPr>
        <w:tc>
          <w:tcPr>
            <w:tcW w:w="961" w:type="dxa"/>
            <w:tcBorders>
              <w:top w:val="nil"/>
              <w:left w:val="single" w:sz="4" w:space="0" w:color="auto"/>
              <w:bottom w:val="nil"/>
              <w:right w:val="single" w:sz="4" w:space="0" w:color="auto"/>
            </w:tcBorders>
            <w:hideMark/>
          </w:tcPr>
          <w:p w14:paraId="7F555601" w14:textId="58280270" w:rsidR="00654B3F" w:rsidRPr="00632852" w:rsidDel="00074943" w:rsidRDefault="00654B3F" w:rsidP="00EC157C">
            <w:pPr>
              <w:pStyle w:val="TAL"/>
              <w:rPr>
                <w:del w:id="1019"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7D158BB" w14:textId="11F25E8D" w:rsidR="00654B3F" w:rsidRPr="00632852" w:rsidDel="00074943" w:rsidRDefault="00654B3F" w:rsidP="00EC157C">
            <w:pPr>
              <w:pStyle w:val="TAL"/>
              <w:rPr>
                <w:del w:id="1020"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545B4DC" w14:textId="289508EB" w:rsidR="00654B3F" w:rsidRPr="00632852" w:rsidDel="00074943" w:rsidRDefault="00654B3F" w:rsidP="00EC157C">
            <w:pPr>
              <w:pStyle w:val="TAL"/>
              <w:rPr>
                <w:del w:id="1021" w:author="Ivan Cheng (鄭宜樺)" w:date="2024-04-26T15:55:00Z"/>
                <w:lang w:val="en-US"/>
              </w:rPr>
            </w:pPr>
            <w:del w:id="1022" w:author="Ivan Cheng (鄭宜樺)" w:date="2024-04-26T15:55:00Z">
              <w:r w:rsidRPr="00632852" w:rsidDel="00074943">
                <w:rPr>
                  <w:lang w:val="sv-SE"/>
                </w:rPr>
                <w:delText>NR_FDD_FR1_H</w:delText>
              </w:r>
            </w:del>
          </w:p>
        </w:tc>
        <w:tc>
          <w:tcPr>
            <w:tcW w:w="1122" w:type="dxa"/>
            <w:tcBorders>
              <w:top w:val="nil"/>
              <w:left w:val="single" w:sz="4" w:space="0" w:color="auto"/>
              <w:bottom w:val="nil"/>
              <w:right w:val="single" w:sz="4" w:space="0" w:color="auto"/>
            </w:tcBorders>
            <w:hideMark/>
          </w:tcPr>
          <w:p w14:paraId="5E3814DE" w14:textId="7883F7B5" w:rsidR="00654B3F" w:rsidRPr="00632852" w:rsidDel="00074943" w:rsidRDefault="00654B3F" w:rsidP="00EC157C">
            <w:pPr>
              <w:pStyle w:val="TAC"/>
              <w:rPr>
                <w:del w:id="1023"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2885644A" w14:textId="79C2E0DF" w:rsidR="00654B3F" w:rsidRPr="00632852" w:rsidDel="00074943" w:rsidRDefault="00654B3F" w:rsidP="00EC157C">
            <w:pPr>
              <w:pStyle w:val="TAC"/>
              <w:rPr>
                <w:del w:id="1024"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206523FB" w14:textId="4439D09C" w:rsidR="00654B3F" w:rsidRPr="00632852" w:rsidDel="00074943" w:rsidRDefault="00654B3F" w:rsidP="00EC157C">
            <w:pPr>
              <w:pStyle w:val="TAC"/>
              <w:rPr>
                <w:del w:id="1025"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3221764" w14:textId="1F34FA1D" w:rsidR="00654B3F" w:rsidRPr="00632852" w:rsidDel="00074943" w:rsidRDefault="00654B3F" w:rsidP="00EC157C">
            <w:pPr>
              <w:pStyle w:val="TAC"/>
              <w:rPr>
                <w:del w:id="1026" w:author="Ivan Cheng (鄭宜樺)" w:date="2024-04-26T15:55:00Z"/>
                <w:lang w:val="en-US"/>
              </w:rPr>
            </w:pPr>
            <w:del w:id="1027" w:author="Ivan Cheng (鄭宜樺)" w:date="2024-04-26T15:55:00Z">
              <w:r w:rsidRPr="00632852" w:rsidDel="00074943">
                <w:delText>-70.44</w:delText>
              </w:r>
            </w:del>
            <w:del w:id="1028" w:author="Ivan Cheng (鄭宜樺)" w:date="2024-04-22T17:04:00Z">
              <w:r w:rsidR="00FF5DF8" w:rsidRPr="00632852" w:rsidDel="00F80784">
                <w:rPr>
                  <w:lang w:val="en-US"/>
                </w:rPr>
                <w:delText>+TT</w:delText>
              </w:r>
            </w:del>
          </w:p>
        </w:tc>
      </w:tr>
      <w:tr w:rsidR="00654B3F" w:rsidRPr="00632852" w:rsidDel="00074943" w14:paraId="6899261B" w14:textId="08D893CA" w:rsidTr="00EC157C">
        <w:trPr>
          <w:jc w:val="center"/>
          <w:del w:id="1029" w:author="Ivan Cheng (鄭宜樺)" w:date="2024-04-26T15:55:00Z"/>
        </w:trPr>
        <w:tc>
          <w:tcPr>
            <w:tcW w:w="961" w:type="dxa"/>
            <w:tcBorders>
              <w:top w:val="nil"/>
              <w:left w:val="single" w:sz="4" w:space="0" w:color="auto"/>
              <w:bottom w:val="single" w:sz="4" w:space="0" w:color="auto"/>
              <w:right w:val="single" w:sz="4" w:space="0" w:color="auto"/>
            </w:tcBorders>
          </w:tcPr>
          <w:p w14:paraId="450E329B" w14:textId="1EFC7F0D" w:rsidR="00654B3F" w:rsidRPr="00632852" w:rsidDel="00074943" w:rsidRDefault="00654B3F" w:rsidP="00EC157C">
            <w:pPr>
              <w:pStyle w:val="TAL"/>
              <w:rPr>
                <w:del w:id="1030" w:author="Ivan Cheng (鄭宜樺)" w:date="2024-04-26T15:55:00Z"/>
                <w:lang w:val="en-US"/>
              </w:rPr>
            </w:pPr>
          </w:p>
        </w:tc>
        <w:tc>
          <w:tcPr>
            <w:tcW w:w="1126" w:type="dxa"/>
            <w:gridSpan w:val="3"/>
            <w:tcBorders>
              <w:top w:val="nil"/>
              <w:left w:val="single" w:sz="4" w:space="0" w:color="auto"/>
              <w:bottom w:val="single" w:sz="4" w:space="0" w:color="auto"/>
              <w:right w:val="single" w:sz="4" w:space="0" w:color="auto"/>
            </w:tcBorders>
          </w:tcPr>
          <w:p w14:paraId="4CB8347B" w14:textId="57A2E346" w:rsidR="00654B3F" w:rsidRPr="00632852" w:rsidDel="00074943" w:rsidRDefault="00654B3F" w:rsidP="00EC157C">
            <w:pPr>
              <w:pStyle w:val="TAL"/>
              <w:rPr>
                <w:del w:id="1031"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51C23A29" w14:textId="6E510828" w:rsidR="00654B3F" w:rsidRPr="00632852" w:rsidDel="00074943" w:rsidRDefault="00654B3F" w:rsidP="00EC157C">
            <w:pPr>
              <w:pStyle w:val="TAL"/>
              <w:rPr>
                <w:del w:id="1032" w:author="Ivan Cheng (鄭宜樺)" w:date="2024-04-26T15:55:00Z"/>
                <w:lang w:val="sv-SE"/>
              </w:rPr>
            </w:pPr>
            <w:del w:id="1033" w:author="Ivan Cheng (鄭宜樺)" w:date="2024-04-26T15:55:00Z">
              <w:r w:rsidRPr="00632852" w:rsidDel="00074943">
                <w:rPr>
                  <w:rFonts w:cs="Arial"/>
                  <w:lang w:val="sv-SE"/>
                </w:rPr>
                <w:delText>NR_FDD_FR1_</w:delText>
              </w:r>
              <w:r w:rsidRPr="00632852" w:rsidDel="00074943">
                <w:rPr>
                  <w:rFonts w:eastAsia="SimSun" w:cs="Arial" w:hint="eastAsia"/>
                  <w:lang w:val="en-US" w:eastAsia="zh-CN"/>
                </w:rPr>
                <w:delText>N</w:delText>
              </w:r>
            </w:del>
          </w:p>
        </w:tc>
        <w:tc>
          <w:tcPr>
            <w:tcW w:w="1122" w:type="dxa"/>
            <w:tcBorders>
              <w:top w:val="nil"/>
              <w:left w:val="single" w:sz="4" w:space="0" w:color="auto"/>
              <w:bottom w:val="single" w:sz="4" w:space="0" w:color="auto"/>
              <w:right w:val="single" w:sz="4" w:space="0" w:color="auto"/>
            </w:tcBorders>
          </w:tcPr>
          <w:p w14:paraId="233E0AD1" w14:textId="35B2DABF" w:rsidR="00654B3F" w:rsidRPr="00632852" w:rsidDel="00074943" w:rsidRDefault="00654B3F" w:rsidP="00EC157C">
            <w:pPr>
              <w:pStyle w:val="TAC"/>
              <w:rPr>
                <w:del w:id="1034" w:author="Ivan Cheng (鄭宜樺)" w:date="2024-04-26T15:55:00Z"/>
                <w:lang w:val="en-US"/>
              </w:rPr>
            </w:pPr>
          </w:p>
        </w:tc>
        <w:tc>
          <w:tcPr>
            <w:tcW w:w="1720" w:type="dxa"/>
            <w:gridSpan w:val="3"/>
            <w:tcBorders>
              <w:top w:val="nil"/>
              <w:left w:val="single" w:sz="4" w:space="0" w:color="auto"/>
              <w:bottom w:val="single" w:sz="4" w:space="0" w:color="auto"/>
              <w:right w:val="single" w:sz="4" w:space="0" w:color="auto"/>
            </w:tcBorders>
          </w:tcPr>
          <w:p w14:paraId="1E31B830" w14:textId="297EA0BD" w:rsidR="00654B3F" w:rsidRPr="00632852" w:rsidDel="00074943" w:rsidRDefault="00654B3F" w:rsidP="00EC157C">
            <w:pPr>
              <w:pStyle w:val="TAC"/>
              <w:rPr>
                <w:del w:id="1035" w:author="Ivan Cheng (鄭宜樺)" w:date="2024-04-26T15:55:00Z"/>
                <w:lang w:val="en-US" w:eastAsia="zh-CN"/>
              </w:rPr>
            </w:pPr>
          </w:p>
        </w:tc>
        <w:tc>
          <w:tcPr>
            <w:tcW w:w="1553" w:type="dxa"/>
            <w:gridSpan w:val="2"/>
            <w:tcBorders>
              <w:top w:val="nil"/>
              <w:left w:val="single" w:sz="4" w:space="0" w:color="auto"/>
              <w:bottom w:val="single" w:sz="4" w:space="0" w:color="auto"/>
              <w:right w:val="single" w:sz="4" w:space="0" w:color="auto"/>
            </w:tcBorders>
          </w:tcPr>
          <w:p w14:paraId="7473CF1E" w14:textId="79E933D8" w:rsidR="00654B3F" w:rsidRPr="00632852" w:rsidDel="00074943" w:rsidRDefault="00654B3F" w:rsidP="00EC157C">
            <w:pPr>
              <w:pStyle w:val="TAC"/>
              <w:rPr>
                <w:del w:id="1036"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19DDAF42" w14:textId="3F24FBB1" w:rsidR="00654B3F" w:rsidRPr="00632852" w:rsidDel="00074943" w:rsidRDefault="00654B3F" w:rsidP="00EC157C">
            <w:pPr>
              <w:pStyle w:val="TAC"/>
              <w:rPr>
                <w:del w:id="1037" w:author="Ivan Cheng (鄭宜樺)" w:date="2024-04-26T15:55:00Z"/>
              </w:rPr>
            </w:pPr>
            <w:del w:id="1038" w:author="Ivan Cheng (鄭宜樺)" w:date="2024-04-26T15:55:00Z">
              <w:r w:rsidRPr="00632852" w:rsidDel="00074943">
                <w:rPr>
                  <w:rFonts w:eastAsia="SimSun" w:hint="eastAsia"/>
                  <w:lang w:val="en-US" w:eastAsia="zh-CN"/>
                </w:rPr>
                <w:delText>-67.44</w:delText>
              </w:r>
            </w:del>
            <w:del w:id="1039" w:author="Ivan Cheng (鄭宜樺)" w:date="2024-04-22T17:04:00Z">
              <w:r w:rsidR="00FF5DF8" w:rsidRPr="00632852" w:rsidDel="00F80784">
                <w:rPr>
                  <w:lang w:val="en-US"/>
                </w:rPr>
                <w:delText>+TT</w:delText>
              </w:r>
            </w:del>
          </w:p>
        </w:tc>
      </w:tr>
      <w:tr w:rsidR="00654B3F" w:rsidRPr="00632852" w14:paraId="0D83D827"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657BD50" w14:textId="77777777" w:rsidR="00654B3F" w:rsidRPr="00632852" w:rsidRDefault="00654B3F" w:rsidP="00EC157C">
            <w:pPr>
              <w:pStyle w:val="TAL"/>
              <w:rPr>
                <w:lang w:val="en-US"/>
              </w:rPr>
            </w:pPr>
            <w:r w:rsidRPr="00632852">
              <w:rPr>
                <w:lang w:val="en-US"/>
              </w:rPr>
              <w:t>Propagation condition</w:t>
            </w:r>
          </w:p>
        </w:tc>
        <w:tc>
          <w:tcPr>
            <w:tcW w:w="1122" w:type="dxa"/>
            <w:tcBorders>
              <w:top w:val="single" w:sz="4" w:space="0" w:color="auto"/>
              <w:left w:val="single" w:sz="4" w:space="0" w:color="auto"/>
              <w:bottom w:val="single" w:sz="4" w:space="0" w:color="auto"/>
              <w:right w:val="single" w:sz="4" w:space="0" w:color="auto"/>
            </w:tcBorders>
            <w:hideMark/>
          </w:tcPr>
          <w:p w14:paraId="7F06884A" w14:textId="77777777" w:rsidR="00654B3F" w:rsidRPr="00632852" w:rsidRDefault="00654B3F" w:rsidP="00EC157C">
            <w:pPr>
              <w:pStyle w:val="TAC"/>
              <w:rPr>
                <w:lang w:val="en-US"/>
              </w:rPr>
            </w:pPr>
            <w:r w:rsidRPr="00632852">
              <w:rPr>
                <w:lang w:val="en-US"/>
              </w:rPr>
              <w:t>-</w:t>
            </w:r>
          </w:p>
        </w:tc>
        <w:tc>
          <w:tcPr>
            <w:tcW w:w="4846" w:type="dxa"/>
            <w:gridSpan w:val="7"/>
            <w:tcBorders>
              <w:top w:val="single" w:sz="4" w:space="0" w:color="auto"/>
              <w:left w:val="single" w:sz="4" w:space="0" w:color="auto"/>
              <w:bottom w:val="single" w:sz="4" w:space="0" w:color="auto"/>
              <w:right w:val="single" w:sz="4" w:space="0" w:color="auto"/>
            </w:tcBorders>
            <w:hideMark/>
          </w:tcPr>
          <w:p w14:paraId="38A7841B" w14:textId="77777777" w:rsidR="00654B3F" w:rsidRPr="00632852" w:rsidRDefault="00654B3F" w:rsidP="00EC157C">
            <w:pPr>
              <w:pStyle w:val="TAC"/>
              <w:rPr>
                <w:lang w:val="en-US"/>
              </w:rPr>
            </w:pPr>
            <w:r w:rsidRPr="00632852">
              <w:rPr>
                <w:lang w:val="en-US"/>
              </w:rPr>
              <w:t>AWGN</w:t>
            </w:r>
          </w:p>
        </w:tc>
      </w:tr>
      <w:tr w:rsidR="00654B3F" w:rsidRPr="00632852" w14:paraId="48B9F5D7"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16080991" w14:textId="77777777" w:rsidR="00654B3F" w:rsidRPr="00632852" w:rsidRDefault="00654B3F" w:rsidP="00EC157C">
            <w:pPr>
              <w:pStyle w:val="TAL"/>
              <w:rPr>
                <w:lang w:val="en-US"/>
              </w:rPr>
            </w:pPr>
            <w:r w:rsidRPr="00632852">
              <w:rPr>
                <w:lang w:val="en-US"/>
              </w:rPr>
              <w:t>Antenna configuration</w:t>
            </w:r>
          </w:p>
        </w:tc>
        <w:tc>
          <w:tcPr>
            <w:tcW w:w="1122" w:type="dxa"/>
            <w:tcBorders>
              <w:top w:val="single" w:sz="4" w:space="0" w:color="auto"/>
              <w:left w:val="single" w:sz="4" w:space="0" w:color="auto"/>
              <w:bottom w:val="single" w:sz="4" w:space="0" w:color="auto"/>
              <w:right w:val="single" w:sz="4" w:space="0" w:color="auto"/>
            </w:tcBorders>
          </w:tcPr>
          <w:p w14:paraId="4D63B865"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5A5E7CA" w14:textId="77777777" w:rsidR="00654B3F" w:rsidRPr="00632852" w:rsidRDefault="00654B3F" w:rsidP="00EC157C">
            <w:pPr>
              <w:pStyle w:val="TAC"/>
              <w:rPr>
                <w:lang w:val="en-US"/>
              </w:rPr>
            </w:pPr>
            <w:r w:rsidRPr="00632852">
              <w:rPr>
                <w:lang w:val="en-US"/>
              </w:rPr>
              <w:t>1x2</w:t>
            </w:r>
          </w:p>
        </w:tc>
      </w:tr>
      <w:tr w:rsidR="00654B3F" w:rsidRPr="00632852" w14:paraId="3732E000" w14:textId="77777777" w:rsidTr="00EC157C">
        <w:trPr>
          <w:jc w:val="center"/>
        </w:trPr>
        <w:tc>
          <w:tcPr>
            <w:tcW w:w="9735" w:type="dxa"/>
            <w:gridSpan w:val="13"/>
            <w:tcBorders>
              <w:top w:val="single" w:sz="4" w:space="0" w:color="auto"/>
              <w:left w:val="single" w:sz="4" w:space="0" w:color="auto"/>
              <w:bottom w:val="single" w:sz="4" w:space="0" w:color="auto"/>
              <w:right w:val="single" w:sz="4" w:space="0" w:color="auto"/>
            </w:tcBorders>
            <w:vAlign w:val="center"/>
            <w:hideMark/>
          </w:tcPr>
          <w:p w14:paraId="2119218F" w14:textId="77777777" w:rsidR="00654B3F" w:rsidRPr="00632852" w:rsidRDefault="00654B3F" w:rsidP="00EC157C">
            <w:pPr>
              <w:pStyle w:val="TAN"/>
              <w:rPr>
                <w:lang w:val="en-US"/>
              </w:rPr>
            </w:pPr>
            <w:r w:rsidRPr="00632852">
              <w:rPr>
                <w:lang w:val="en-US"/>
              </w:rPr>
              <w:t>Note 1:</w:t>
            </w:r>
            <w:r w:rsidRPr="00632852">
              <w:rPr>
                <w:lang w:val="en-US"/>
              </w:rPr>
              <w:tab/>
              <w:t>OCNG shall be used such that both cells are fully allocated and a constant total transmitted power spectral density is achieved for all OFDM symbols.</w:t>
            </w:r>
          </w:p>
          <w:p w14:paraId="5C29265E" w14:textId="77777777" w:rsidR="00654B3F" w:rsidRPr="00632852" w:rsidRDefault="00654B3F" w:rsidP="00EC157C">
            <w:pPr>
              <w:pStyle w:val="TAN"/>
              <w:rPr>
                <w:lang w:val="en-US"/>
              </w:rPr>
            </w:pPr>
            <w:r w:rsidRPr="00632852">
              <w:rPr>
                <w:lang w:val="en-US"/>
              </w:rPr>
              <w:t>Note 2:</w:t>
            </w:r>
            <w:r w:rsidRPr="00632852">
              <w:rPr>
                <w:lang w:val="en-US"/>
              </w:rPr>
              <w:tab/>
              <w:t xml:space="preserve">Interference from other cells and noise sources not specified in the test is assumed to be constant over subcarriers and time and shall be modelled as AWGN of appropriate power for </w:t>
            </w:r>
            <w:r w:rsidRPr="00632852">
              <w:rPr>
                <w:rFonts w:eastAsia="Calibri"/>
                <w:noProof/>
                <w:position w:val="-12"/>
                <w:lang w:val="en-US"/>
              </w:rPr>
              <w:object w:dxaOrig="430" w:dyaOrig="430" w14:anchorId="2D3AC4E1">
                <v:shape id="_x0000_i1029" type="#_x0000_t75" style="width:20.5pt;height:20.5pt" o:ole="" fillcolor="window">
                  <v:imagedata r:id="rId13" o:title=""/>
                </v:shape>
                <o:OLEObject Type="Embed" ProgID="Equation.3" ShapeID="_x0000_i1029" DrawAspect="Content" ObjectID="_1776844152" r:id="rId20"/>
              </w:object>
            </w:r>
            <w:r w:rsidRPr="00632852">
              <w:rPr>
                <w:lang w:val="en-US"/>
              </w:rPr>
              <w:t xml:space="preserve"> to be fulfilled.</w:t>
            </w:r>
          </w:p>
          <w:p w14:paraId="31B1BF90" w14:textId="77777777" w:rsidR="00654B3F" w:rsidRPr="00632852" w:rsidRDefault="00654B3F" w:rsidP="00EC157C">
            <w:pPr>
              <w:pStyle w:val="TAN"/>
              <w:rPr>
                <w:lang w:val="en-US"/>
              </w:rPr>
            </w:pPr>
            <w:r w:rsidRPr="00632852">
              <w:rPr>
                <w:lang w:val="en-US"/>
              </w:rPr>
              <w:t>Note 3:</w:t>
            </w:r>
            <w:r w:rsidRPr="00632852">
              <w:rPr>
                <w:lang w:val="en-US"/>
              </w:rPr>
              <w:tab/>
              <w:t>CSI-RSRP and Io levels have been derived from other parameters for information purposes. They are not settable parameters themselves.</w:t>
            </w:r>
          </w:p>
          <w:p w14:paraId="0B0EC1DF" w14:textId="77777777" w:rsidR="00654B3F" w:rsidRPr="00632852" w:rsidRDefault="00654B3F" w:rsidP="00EC157C">
            <w:pPr>
              <w:pStyle w:val="TAN"/>
              <w:rPr>
                <w:lang w:val="en-US"/>
              </w:rPr>
            </w:pPr>
            <w:r w:rsidRPr="00632852">
              <w:rPr>
                <w:lang w:val="en-US"/>
              </w:rPr>
              <w:t>Note 4:</w:t>
            </w:r>
            <w:r w:rsidRPr="00632852">
              <w:rPr>
                <w:lang w:val="en-US"/>
              </w:rPr>
              <w:tab/>
              <w:t>CSI-RSRP minimum requirements are specified assuming independent interference and noise at each receiver antenna port.</w:t>
            </w:r>
          </w:p>
          <w:p w14:paraId="50303139" w14:textId="77777777" w:rsidR="00654B3F" w:rsidRPr="00632852" w:rsidRDefault="00654B3F" w:rsidP="00EC157C">
            <w:pPr>
              <w:pStyle w:val="TAN"/>
              <w:rPr>
                <w:lang w:val="en-US"/>
              </w:rPr>
            </w:pPr>
            <w:r w:rsidRPr="00632852">
              <w:rPr>
                <w:lang w:val="en-US"/>
              </w:rPr>
              <w:t xml:space="preserve">Note 5: </w:t>
            </w:r>
            <w:r w:rsidRPr="00632852">
              <w:rPr>
                <w:lang w:val="en-US"/>
              </w:rPr>
              <w:tab/>
              <w:t>Subtest 1 is not used when testing with 30kHz SSB SCS</w:t>
            </w:r>
          </w:p>
          <w:p w14:paraId="63DD2DCC" w14:textId="77777777" w:rsidR="00654B3F" w:rsidRPr="00632852" w:rsidRDefault="00654B3F" w:rsidP="00EC157C">
            <w:pPr>
              <w:pStyle w:val="TAN"/>
              <w:rPr>
                <w:lang w:val="en-US"/>
              </w:rPr>
            </w:pPr>
            <w:r w:rsidRPr="00632852">
              <w:rPr>
                <w:lang w:val="en-US"/>
              </w:rPr>
              <w:t xml:space="preserve">Note 6: </w:t>
            </w:r>
            <w:r w:rsidRPr="00632852">
              <w:rPr>
                <w:lang w:val="en-US"/>
              </w:rPr>
              <w:tab/>
              <w:t>The test configuration excludes support for band n51 and it is not required to run this test on band n51 in this release of the specification</w:t>
            </w:r>
          </w:p>
        </w:tc>
      </w:tr>
    </w:tbl>
    <w:p w14:paraId="35C82143" w14:textId="77777777" w:rsidR="00654B3F" w:rsidRPr="00632852" w:rsidRDefault="00654B3F" w:rsidP="00654B3F"/>
    <w:p w14:paraId="0E4FF09F" w14:textId="67C47B8B" w:rsidR="004745CB" w:rsidRPr="00632852" w:rsidRDefault="004745CB" w:rsidP="004745CB">
      <w:pPr>
        <w:pStyle w:val="TH"/>
      </w:pPr>
      <w:r w:rsidRPr="00632852">
        <w:t>Table 4.7.8.1.5-2: CSI-RSRP Intra-frequency absolute accuracy requirements for</w:t>
      </w:r>
      <w:r w:rsidRPr="00632852">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4D654B" w:rsidRPr="004718F5" w14:paraId="7F3B2CAD" w14:textId="77777777" w:rsidTr="00EB5E07">
        <w:trPr>
          <w:tblHeader/>
          <w:jc w:val="center"/>
          <w:ins w:id="1040" w:author="Ivan Cheng (鄭宜樺)" w:date="2024-04-18T14:50:00Z"/>
        </w:trPr>
        <w:tc>
          <w:tcPr>
            <w:tcW w:w="2631" w:type="dxa"/>
            <w:tcBorders>
              <w:top w:val="single" w:sz="4" w:space="0" w:color="auto"/>
              <w:left w:val="single" w:sz="4" w:space="0" w:color="auto"/>
              <w:bottom w:val="single" w:sz="4" w:space="0" w:color="auto"/>
              <w:right w:val="single" w:sz="4" w:space="0" w:color="auto"/>
            </w:tcBorders>
            <w:vAlign w:val="center"/>
            <w:hideMark/>
          </w:tcPr>
          <w:p w14:paraId="12503C12" w14:textId="77777777" w:rsidR="004D654B" w:rsidRPr="004718F5" w:rsidRDefault="004D654B" w:rsidP="00EB5E07">
            <w:pPr>
              <w:pStyle w:val="TAH"/>
              <w:keepNext w:val="0"/>
              <w:keepLines w:val="0"/>
              <w:spacing w:line="256" w:lineRule="auto"/>
              <w:rPr>
                <w:ins w:id="1041" w:author="Ivan Cheng (鄭宜樺)" w:date="2024-04-18T14:50:00Z"/>
              </w:rPr>
            </w:pPr>
            <w:ins w:id="1042" w:author="Ivan Cheng (鄭宜樺)" w:date="2024-04-18T14:50:00Z">
              <w:r w:rsidRPr="004718F5">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1D3457" w14:textId="77777777" w:rsidR="004D654B" w:rsidRPr="004718F5" w:rsidRDefault="004D654B" w:rsidP="00EB5E07">
            <w:pPr>
              <w:pStyle w:val="TAH"/>
              <w:keepNext w:val="0"/>
              <w:keepLines w:val="0"/>
              <w:spacing w:line="256" w:lineRule="auto"/>
              <w:rPr>
                <w:ins w:id="1043" w:author="Ivan Cheng (鄭宜樺)" w:date="2024-04-18T14:50:00Z"/>
                <w:rFonts w:ascii="Arial Bold" w:hAnsi="Arial Bold"/>
              </w:rPr>
            </w:pPr>
            <w:ins w:id="1044" w:author="Ivan Cheng (鄭宜樺)" w:date="2024-04-18T14:50:00Z">
              <w:r w:rsidRPr="004718F5">
                <w:rPr>
                  <w:rFonts w:ascii="Arial Bold" w:hAnsi="Arial Bold"/>
                </w:rPr>
                <w:t>Test 1</w:t>
              </w:r>
            </w:ins>
          </w:p>
          <w:p w14:paraId="1A6DB11E" w14:textId="77777777" w:rsidR="004D654B" w:rsidRPr="004718F5" w:rsidRDefault="004D654B" w:rsidP="00EB5E07">
            <w:pPr>
              <w:pStyle w:val="TAH"/>
              <w:keepNext w:val="0"/>
              <w:keepLines w:val="0"/>
              <w:spacing w:line="256" w:lineRule="auto"/>
              <w:rPr>
                <w:ins w:id="1045" w:author="Ivan Cheng (鄭宜樺)" w:date="2024-04-18T14:50:00Z"/>
                <w:rFonts w:ascii="Arial Bold" w:hAnsi="Arial Bold"/>
              </w:rPr>
            </w:pPr>
            <w:ins w:id="1046" w:author="Ivan Cheng (鄭宜樺)" w:date="2024-04-18T14:50:00Z">
              <w:r w:rsidRPr="004718F5">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30989F" w14:textId="77777777" w:rsidR="004D654B" w:rsidRPr="004718F5" w:rsidRDefault="004D654B" w:rsidP="00EB5E07">
            <w:pPr>
              <w:pStyle w:val="TAH"/>
              <w:keepNext w:val="0"/>
              <w:keepLines w:val="0"/>
              <w:spacing w:line="256" w:lineRule="auto"/>
              <w:rPr>
                <w:ins w:id="1047" w:author="Ivan Cheng (鄭宜樺)" w:date="2024-04-18T14:50:00Z"/>
                <w:rFonts w:ascii="Arial Bold" w:hAnsi="Arial Bold"/>
              </w:rPr>
            </w:pPr>
            <w:ins w:id="1048" w:author="Ivan Cheng (鄭宜樺)" w:date="2024-04-18T14:50:00Z">
              <w:r w:rsidRPr="004718F5">
                <w:rPr>
                  <w:rFonts w:ascii="Arial Bold" w:hAnsi="Arial Bold"/>
                </w:rPr>
                <w:t>Test 2</w:t>
              </w:r>
            </w:ins>
          </w:p>
          <w:p w14:paraId="4C5C0BF7" w14:textId="77777777" w:rsidR="004D654B" w:rsidRPr="004718F5" w:rsidRDefault="004D654B" w:rsidP="00EB5E07">
            <w:pPr>
              <w:pStyle w:val="TAH"/>
              <w:keepNext w:val="0"/>
              <w:keepLines w:val="0"/>
              <w:spacing w:line="256" w:lineRule="auto"/>
              <w:rPr>
                <w:ins w:id="1049" w:author="Ivan Cheng (鄭宜樺)" w:date="2024-04-18T14:50:00Z"/>
              </w:rPr>
            </w:pPr>
            <w:ins w:id="1050" w:author="Ivan Cheng (鄭宜樺)" w:date="2024-04-18T14:50:00Z">
              <w:r w:rsidRPr="004718F5">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243D47B" w14:textId="77777777" w:rsidR="004D654B" w:rsidRPr="004718F5" w:rsidRDefault="004D654B" w:rsidP="00EB5E07">
            <w:pPr>
              <w:pStyle w:val="TAH"/>
              <w:keepNext w:val="0"/>
              <w:keepLines w:val="0"/>
              <w:spacing w:line="256" w:lineRule="auto"/>
              <w:rPr>
                <w:ins w:id="1051" w:author="Ivan Cheng (鄭宜樺)" w:date="2024-04-18T14:50:00Z"/>
              </w:rPr>
            </w:pPr>
            <w:ins w:id="1052" w:author="Ivan Cheng (鄭宜樺)" w:date="2024-04-18T14:50:00Z">
              <w:r w:rsidRPr="004718F5">
                <w:rPr>
                  <w:rFonts w:ascii="Arial Bold" w:hAnsi="Arial Bold"/>
                </w:rPr>
                <w:t>Test 3</w:t>
              </w:r>
            </w:ins>
          </w:p>
        </w:tc>
      </w:tr>
      <w:tr w:rsidR="004D654B" w:rsidRPr="004718F5" w14:paraId="6DD7A5F7" w14:textId="77777777" w:rsidTr="00A3302C">
        <w:trPr>
          <w:jc w:val="center"/>
          <w:ins w:id="1053" w:author="Ivan Cheng (鄭宜樺)" w:date="2024-04-18T14:50:00Z"/>
        </w:trPr>
        <w:tc>
          <w:tcPr>
            <w:tcW w:w="2631" w:type="dxa"/>
            <w:vMerge w:val="restart"/>
            <w:tcBorders>
              <w:top w:val="single" w:sz="4" w:space="0" w:color="auto"/>
              <w:left w:val="single" w:sz="4" w:space="0" w:color="auto"/>
              <w:right w:val="single" w:sz="4" w:space="0" w:color="auto"/>
            </w:tcBorders>
            <w:vAlign w:val="center"/>
            <w:hideMark/>
          </w:tcPr>
          <w:p w14:paraId="1C2DD952" w14:textId="77777777" w:rsidR="004D654B" w:rsidRPr="004718F5" w:rsidRDefault="004D654B" w:rsidP="00EB5E07">
            <w:pPr>
              <w:pStyle w:val="TAL"/>
              <w:keepNext w:val="0"/>
              <w:keepLines w:val="0"/>
              <w:spacing w:line="256" w:lineRule="auto"/>
              <w:rPr>
                <w:ins w:id="1054" w:author="Ivan Cheng (鄭宜樺)" w:date="2024-04-18T14:50:00Z"/>
              </w:rPr>
            </w:pPr>
            <w:ins w:id="1055" w:author="Ivan Cheng (鄭宜樺)" w:date="2024-04-18T14:50:00Z">
              <w:r w:rsidRPr="004718F5">
                <w:t>Lowest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25F6DB8F" w14:textId="77777777" w:rsidR="004D654B" w:rsidRPr="004718F5" w:rsidRDefault="004D654B" w:rsidP="00EB5E07">
            <w:pPr>
              <w:pStyle w:val="TAC"/>
              <w:keepNext w:val="0"/>
              <w:keepLines w:val="0"/>
              <w:spacing w:line="256" w:lineRule="auto"/>
              <w:rPr>
                <w:ins w:id="1056" w:author="Ivan Cheng (鄭宜樺)" w:date="2024-04-18T14:50:00Z"/>
              </w:rPr>
            </w:pPr>
            <w:ins w:id="1057" w:author="Ivan Cheng (鄭宜樺)" w:date="2024-04-18T14:50:00Z">
              <w:r w:rsidRPr="004718F5">
                <w:t>44</w:t>
              </w:r>
            </w:ins>
          </w:p>
        </w:tc>
        <w:tc>
          <w:tcPr>
            <w:tcW w:w="1134" w:type="dxa"/>
            <w:vMerge w:val="restart"/>
            <w:tcBorders>
              <w:top w:val="single" w:sz="4" w:space="0" w:color="auto"/>
              <w:left w:val="single" w:sz="4" w:space="0" w:color="auto"/>
              <w:right w:val="single" w:sz="4" w:space="0" w:color="auto"/>
            </w:tcBorders>
            <w:vAlign w:val="center"/>
            <w:hideMark/>
          </w:tcPr>
          <w:p w14:paraId="0A51BC58" w14:textId="77777777" w:rsidR="004D654B" w:rsidRPr="004718F5" w:rsidRDefault="004D654B" w:rsidP="00EB5E07">
            <w:pPr>
              <w:pStyle w:val="TAC"/>
              <w:keepNext w:val="0"/>
              <w:keepLines w:val="0"/>
              <w:spacing w:line="256" w:lineRule="auto"/>
              <w:rPr>
                <w:ins w:id="1058" w:author="Ivan Cheng (鄭宜樺)" w:date="2024-04-18T14:50:00Z"/>
              </w:rPr>
            </w:pPr>
            <w:ins w:id="1059" w:author="Ivan Cheng (鄭宜樺)" w:date="2024-04-18T14:50:00Z">
              <w:r w:rsidRPr="004718F5">
                <w:t>60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CB322B4" w14:textId="77777777" w:rsidR="004D654B" w:rsidRPr="004718F5" w:rsidRDefault="004D654B" w:rsidP="00EB5E07">
            <w:pPr>
              <w:pStyle w:val="TAC"/>
              <w:keepNext w:val="0"/>
              <w:keepLines w:val="0"/>
              <w:spacing w:line="256" w:lineRule="auto"/>
              <w:jc w:val="left"/>
              <w:rPr>
                <w:ins w:id="1060" w:author="Ivan Cheng (鄭宜樺)" w:date="2024-04-18T14:50:00Z"/>
              </w:rPr>
            </w:pPr>
            <w:ins w:id="1061" w:author="Ivan Cheng (鄭宜樺)" w:date="2024-04-18T14:50:00Z">
              <w:r w:rsidRPr="004718F5">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F475011" w14:textId="4DD89714" w:rsidR="004D654B" w:rsidRPr="004718F5" w:rsidRDefault="004D654B" w:rsidP="00EB5E07">
            <w:pPr>
              <w:pStyle w:val="TAC"/>
              <w:keepNext w:val="0"/>
              <w:keepLines w:val="0"/>
              <w:spacing w:line="256" w:lineRule="auto"/>
              <w:rPr>
                <w:ins w:id="1062" w:author="Ivan Cheng (鄭宜樺)" w:date="2024-04-18T14:50:00Z"/>
              </w:rPr>
            </w:pPr>
            <w:ins w:id="1063" w:author="Ivan Cheng (鄭宜樺)" w:date="2024-04-18T14:50:00Z">
              <w:r w:rsidRPr="004718F5">
                <w:t>3</w:t>
              </w:r>
            </w:ins>
            <w:ins w:id="1064" w:author="Ivan Cheng (鄭宜樺)" w:date="2024-04-18T15:01:00Z">
              <w:r w:rsidR="005922EC">
                <w:t>6</w:t>
              </w:r>
            </w:ins>
          </w:p>
        </w:tc>
      </w:tr>
      <w:tr w:rsidR="004D654B" w:rsidRPr="004718F5" w14:paraId="554BFF6A" w14:textId="77777777" w:rsidTr="00A3302C">
        <w:trPr>
          <w:jc w:val="center"/>
          <w:ins w:id="1065" w:author="Ivan Cheng (鄭宜樺)" w:date="2024-04-18T14:50:00Z"/>
        </w:trPr>
        <w:tc>
          <w:tcPr>
            <w:tcW w:w="2631" w:type="dxa"/>
            <w:vMerge/>
            <w:tcBorders>
              <w:left w:val="single" w:sz="4" w:space="0" w:color="auto"/>
              <w:right w:val="single" w:sz="4" w:space="0" w:color="auto"/>
            </w:tcBorders>
            <w:vAlign w:val="center"/>
            <w:hideMark/>
          </w:tcPr>
          <w:p w14:paraId="0506F66F" w14:textId="77777777" w:rsidR="004D654B" w:rsidRPr="004718F5" w:rsidRDefault="004D654B" w:rsidP="00EB5E07">
            <w:pPr>
              <w:overflowPunct/>
              <w:autoSpaceDE/>
              <w:autoSpaceDN/>
              <w:adjustRightInd/>
              <w:spacing w:after="0" w:line="256" w:lineRule="auto"/>
              <w:rPr>
                <w:ins w:id="1066"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728C3FB" w14:textId="77777777" w:rsidR="004D654B" w:rsidRPr="004718F5" w:rsidRDefault="004D654B" w:rsidP="00EB5E07">
            <w:pPr>
              <w:overflowPunct/>
              <w:autoSpaceDE/>
              <w:autoSpaceDN/>
              <w:adjustRightInd/>
              <w:spacing w:after="0" w:line="256" w:lineRule="auto"/>
              <w:rPr>
                <w:ins w:id="1067"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1F37535" w14:textId="77777777" w:rsidR="004D654B" w:rsidRPr="004718F5" w:rsidRDefault="004D654B" w:rsidP="00EB5E07">
            <w:pPr>
              <w:overflowPunct/>
              <w:autoSpaceDE/>
              <w:autoSpaceDN/>
              <w:adjustRightInd/>
              <w:spacing w:after="0" w:line="256" w:lineRule="auto"/>
              <w:rPr>
                <w:ins w:id="1068"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E46A5E" w14:textId="77777777" w:rsidR="004D654B" w:rsidRPr="004718F5" w:rsidRDefault="004D654B" w:rsidP="00EB5E07">
            <w:pPr>
              <w:pStyle w:val="TAC"/>
              <w:keepNext w:val="0"/>
              <w:keepLines w:val="0"/>
              <w:spacing w:line="256" w:lineRule="auto"/>
              <w:jc w:val="left"/>
              <w:rPr>
                <w:ins w:id="1069" w:author="Ivan Cheng (鄭宜樺)" w:date="2024-04-18T14:50:00Z"/>
              </w:rPr>
            </w:pPr>
            <w:ins w:id="1070" w:author="Ivan Cheng (鄭宜樺)" w:date="2024-04-18T14:50:00Z">
              <w:r w:rsidRPr="004718F5">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CD15239" w14:textId="7CC29CC0" w:rsidR="004D654B" w:rsidRPr="004718F5" w:rsidRDefault="004D654B" w:rsidP="00EB5E07">
            <w:pPr>
              <w:pStyle w:val="TAC"/>
              <w:keepNext w:val="0"/>
              <w:keepLines w:val="0"/>
              <w:spacing w:line="256" w:lineRule="auto"/>
              <w:rPr>
                <w:ins w:id="1071" w:author="Ivan Cheng (鄭宜樺)" w:date="2024-04-18T14:50:00Z"/>
              </w:rPr>
            </w:pPr>
            <w:ins w:id="1072" w:author="Ivan Cheng (鄭宜樺)" w:date="2024-04-18T14:50:00Z">
              <w:r w:rsidRPr="004718F5">
                <w:t>3</w:t>
              </w:r>
            </w:ins>
            <w:ins w:id="1073" w:author="Ivan Cheng (鄭宜樺)" w:date="2024-04-18T15:01:00Z">
              <w:r w:rsidR="005922EC">
                <w:t>6</w:t>
              </w:r>
            </w:ins>
          </w:p>
        </w:tc>
      </w:tr>
      <w:tr w:rsidR="004D654B" w:rsidRPr="004718F5" w14:paraId="3AD532C4" w14:textId="77777777" w:rsidTr="00A3302C">
        <w:trPr>
          <w:jc w:val="center"/>
          <w:ins w:id="1074" w:author="Ivan Cheng (鄭宜樺)" w:date="2024-04-18T14:50:00Z"/>
        </w:trPr>
        <w:tc>
          <w:tcPr>
            <w:tcW w:w="2631" w:type="dxa"/>
            <w:vMerge/>
            <w:tcBorders>
              <w:left w:val="single" w:sz="4" w:space="0" w:color="auto"/>
              <w:right w:val="single" w:sz="4" w:space="0" w:color="auto"/>
            </w:tcBorders>
            <w:vAlign w:val="center"/>
            <w:hideMark/>
          </w:tcPr>
          <w:p w14:paraId="5F9273E0" w14:textId="77777777" w:rsidR="004D654B" w:rsidRPr="004718F5" w:rsidRDefault="004D654B" w:rsidP="00EB5E07">
            <w:pPr>
              <w:overflowPunct/>
              <w:autoSpaceDE/>
              <w:autoSpaceDN/>
              <w:adjustRightInd/>
              <w:spacing w:after="0" w:line="256" w:lineRule="auto"/>
              <w:rPr>
                <w:ins w:id="1075"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0744792" w14:textId="77777777" w:rsidR="004D654B" w:rsidRPr="004718F5" w:rsidRDefault="004D654B" w:rsidP="00EB5E07">
            <w:pPr>
              <w:overflowPunct/>
              <w:autoSpaceDE/>
              <w:autoSpaceDN/>
              <w:adjustRightInd/>
              <w:spacing w:after="0" w:line="256" w:lineRule="auto"/>
              <w:rPr>
                <w:ins w:id="1076"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57EA74CB" w14:textId="77777777" w:rsidR="004D654B" w:rsidRPr="004718F5" w:rsidRDefault="004D654B" w:rsidP="00EB5E07">
            <w:pPr>
              <w:overflowPunct/>
              <w:autoSpaceDE/>
              <w:autoSpaceDN/>
              <w:adjustRightInd/>
              <w:spacing w:after="0" w:line="256" w:lineRule="auto"/>
              <w:rPr>
                <w:ins w:id="1077"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8F77E5" w14:textId="77777777" w:rsidR="004D654B" w:rsidRPr="004718F5" w:rsidRDefault="004D654B" w:rsidP="00EB5E07">
            <w:pPr>
              <w:pStyle w:val="TAC"/>
              <w:keepNext w:val="0"/>
              <w:keepLines w:val="0"/>
              <w:spacing w:line="256" w:lineRule="auto"/>
              <w:jc w:val="left"/>
              <w:rPr>
                <w:ins w:id="1078" w:author="Ivan Cheng (鄭宜樺)" w:date="2024-04-18T14:50:00Z"/>
              </w:rPr>
            </w:pPr>
            <w:ins w:id="1079" w:author="Ivan Cheng (鄭宜樺)" w:date="2024-04-18T14:50:00Z">
              <w:r w:rsidRPr="004718F5">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12F77877" w14:textId="2F97D1CA" w:rsidR="004D654B" w:rsidRPr="004718F5" w:rsidRDefault="004D654B" w:rsidP="00EB5E07">
            <w:pPr>
              <w:pStyle w:val="TAC"/>
              <w:keepNext w:val="0"/>
              <w:keepLines w:val="0"/>
              <w:spacing w:line="256" w:lineRule="auto"/>
              <w:rPr>
                <w:ins w:id="1080" w:author="Ivan Cheng (鄭宜樺)" w:date="2024-04-18T14:50:00Z"/>
              </w:rPr>
            </w:pPr>
            <w:ins w:id="1081" w:author="Ivan Cheng (鄭宜樺)" w:date="2024-04-18T14:50:00Z">
              <w:r w:rsidRPr="004718F5">
                <w:t>3</w:t>
              </w:r>
            </w:ins>
            <w:ins w:id="1082" w:author="Ivan Cheng (鄭宜樺)" w:date="2024-04-18T15:01:00Z">
              <w:r w:rsidR="005922EC">
                <w:t>7</w:t>
              </w:r>
            </w:ins>
          </w:p>
        </w:tc>
      </w:tr>
      <w:tr w:rsidR="004D654B" w:rsidRPr="004718F5" w14:paraId="2DC82F26" w14:textId="77777777" w:rsidTr="00A3302C">
        <w:trPr>
          <w:jc w:val="center"/>
          <w:ins w:id="1083" w:author="Ivan Cheng (鄭宜樺)" w:date="2024-04-18T14:50:00Z"/>
        </w:trPr>
        <w:tc>
          <w:tcPr>
            <w:tcW w:w="2631" w:type="dxa"/>
            <w:vMerge/>
            <w:tcBorders>
              <w:left w:val="single" w:sz="4" w:space="0" w:color="auto"/>
              <w:right w:val="single" w:sz="4" w:space="0" w:color="auto"/>
            </w:tcBorders>
            <w:vAlign w:val="center"/>
            <w:hideMark/>
          </w:tcPr>
          <w:p w14:paraId="20095243" w14:textId="77777777" w:rsidR="004D654B" w:rsidRPr="004718F5" w:rsidRDefault="004D654B" w:rsidP="00EB5E07">
            <w:pPr>
              <w:overflowPunct/>
              <w:autoSpaceDE/>
              <w:autoSpaceDN/>
              <w:adjustRightInd/>
              <w:spacing w:after="0" w:line="256" w:lineRule="auto"/>
              <w:rPr>
                <w:ins w:id="1084"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0A58BA4" w14:textId="77777777" w:rsidR="004D654B" w:rsidRPr="004718F5" w:rsidRDefault="004D654B" w:rsidP="00EB5E07">
            <w:pPr>
              <w:overflowPunct/>
              <w:autoSpaceDE/>
              <w:autoSpaceDN/>
              <w:adjustRightInd/>
              <w:spacing w:after="0" w:line="256" w:lineRule="auto"/>
              <w:rPr>
                <w:ins w:id="1085"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9EAC801" w14:textId="77777777" w:rsidR="004D654B" w:rsidRPr="004718F5" w:rsidRDefault="004D654B" w:rsidP="00EB5E07">
            <w:pPr>
              <w:overflowPunct/>
              <w:autoSpaceDE/>
              <w:autoSpaceDN/>
              <w:adjustRightInd/>
              <w:spacing w:after="0" w:line="256" w:lineRule="auto"/>
              <w:rPr>
                <w:ins w:id="1086"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079566" w14:textId="77777777" w:rsidR="004D654B" w:rsidRPr="004718F5" w:rsidRDefault="004D654B" w:rsidP="00EB5E07">
            <w:pPr>
              <w:pStyle w:val="TAC"/>
              <w:keepNext w:val="0"/>
              <w:keepLines w:val="0"/>
              <w:spacing w:line="256" w:lineRule="auto"/>
              <w:jc w:val="left"/>
              <w:rPr>
                <w:ins w:id="1087" w:author="Ivan Cheng (鄭宜樺)" w:date="2024-04-18T14:50:00Z"/>
              </w:rPr>
            </w:pPr>
            <w:ins w:id="1088" w:author="Ivan Cheng (鄭宜樺)" w:date="2024-04-18T14:50:00Z">
              <w:r w:rsidRPr="004718F5">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0FB2506" w14:textId="41612952" w:rsidR="004D654B" w:rsidRPr="004718F5" w:rsidRDefault="004D654B" w:rsidP="00EB5E07">
            <w:pPr>
              <w:pStyle w:val="TAC"/>
              <w:keepNext w:val="0"/>
              <w:keepLines w:val="0"/>
              <w:spacing w:line="256" w:lineRule="auto"/>
              <w:rPr>
                <w:ins w:id="1089" w:author="Ivan Cheng (鄭宜樺)" w:date="2024-04-18T14:50:00Z"/>
              </w:rPr>
            </w:pPr>
            <w:ins w:id="1090" w:author="Ivan Cheng (鄭宜樺)" w:date="2024-04-18T14:50:00Z">
              <w:r w:rsidRPr="004718F5">
                <w:t>3</w:t>
              </w:r>
            </w:ins>
            <w:ins w:id="1091" w:author="Ivan Cheng (鄭宜樺)" w:date="2024-04-18T15:01:00Z">
              <w:r w:rsidR="005922EC">
                <w:t>7</w:t>
              </w:r>
            </w:ins>
          </w:p>
        </w:tc>
      </w:tr>
      <w:tr w:rsidR="004D654B" w:rsidRPr="004718F5" w14:paraId="290F67A3" w14:textId="77777777" w:rsidTr="00A3302C">
        <w:trPr>
          <w:jc w:val="center"/>
          <w:ins w:id="1092" w:author="Ivan Cheng (鄭宜樺)" w:date="2024-04-18T14:50:00Z"/>
        </w:trPr>
        <w:tc>
          <w:tcPr>
            <w:tcW w:w="2631" w:type="dxa"/>
            <w:vMerge/>
            <w:tcBorders>
              <w:left w:val="single" w:sz="4" w:space="0" w:color="auto"/>
              <w:right w:val="single" w:sz="4" w:space="0" w:color="auto"/>
            </w:tcBorders>
            <w:vAlign w:val="center"/>
            <w:hideMark/>
          </w:tcPr>
          <w:p w14:paraId="73C581B8" w14:textId="77777777" w:rsidR="004D654B" w:rsidRPr="004718F5" w:rsidRDefault="004D654B" w:rsidP="00EB5E07">
            <w:pPr>
              <w:overflowPunct/>
              <w:autoSpaceDE/>
              <w:autoSpaceDN/>
              <w:adjustRightInd/>
              <w:spacing w:after="0" w:line="256" w:lineRule="auto"/>
              <w:rPr>
                <w:ins w:id="109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B0E6388" w14:textId="77777777" w:rsidR="004D654B" w:rsidRPr="004718F5" w:rsidRDefault="004D654B" w:rsidP="00EB5E07">
            <w:pPr>
              <w:overflowPunct/>
              <w:autoSpaceDE/>
              <w:autoSpaceDN/>
              <w:adjustRightInd/>
              <w:spacing w:after="0" w:line="256" w:lineRule="auto"/>
              <w:rPr>
                <w:ins w:id="1094"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20D43A0" w14:textId="77777777" w:rsidR="004D654B" w:rsidRPr="004718F5" w:rsidRDefault="004D654B" w:rsidP="00EB5E07">
            <w:pPr>
              <w:overflowPunct/>
              <w:autoSpaceDE/>
              <w:autoSpaceDN/>
              <w:adjustRightInd/>
              <w:spacing w:after="0" w:line="256" w:lineRule="auto"/>
              <w:rPr>
                <w:ins w:id="1095"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E84EA2" w14:textId="77777777" w:rsidR="004D654B" w:rsidRPr="004718F5" w:rsidRDefault="004D654B" w:rsidP="00EB5E07">
            <w:pPr>
              <w:pStyle w:val="TAC"/>
              <w:keepNext w:val="0"/>
              <w:keepLines w:val="0"/>
              <w:spacing w:line="256" w:lineRule="auto"/>
              <w:jc w:val="left"/>
              <w:rPr>
                <w:ins w:id="1096" w:author="Ivan Cheng (鄭宜樺)" w:date="2024-04-18T14:50:00Z"/>
              </w:rPr>
            </w:pPr>
            <w:ins w:id="1097" w:author="Ivan Cheng (鄭宜樺)" w:date="2024-04-18T14:50:00Z">
              <w:r w:rsidRPr="004718F5">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81D59EB" w14:textId="5662D605" w:rsidR="004D654B" w:rsidRPr="004718F5" w:rsidRDefault="004D654B" w:rsidP="00EB5E07">
            <w:pPr>
              <w:pStyle w:val="TAC"/>
              <w:keepNext w:val="0"/>
              <w:keepLines w:val="0"/>
              <w:spacing w:line="256" w:lineRule="auto"/>
              <w:rPr>
                <w:ins w:id="1098" w:author="Ivan Cheng (鄭宜樺)" w:date="2024-04-18T14:50:00Z"/>
              </w:rPr>
            </w:pPr>
            <w:ins w:id="1099" w:author="Ivan Cheng (鄭宜樺)" w:date="2024-04-18T14:50:00Z">
              <w:r w:rsidRPr="004718F5">
                <w:t>3</w:t>
              </w:r>
            </w:ins>
            <w:ins w:id="1100" w:author="Ivan Cheng (鄭宜樺)" w:date="2024-04-18T15:01:00Z">
              <w:r w:rsidR="005922EC">
                <w:t>8</w:t>
              </w:r>
            </w:ins>
          </w:p>
        </w:tc>
      </w:tr>
      <w:tr w:rsidR="004D654B" w:rsidRPr="004718F5" w14:paraId="42369C60" w14:textId="77777777" w:rsidTr="00A3302C">
        <w:trPr>
          <w:jc w:val="center"/>
          <w:ins w:id="1101" w:author="Ivan Cheng (鄭宜樺)" w:date="2024-04-18T14:58:00Z"/>
        </w:trPr>
        <w:tc>
          <w:tcPr>
            <w:tcW w:w="2631" w:type="dxa"/>
            <w:vMerge/>
            <w:tcBorders>
              <w:left w:val="single" w:sz="4" w:space="0" w:color="auto"/>
              <w:right w:val="single" w:sz="4" w:space="0" w:color="auto"/>
            </w:tcBorders>
            <w:vAlign w:val="center"/>
          </w:tcPr>
          <w:p w14:paraId="224BD799" w14:textId="77777777" w:rsidR="004D654B" w:rsidRPr="004718F5" w:rsidRDefault="004D654B" w:rsidP="004D654B">
            <w:pPr>
              <w:overflowPunct/>
              <w:autoSpaceDE/>
              <w:autoSpaceDN/>
              <w:adjustRightInd/>
              <w:spacing w:after="0" w:line="256" w:lineRule="auto"/>
              <w:rPr>
                <w:ins w:id="1102" w:author="Ivan Cheng (鄭宜樺)" w:date="2024-04-18T14:58:00Z"/>
                <w:rFonts w:ascii="Arial" w:hAnsi="Arial"/>
                <w:sz w:val="18"/>
              </w:rPr>
            </w:pPr>
          </w:p>
        </w:tc>
        <w:tc>
          <w:tcPr>
            <w:tcW w:w="1134" w:type="dxa"/>
            <w:vMerge/>
            <w:tcBorders>
              <w:left w:val="single" w:sz="4" w:space="0" w:color="auto"/>
              <w:right w:val="single" w:sz="4" w:space="0" w:color="auto"/>
            </w:tcBorders>
            <w:vAlign w:val="center"/>
          </w:tcPr>
          <w:p w14:paraId="529AD8FB" w14:textId="77777777" w:rsidR="004D654B" w:rsidRPr="004718F5" w:rsidRDefault="004D654B" w:rsidP="004D654B">
            <w:pPr>
              <w:overflowPunct/>
              <w:autoSpaceDE/>
              <w:autoSpaceDN/>
              <w:adjustRightInd/>
              <w:spacing w:after="0" w:line="256" w:lineRule="auto"/>
              <w:rPr>
                <w:ins w:id="1103" w:author="Ivan Cheng (鄭宜樺)" w:date="2024-04-18T14:58:00Z"/>
                <w:rFonts w:ascii="Arial" w:hAnsi="Arial"/>
                <w:sz w:val="18"/>
              </w:rPr>
            </w:pPr>
          </w:p>
        </w:tc>
        <w:tc>
          <w:tcPr>
            <w:tcW w:w="1134" w:type="dxa"/>
            <w:vMerge/>
            <w:tcBorders>
              <w:left w:val="single" w:sz="4" w:space="0" w:color="auto"/>
              <w:right w:val="single" w:sz="4" w:space="0" w:color="auto"/>
            </w:tcBorders>
            <w:vAlign w:val="center"/>
          </w:tcPr>
          <w:p w14:paraId="1982EB34" w14:textId="77777777" w:rsidR="004D654B" w:rsidRPr="004718F5" w:rsidRDefault="004D654B" w:rsidP="004D654B">
            <w:pPr>
              <w:overflowPunct/>
              <w:autoSpaceDE/>
              <w:autoSpaceDN/>
              <w:adjustRightInd/>
              <w:spacing w:after="0" w:line="256" w:lineRule="auto"/>
              <w:rPr>
                <w:ins w:id="1104" w:author="Ivan Cheng (鄭宜樺)" w:date="2024-04-18T14:5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E85F172" w14:textId="20A8E106" w:rsidR="004D654B" w:rsidRPr="004718F5" w:rsidRDefault="004D654B" w:rsidP="004D654B">
            <w:pPr>
              <w:pStyle w:val="TAC"/>
              <w:keepNext w:val="0"/>
              <w:keepLines w:val="0"/>
              <w:spacing w:line="256" w:lineRule="auto"/>
              <w:jc w:val="left"/>
              <w:rPr>
                <w:ins w:id="1105" w:author="Ivan Cheng (鄭宜樺)" w:date="2024-04-18T14:58:00Z"/>
              </w:rPr>
            </w:pPr>
            <w:ins w:id="1106" w:author="Ivan Cheng (鄭宜樺)" w:date="2024-04-18T14:59:00Z">
              <w:r w:rsidRPr="004718F5">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038C8E2A" w14:textId="789B0BFB" w:rsidR="004D654B" w:rsidRPr="004718F5" w:rsidRDefault="005922EC" w:rsidP="004D654B">
            <w:pPr>
              <w:pStyle w:val="TAC"/>
              <w:keepNext w:val="0"/>
              <w:keepLines w:val="0"/>
              <w:spacing w:line="256" w:lineRule="auto"/>
              <w:rPr>
                <w:ins w:id="1107" w:author="Ivan Cheng (鄭宜樺)" w:date="2024-04-18T14:58:00Z"/>
                <w:lang w:eastAsia="zh-TW"/>
              </w:rPr>
            </w:pPr>
            <w:ins w:id="1108" w:author="Ivan Cheng (鄭宜樺)" w:date="2024-04-18T15:01:00Z">
              <w:r>
                <w:rPr>
                  <w:rFonts w:hint="eastAsia"/>
                  <w:lang w:eastAsia="zh-TW"/>
                </w:rPr>
                <w:t>3</w:t>
              </w:r>
            </w:ins>
            <w:ins w:id="1109" w:author="Ivan Cheng (鄭宜樺)" w:date="2024-04-22T17:28:00Z">
              <w:r w:rsidR="0061632C">
                <w:rPr>
                  <w:lang w:eastAsia="zh-TW"/>
                </w:rPr>
                <w:t>8</w:t>
              </w:r>
            </w:ins>
          </w:p>
        </w:tc>
      </w:tr>
      <w:tr w:rsidR="004D654B" w:rsidRPr="004718F5" w14:paraId="252A1663" w14:textId="77777777" w:rsidTr="00A3302C">
        <w:trPr>
          <w:jc w:val="center"/>
          <w:ins w:id="1110" w:author="Ivan Cheng (鄭宜樺)" w:date="2024-04-18T14:50:00Z"/>
        </w:trPr>
        <w:tc>
          <w:tcPr>
            <w:tcW w:w="2631" w:type="dxa"/>
            <w:vMerge/>
            <w:tcBorders>
              <w:left w:val="single" w:sz="4" w:space="0" w:color="auto"/>
              <w:right w:val="single" w:sz="4" w:space="0" w:color="auto"/>
            </w:tcBorders>
            <w:vAlign w:val="center"/>
            <w:hideMark/>
          </w:tcPr>
          <w:p w14:paraId="4F07ABD6" w14:textId="77777777" w:rsidR="004D654B" w:rsidRPr="004718F5" w:rsidRDefault="004D654B" w:rsidP="004D654B">
            <w:pPr>
              <w:overflowPunct/>
              <w:autoSpaceDE/>
              <w:autoSpaceDN/>
              <w:adjustRightInd/>
              <w:spacing w:after="0" w:line="256" w:lineRule="auto"/>
              <w:rPr>
                <w:ins w:id="111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457FF7D" w14:textId="77777777" w:rsidR="004D654B" w:rsidRPr="004718F5" w:rsidRDefault="004D654B" w:rsidP="004D654B">
            <w:pPr>
              <w:overflowPunct/>
              <w:autoSpaceDE/>
              <w:autoSpaceDN/>
              <w:adjustRightInd/>
              <w:spacing w:after="0" w:line="256" w:lineRule="auto"/>
              <w:rPr>
                <w:ins w:id="111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6EF15AF0" w14:textId="77777777" w:rsidR="004D654B" w:rsidRPr="004718F5" w:rsidRDefault="004D654B" w:rsidP="004D654B">
            <w:pPr>
              <w:overflowPunct/>
              <w:autoSpaceDE/>
              <w:autoSpaceDN/>
              <w:adjustRightInd/>
              <w:spacing w:after="0" w:line="256" w:lineRule="auto"/>
              <w:rPr>
                <w:ins w:id="1113"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3AA532" w14:textId="77777777" w:rsidR="004D654B" w:rsidRPr="004718F5" w:rsidRDefault="004D654B" w:rsidP="004D654B">
            <w:pPr>
              <w:pStyle w:val="TAC"/>
              <w:keepNext w:val="0"/>
              <w:keepLines w:val="0"/>
              <w:spacing w:line="256" w:lineRule="auto"/>
              <w:jc w:val="left"/>
              <w:rPr>
                <w:ins w:id="1114" w:author="Ivan Cheng (鄭宜樺)" w:date="2024-04-18T14:50:00Z"/>
              </w:rPr>
            </w:pPr>
            <w:ins w:id="1115" w:author="Ivan Cheng (鄭宜樺)" w:date="2024-04-18T14:50:00Z">
              <w:r w:rsidRPr="004718F5">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30E03A52" w14:textId="2FCF8B23" w:rsidR="004D654B" w:rsidRPr="004718F5" w:rsidRDefault="004D654B" w:rsidP="004D654B">
            <w:pPr>
              <w:pStyle w:val="TAC"/>
              <w:keepNext w:val="0"/>
              <w:keepLines w:val="0"/>
              <w:spacing w:line="256" w:lineRule="auto"/>
              <w:rPr>
                <w:ins w:id="1116" w:author="Ivan Cheng (鄭宜樺)" w:date="2024-04-18T14:50:00Z"/>
              </w:rPr>
            </w:pPr>
            <w:ins w:id="1117" w:author="Ivan Cheng (鄭宜樺)" w:date="2024-04-18T14:50:00Z">
              <w:r w:rsidRPr="004718F5">
                <w:t>3</w:t>
              </w:r>
            </w:ins>
            <w:ins w:id="1118" w:author="Ivan Cheng (鄭宜樺)" w:date="2024-04-18T15:01:00Z">
              <w:r w:rsidR="005922EC">
                <w:t>9</w:t>
              </w:r>
            </w:ins>
          </w:p>
        </w:tc>
      </w:tr>
      <w:tr w:rsidR="004D654B" w:rsidRPr="004718F5" w14:paraId="445D148F" w14:textId="77777777" w:rsidTr="00A3302C">
        <w:trPr>
          <w:jc w:val="center"/>
          <w:ins w:id="1119" w:author="Ivan Cheng (鄭宜樺)" w:date="2024-04-18T14:50:00Z"/>
        </w:trPr>
        <w:tc>
          <w:tcPr>
            <w:tcW w:w="2631" w:type="dxa"/>
            <w:vMerge/>
            <w:tcBorders>
              <w:left w:val="single" w:sz="4" w:space="0" w:color="auto"/>
              <w:right w:val="single" w:sz="4" w:space="0" w:color="auto"/>
            </w:tcBorders>
            <w:vAlign w:val="center"/>
            <w:hideMark/>
          </w:tcPr>
          <w:p w14:paraId="5AA98916" w14:textId="77777777" w:rsidR="004D654B" w:rsidRPr="004718F5" w:rsidRDefault="004D654B" w:rsidP="004D654B">
            <w:pPr>
              <w:overflowPunct/>
              <w:autoSpaceDE/>
              <w:autoSpaceDN/>
              <w:adjustRightInd/>
              <w:spacing w:after="0" w:line="256" w:lineRule="auto"/>
              <w:rPr>
                <w:ins w:id="112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4FD08E1" w14:textId="77777777" w:rsidR="004D654B" w:rsidRPr="004718F5" w:rsidRDefault="004D654B" w:rsidP="004D654B">
            <w:pPr>
              <w:overflowPunct/>
              <w:autoSpaceDE/>
              <w:autoSpaceDN/>
              <w:adjustRightInd/>
              <w:spacing w:after="0" w:line="256" w:lineRule="auto"/>
              <w:rPr>
                <w:ins w:id="112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6A4A6B30" w14:textId="77777777" w:rsidR="004D654B" w:rsidRPr="004718F5" w:rsidRDefault="004D654B" w:rsidP="004D654B">
            <w:pPr>
              <w:overflowPunct/>
              <w:autoSpaceDE/>
              <w:autoSpaceDN/>
              <w:adjustRightInd/>
              <w:spacing w:after="0" w:line="256" w:lineRule="auto"/>
              <w:rPr>
                <w:ins w:id="1122"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FF0D45" w14:textId="77777777" w:rsidR="004D654B" w:rsidRPr="004718F5" w:rsidRDefault="004D654B" w:rsidP="004D654B">
            <w:pPr>
              <w:pStyle w:val="TAC"/>
              <w:keepNext w:val="0"/>
              <w:keepLines w:val="0"/>
              <w:spacing w:line="256" w:lineRule="auto"/>
              <w:jc w:val="left"/>
              <w:rPr>
                <w:ins w:id="1123" w:author="Ivan Cheng (鄭宜樺)" w:date="2024-04-18T14:50:00Z"/>
              </w:rPr>
            </w:pPr>
            <w:ins w:id="1124" w:author="Ivan Cheng (鄭宜樺)" w:date="2024-04-18T14:50:00Z">
              <w:r w:rsidRPr="004718F5">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AACDB12" w14:textId="186D990C" w:rsidR="004D654B" w:rsidRPr="004718F5" w:rsidRDefault="004D654B" w:rsidP="004D654B">
            <w:pPr>
              <w:pStyle w:val="TAC"/>
              <w:keepNext w:val="0"/>
              <w:keepLines w:val="0"/>
              <w:spacing w:line="256" w:lineRule="auto"/>
              <w:rPr>
                <w:ins w:id="1125" w:author="Ivan Cheng (鄭宜樺)" w:date="2024-04-18T14:50:00Z"/>
              </w:rPr>
            </w:pPr>
            <w:ins w:id="1126" w:author="Ivan Cheng (鄭宜樺)" w:date="2024-04-18T14:50:00Z">
              <w:r w:rsidRPr="004718F5">
                <w:t>3</w:t>
              </w:r>
            </w:ins>
            <w:ins w:id="1127" w:author="Ivan Cheng (鄭宜樺)" w:date="2024-04-18T15:01:00Z">
              <w:r w:rsidR="005922EC">
                <w:t>9</w:t>
              </w:r>
            </w:ins>
          </w:p>
        </w:tc>
      </w:tr>
      <w:tr w:rsidR="004D654B" w:rsidRPr="004718F5" w14:paraId="5FBE00D1" w14:textId="77777777" w:rsidTr="00A3302C">
        <w:trPr>
          <w:jc w:val="center"/>
          <w:ins w:id="1128" w:author="Ivan Cheng (鄭宜樺)" w:date="2024-04-18T14:58:00Z"/>
        </w:trPr>
        <w:tc>
          <w:tcPr>
            <w:tcW w:w="2631" w:type="dxa"/>
            <w:vMerge/>
            <w:tcBorders>
              <w:left w:val="single" w:sz="4" w:space="0" w:color="auto"/>
              <w:bottom w:val="single" w:sz="4" w:space="0" w:color="auto"/>
              <w:right w:val="single" w:sz="4" w:space="0" w:color="auto"/>
            </w:tcBorders>
            <w:vAlign w:val="center"/>
          </w:tcPr>
          <w:p w14:paraId="1BF3BE3C" w14:textId="77777777" w:rsidR="004D654B" w:rsidRPr="004718F5" w:rsidRDefault="004D654B" w:rsidP="004D654B">
            <w:pPr>
              <w:overflowPunct/>
              <w:autoSpaceDE/>
              <w:autoSpaceDN/>
              <w:adjustRightInd/>
              <w:spacing w:after="0" w:line="256" w:lineRule="auto"/>
              <w:rPr>
                <w:ins w:id="1129" w:author="Ivan Cheng (鄭宜樺)" w:date="2024-04-18T14:58: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70D5B4DF" w14:textId="77777777" w:rsidR="004D654B" w:rsidRPr="004718F5" w:rsidRDefault="004D654B" w:rsidP="004D654B">
            <w:pPr>
              <w:overflowPunct/>
              <w:autoSpaceDE/>
              <w:autoSpaceDN/>
              <w:adjustRightInd/>
              <w:spacing w:after="0" w:line="256" w:lineRule="auto"/>
              <w:rPr>
                <w:ins w:id="1130" w:author="Ivan Cheng (鄭宜樺)" w:date="2024-04-18T14:58: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5188CE3D" w14:textId="77777777" w:rsidR="004D654B" w:rsidRPr="004718F5" w:rsidRDefault="004D654B" w:rsidP="004D654B">
            <w:pPr>
              <w:overflowPunct/>
              <w:autoSpaceDE/>
              <w:autoSpaceDN/>
              <w:adjustRightInd/>
              <w:spacing w:after="0" w:line="256" w:lineRule="auto"/>
              <w:rPr>
                <w:ins w:id="1131" w:author="Ivan Cheng (鄭宜樺)" w:date="2024-04-18T14:5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85CE47D" w14:textId="558A6FE7" w:rsidR="004D654B" w:rsidRPr="004718F5" w:rsidRDefault="005922EC" w:rsidP="004D654B">
            <w:pPr>
              <w:pStyle w:val="TAC"/>
              <w:keepNext w:val="0"/>
              <w:keepLines w:val="0"/>
              <w:spacing w:line="256" w:lineRule="auto"/>
              <w:jc w:val="left"/>
              <w:rPr>
                <w:ins w:id="1132" w:author="Ivan Cheng (鄭宜樺)" w:date="2024-04-18T14:58:00Z"/>
              </w:rPr>
            </w:pPr>
            <w:ins w:id="1133" w:author="Ivan Cheng (鄭宜樺)" w:date="2024-04-18T15:02:00Z">
              <w:r w:rsidRPr="004718F5">
                <w:t>Bands NR_FDD_FR1_</w:t>
              </w:r>
              <w:r>
                <w:t>N</w:t>
              </w:r>
            </w:ins>
          </w:p>
        </w:tc>
        <w:tc>
          <w:tcPr>
            <w:tcW w:w="1134" w:type="dxa"/>
            <w:tcBorders>
              <w:top w:val="single" w:sz="4" w:space="0" w:color="auto"/>
              <w:left w:val="single" w:sz="4" w:space="0" w:color="auto"/>
              <w:bottom w:val="single" w:sz="4" w:space="0" w:color="auto"/>
              <w:right w:val="single" w:sz="4" w:space="0" w:color="auto"/>
            </w:tcBorders>
          </w:tcPr>
          <w:p w14:paraId="6EB63938" w14:textId="551689DF" w:rsidR="004D654B" w:rsidRPr="004718F5" w:rsidRDefault="005922EC" w:rsidP="004D654B">
            <w:pPr>
              <w:pStyle w:val="TAC"/>
              <w:keepNext w:val="0"/>
              <w:keepLines w:val="0"/>
              <w:spacing w:line="256" w:lineRule="auto"/>
              <w:rPr>
                <w:ins w:id="1134" w:author="Ivan Cheng (鄭宜樺)" w:date="2024-04-18T14:58:00Z"/>
                <w:lang w:eastAsia="zh-TW"/>
              </w:rPr>
            </w:pPr>
            <w:ins w:id="1135" w:author="Ivan Cheng (鄭宜樺)" w:date="2024-04-18T15:01:00Z">
              <w:r>
                <w:rPr>
                  <w:rFonts w:hint="eastAsia"/>
                  <w:lang w:eastAsia="zh-TW"/>
                </w:rPr>
                <w:t>4</w:t>
              </w:r>
              <w:r>
                <w:rPr>
                  <w:lang w:eastAsia="zh-TW"/>
                </w:rPr>
                <w:t>2</w:t>
              </w:r>
            </w:ins>
          </w:p>
        </w:tc>
      </w:tr>
      <w:tr w:rsidR="005922EC" w:rsidRPr="004718F5" w14:paraId="442E36AA" w14:textId="77777777" w:rsidTr="00DA7A7B">
        <w:trPr>
          <w:jc w:val="center"/>
          <w:ins w:id="1136" w:author="Ivan Cheng (鄭宜樺)" w:date="2024-04-18T14:50:00Z"/>
        </w:trPr>
        <w:tc>
          <w:tcPr>
            <w:tcW w:w="2631" w:type="dxa"/>
            <w:vMerge w:val="restart"/>
            <w:tcBorders>
              <w:top w:val="single" w:sz="4" w:space="0" w:color="auto"/>
              <w:left w:val="single" w:sz="4" w:space="0" w:color="auto"/>
              <w:right w:val="single" w:sz="4" w:space="0" w:color="auto"/>
            </w:tcBorders>
            <w:vAlign w:val="center"/>
            <w:hideMark/>
          </w:tcPr>
          <w:p w14:paraId="41EA95AE" w14:textId="77777777" w:rsidR="005922EC" w:rsidRPr="004718F5" w:rsidRDefault="005922EC" w:rsidP="004D654B">
            <w:pPr>
              <w:pStyle w:val="TAL"/>
              <w:keepNext w:val="0"/>
              <w:keepLines w:val="0"/>
              <w:spacing w:line="256" w:lineRule="auto"/>
              <w:rPr>
                <w:ins w:id="1137" w:author="Ivan Cheng (鄭宜樺)" w:date="2024-04-18T14:50:00Z"/>
              </w:rPr>
            </w:pPr>
            <w:ins w:id="1138" w:author="Ivan Cheng (鄭宜樺)" w:date="2024-04-18T14:50:00Z">
              <w:r w:rsidRPr="004718F5">
                <w:t>Highest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5F7D04FB" w14:textId="77777777" w:rsidR="005922EC" w:rsidRPr="004718F5" w:rsidRDefault="005922EC" w:rsidP="004D654B">
            <w:pPr>
              <w:pStyle w:val="TAC"/>
              <w:keepNext w:val="0"/>
              <w:keepLines w:val="0"/>
              <w:spacing w:line="256" w:lineRule="auto"/>
              <w:rPr>
                <w:ins w:id="1139" w:author="Ivan Cheng (鄭宜樺)" w:date="2024-04-18T14:50:00Z"/>
              </w:rPr>
            </w:pPr>
            <w:ins w:id="1140" w:author="Ivan Cheng (鄭宜樺)" w:date="2024-04-18T14:50:00Z">
              <w:r w:rsidRPr="004718F5">
                <w:t>56</w:t>
              </w:r>
            </w:ins>
          </w:p>
        </w:tc>
        <w:tc>
          <w:tcPr>
            <w:tcW w:w="1134" w:type="dxa"/>
            <w:vMerge w:val="restart"/>
            <w:tcBorders>
              <w:top w:val="single" w:sz="4" w:space="0" w:color="auto"/>
              <w:left w:val="single" w:sz="4" w:space="0" w:color="auto"/>
              <w:right w:val="single" w:sz="4" w:space="0" w:color="auto"/>
            </w:tcBorders>
            <w:vAlign w:val="center"/>
            <w:hideMark/>
          </w:tcPr>
          <w:p w14:paraId="5A350A0B" w14:textId="77777777" w:rsidR="005922EC" w:rsidRPr="004718F5" w:rsidRDefault="005922EC" w:rsidP="004D654B">
            <w:pPr>
              <w:pStyle w:val="TAC"/>
              <w:keepNext w:val="0"/>
              <w:keepLines w:val="0"/>
              <w:spacing w:line="256" w:lineRule="auto"/>
              <w:rPr>
                <w:ins w:id="1141" w:author="Ivan Cheng (鄭宜樺)" w:date="2024-04-18T14:50:00Z"/>
              </w:rPr>
            </w:pPr>
            <w:ins w:id="1142" w:author="Ivan Cheng (鄭宜樺)" w:date="2024-04-18T14:50:00Z">
              <w:r w:rsidRPr="004718F5">
                <w:t>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FCF2150" w14:textId="77777777" w:rsidR="005922EC" w:rsidRPr="004718F5" w:rsidRDefault="005922EC" w:rsidP="004D654B">
            <w:pPr>
              <w:pStyle w:val="TAC"/>
              <w:keepNext w:val="0"/>
              <w:keepLines w:val="0"/>
              <w:spacing w:line="256" w:lineRule="auto"/>
              <w:jc w:val="left"/>
              <w:rPr>
                <w:ins w:id="1143" w:author="Ivan Cheng (鄭宜樺)" w:date="2024-04-18T14:50:00Z"/>
              </w:rPr>
            </w:pPr>
            <w:ins w:id="1144" w:author="Ivan Cheng (鄭宜樺)" w:date="2024-04-18T14:50:00Z">
              <w:r w:rsidRPr="004718F5">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83DC153" w14:textId="5B15CF25" w:rsidR="005922EC" w:rsidRPr="004718F5" w:rsidRDefault="005922EC" w:rsidP="004D654B">
            <w:pPr>
              <w:pStyle w:val="TAC"/>
              <w:keepNext w:val="0"/>
              <w:keepLines w:val="0"/>
              <w:spacing w:line="256" w:lineRule="auto"/>
              <w:rPr>
                <w:ins w:id="1145" w:author="Ivan Cheng (鄭宜樺)" w:date="2024-04-18T14:50:00Z"/>
              </w:rPr>
            </w:pPr>
            <w:ins w:id="1146" w:author="Ivan Cheng (鄭宜樺)" w:date="2024-04-18T14:50:00Z">
              <w:r w:rsidRPr="004718F5">
                <w:t>4</w:t>
              </w:r>
            </w:ins>
            <w:ins w:id="1147" w:author="Ivan Cheng (鄭宜樺)" w:date="2024-04-18T15:03:00Z">
              <w:r>
                <w:t>8</w:t>
              </w:r>
            </w:ins>
          </w:p>
        </w:tc>
      </w:tr>
      <w:tr w:rsidR="005922EC" w:rsidRPr="004718F5" w14:paraId="56B75380" w14:textId="77777777" w:rsidTr="00DA7A7B">
        <w:trPr>
          <w:jc w:val="center"/>
          <w:ins w:id="1148" w:author="Ivan Cheng (鄭宜樺)" w:date="2024-04-18T14:50:00Z"/>
        </w:trPr>
        <w:tc>
          <w:tcPr>
            <w:tcW w:w="2631" w:type="dxa"/>
            <w:vMerge/>
            <w:tcBorders>
              <w:left w:val="single" w:sz="4" w:space="0" w:color="auto"/>
              <w:right w:val="single" w:sz="4" w:space="0" w:color="auto"/>
            </w:tcBorders>
            <w:vAlign w:val="center"/>
            <w:hideMark/>
          </w:tcPr>
          <w:p w14:paraId="3BF3E35C" w14:textId="77777777" w:rsidR="005922EC" w:rsidRPr="004718F5" w:rsidRDefault="005922EC" w:rsidP="004D654B">
            <w:pPr>
              <w:overflowPunct/>
              <w:autoSpaceDE/>
              <w:autoSpaceDN/>
              <w:adjustRightInd/>
              <w:spacing w:after="0" w:line="256" w:lineRule="auto"/>
              <w:rPr>
                <w:ins w:id="1149"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66624D4" w14:textId="77777777" w:rsidR="005922EC" w:rsidRPr="004718F5" w:rsidRDefault="005922EC" w:rsidP="004D654B">
            <w:pPr>
              <w:overflowPunct/>
              <w:autoSpaceDE/>
              <w:autoSpaceDN/>
              <w:adjustRightInd/>
              <w:spacing w:after="0" w:line="256" w:lineRule="auto"/>
              <w:rPr>
                <w:ins w:id="115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679F9BC6" w14:textId="77777777" w:rsidR="005922EC" w:rsidRPr="004718F5" w:rsidRDefault="005922EC" w:rsidP="004D654B">
            <w:pPr>
              <w:overflowPunct/>
              <w:autoSpaceDE/>
              <w:autoSpaceDN/>
              <w:adjustRightInd/>
              <w:spacing w:after="0" w:line="256" w:lineRule="auto"/>
              <w:rPr>
                <w:ins w:id="1151"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27F50F" w14:textId="77777777" w:rsidR="005922EC" w:rsidRPr="004718F5" w:rsidRDefault="005922EC" w:rsidP="004D654B">
            <w:pPr>
              <w:pStyle w:val="TAC"/>
              <w:keepNext w:val="0"/>
              <w:keepLines w:val="0"/>
              <w:spacing w:line="256" w:lineRule="auto"/>
              <w:jc w:val="left"/>
              <w:rPr>
                <w:ins w:id="1152" w:author="Ivan Cheng (鄭宜樺)" w:date="2024-04-18T14:50:00Z"/>
              </w:rPr>
            </w:pPr>
            <w:ins w:id="1153" w:author="Ivan Cheng (鄭宜樺)" w:date="2024-04-18T14:50:00Z">
              <w:r w:rsidRPr="004718F5">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4F14380" w14:textId="3A215A8E" w:rsidR="005922EC" w:rsidRPr="004718F5" w:rsidRDefault="005922EC" w:rsidP="004D654B">
            <w:pPr>
              <w:pStyle w:val="TAC"/>
              <w:keepNext w:val="0"/>
              <w:keepLines w:val="0"/>
              <w:spacing w:line="256" w:lineRule="auto"/>
              <w:rPr>
                <w:ins w:id="1154" w:author="Ivan Cheng (鄭宜樺)" w:date="2024-04-18T14:50:00Z"/>
              </w:rPr>
            </w:pPr>
            <w:ins w:id="1155" w:author="Ivan Cheng (鄭宜樺)" w:date="2024-04-18T14:50:00Z">
              <w:r w:rsidRPr="004718F5">
                <w:t>4</w:t>
              </w:r>
            </w:ins>
            <w:ins w:id="1156" w:author="Ivan Cheng (鄭宜樺)" w:date="2024-04-18T15:03:00Z">
              <w:r>
                <w:t>8</w:t>
              </w:r>
            </w:ins>
          </w:p>
        </w:tc>
      </w:tr>
      <w:tr w:rsidR="005922EC" w:rsidRPr="004718F5" w14:paraId="06966F57" w14:textId="77777777" w:rsidTr="00DA7A7B">
        <w:trPr>
          <w:jc w:val="center"/>
          <w:ins w:id="1157" w:author="Ivan Cheng (鄭宜樺)" w:date="2024-04-18T14:50:00Z"/>
        </w:trPr>
        <w:tc>
          <w:tcPr>
            <w:tcW w:w="2631" w:type="dxa"/>
            <w:vMerge/>
            <w:tcBorders>
              <w:left w:val="single" w:sz="4" w:space="0" w:color="auto"/>
              <w:right w:val="single" w:sz="4" w:space="0" w:color="auto"/>
            </w:tcBorders>
            <w:vAlign w:val="center"/>
            <w:hideMark/>
          </w:tcPr>
          <w:p w14:paraId="520B32B6" w14:textId="77777777" w:rsidR="005922EC" w:rsidRPr="004718F5" w:rsidRDefault="005922EC" w:rsidP="004D654B">
            <w:pPr>
              <w:overflowPunct/>
              <w:autoSpaceDE/>
              <w:autoSpaceDN/>
              <w:adjustRightInd/>
              <w:spacing w:after="0" w:line="256" w:lineRule="auto"/>
              <w:rPr>
                <w:ins w:id="1158"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2A54876" w14:textId="77777777" w:rsidR="005922EC" w:rsidRPr="004718F5" w:rsidRDefault="005922EC" w:rsidP="004D654B">
            <w:pPr>
              <w:overflowPunct/>
              <w:autoSpaceDE/>
              <w:autoSpaceDN/>
              <w:adjustRightInd/>
              <w:spacing w:after="0" w:line="256" w:lineRule="auto"/>
              <w:rPr>
                <w:ins w:id="1159"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69D99043" w14:textId="77777777" w:rsidR="005922EC" w:rsidRPr="004718F5" w:rsidRDefault="005922EC" w:rsidP="004D654B">
            <w:pPr>
              <w:overflowPunct/>
              <w:autoSpaceDE/>
              <w:autoSpaceDN/>
              <w:adjustRightInd/>
              <w:spacing w:after="0" w:line="256" w:lineRule="auto"/>
              <w:rPr>
                <w:ins w:id="1160"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80396C" w14:textId="77777777" w:rsidR="005922EC" w:rsidRPr="004718F5" w:rsidRDefault="005922EC" w:rsidP="004D654B">
            <w:pPr>
              <w:pStyle w:val="TAC"/>
              <w:keepNext w:val="0"/>
              <w:keepLines w:val="0"/>
              <w:spacing w:line="256" w:lineRule="auto"/>
              <w:jc w:val="left"/>
              <w:rPr>
                <w:ins w:id="1161" w:author="Ivan Cheng (鄭宜樺)" w:date="2024-04-18T14:50:00Z"/>
              </w:rPr>
            </w:pPr>
            <w:ins w:id="1162" w:author="Ivan Cheng (鄭宜樺)" w:date="2024-04-18T14:50:00Z">
              <w:r w:rsidRPr="004718F5">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427D155" w14:textId="6E9DEA34" w:rsidR="005922EC" w:rsidRPr="004718F5" w:rsidRDefault="005922EC" w:rsidP="004D654B">
            <w:pPr>
              <w:pStyle w:val="TAC"/>
              <w:keepNext w:val="0"/>
              <w:keepLines w:val="0"/>
              <w:spacing w:line="256" w:lineRule="auto"/>
              <w:rPr>
                <w:ins w:id="1163" w:author="Ivan Cheng (鄭宜樺)" w:date="2024-04-18T14:50:00Z"/>
              </w:rPr>
            </w:pPr>
            <w:ins w:id="1164" w:author="Ivan Cheng (鄭宜樺)" w:date="2024-04-18T14:50:00Z">
              <w:r w:rsidRPr="004718F5">
                <w:t>4</w:t>
              </w:r>
            </w:ins>
            <w:ins w:id="1165" w:author="Ivan Cheng (鄭宜樺)" w:date="2024-04-18T15:03:00Z">
              <w:r>
                <w:t>9</w:t>
              </w:r>
            </w:ins>
          </w:p>
        </w:tc>
      </w:tr>
      <w:tr w:rsidR="005922EC" w:rsidRPr="004718F5" w14:paraId="64173B33" w14:textId="77777777" w:rsidTr="00DA7A7B">
        <w:trPr>
          <w:jc w:val="center"/>
          <w:ins w:id="1166" w:author="Ivan Cheng (鄭宜樺)" w:date="2024-04-18T14:50:00Z"/>
        </w:trPr>
        <w:tc>
          <w:tcPr>
            <w:tcW w:w="2631" w:type="dxa"/>
            <w:vMerge/>
            <w:tcBorders>
              <w:left w:val="single" w:sz="4" w:space="0" w:color="auto"/>
              <w:right w:val="single" w:sz="4" w:space="0" w:color="auto"/>
            </w:tcBorders>
            <w:vAlign w:val="center"/>
            <w:hideMark/>
          </w:tcPr>
          <w:p w14:paraId="543A1EB1" w14:textId="77777777" w:rsidR="005922EC" w:rsidRPr="004718F5" w:rsidRDefault="005922EC" w:rsidP="004D654B">
            <w:pPr>
              <w:overflowPunct/>
              <w:autoSpaceDE/>
              <w:autoSpaceDN/>
              <w:adjustRightInd/>
              <w:spacing w:after="0" w:line="256" w:lineRule="auto"/>
              <w:rPr>
                <w:ins w:id="1167"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54B84E15" w14:textId="77777777" w:rsidR="005922EC" w:rsidRPr="004718F5" w:rsidRDefault="005922EC" w:rsidP="004D654B">
            <w:pPr>
              <w:overflowPunct/>
              <w:autoSpaceDE/>
              <w:autoSpaceDN/>
              <w:adjustRightInd/>
              <w:spacing w:after="0" w:line="256" w:lineRule="auto"/>
              <w:rPr>
                <w:ins w:id="1168"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D98570B" w14:textId="77777777" w:rsidR="005922EC" w:rsidRPr="004718F5" w:rsidRDefault="005922EC" w:rsidP="004D654B">
            <w:pPr>
              <w:overflowPunct/>
              <w:autoSpaceDE/>
              <w:autoSpaceDN/>
              <w:adjustRightInd/>
              <w:spacing w:after="0" w:line="256" w:lineRule="auto"/>
              <w:rPr>
                <w:ins w:id="1169"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500B8D" w14:textId="77777777" w:rsidR="005922EC" w:rsidRPr="004718F5" w:rsidRDefault="005922EC" w:rsidP="004D654B">
            <w:pPr>
              <w:pStyle w:val="TAC"/>
              <w:keepNext w:val="0"/>
              <w:keepLines w:val="0"/>
              <w:spacing w:line="256" w:lineRule="auto"/>
              <w:jc w:val="left"/>
              <w:rPr>
                <w:ins w:id="1170" w:author="Ivan Cheng (鄭宜樺)" w:date="2024-04-18T14:50:00Z"/>
              </w:rPr>
            </w:pPr>
            <w:ins w:id="1171" w:author="Ivan Cheng (鄭宜樺)" w:date="2024-04-18T14:50:00Z">
              <w:r w:rsidRPr="004718F5">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1D7EFCC" w14:textId="08D8D903" w:rsidR="005922EC" w:rsidRPr="004718F5" w:rsidRDefault="005922EC" w:rsidP="004D654B">
            <w:pPr>
              <w:pStyle w:val="TAC"/>
              <w:keepNext w:val="0"/>
              <w:keepLines w:val="0"/>
              <w:spacing w:line="256" w:lineRule="auto"/>
              <w:rPr>
                <w:ins w:id="1172" w:author="Ivan Cheng (鄭宜樺)" w:date="2024-04-18T14:50:00Z"/>
              </w:rPr>
            </w:pPr>
            <w:ins w:id="1173" w:author="Ivan Cheng (鄭宜樺)" w:date="2024-04-18T14:50:00Z">
              <w:r w:rsidRPr="004718F5">
                <w:t>4</w:t>
              </w:r>
            </w:ins>
            <w:ins w:id="1174" w:author="Ivan Cheng (鄭宜樺)" w:date="2024-04-18T15:03:00Z">
              <w:r>
                <w:t>9</w:t>
              </w:r>
            </w:ins>
          </w:p>
        </w:tc>
      </w:tr>
      <w:tr w:rsidR="005922EC" w:rsidRPr="004718F5" w14:paraId="236F1641" w14:textId="77777777" w:rsidTr="00DA7A7B">
        <w:trPr>
          <w:jc w:val="center"/>
          <w:ins w:id="1175" w:author="Ivan Cheng (鄭宜樺)" w:date="2024-04-18T14:50:00Z"/>
        </w:trPr>
        <w:tc>
          <w:tcPr>
            <w:tcW w:w="2631" w:type="dxa"/>
            <w:vMerge/>
            <w:tcBorders>
              <w:left w:val="single" w:sz="4" w:space="0" w:color="auto"/>
              <w:right w:val="single" w:sz="4" w:space="0" w:color="auto"/>
            </w:tcBorders>
            <w:vAlign w:val="center"/>
            <w:hideMark/>
          </w:tcPr>
          <w:p w14:paraId="6A47086A" w14:textId="77777777" w:rsidR="005922EC" w:rsidRPr="004718F5" w:rsidRDefault="005922EC" w:rsidP="004D654B">
            <w:pPr>
              <w:overflowPunct/>
              <w:autoSpaceDE/>
              <w:autoSpaceDN/>
              <w:adjustRightInd/>
              <w:spacing w:after="0" w:line="256" w:lineRule="auto"/>
              <w:rPr>
                <w:ins w:id="1176"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421AB222" w14:textId="77777777" w:rsidR="005922EC" w:rsidRPr="004718F5" w:rsidRDefault="005922EC" w:rsidP="004D654B">
            <w:pPr>
              <w:overflowPunct/>
              <w:autoSpaceDE/>
              <w:autoSpaceDN/>
              <w:adjustRightInd/>
              <w:spacing w:after="0" w:line="256" w:lineRule="auto"/>
              <w:rPr>
                <w:ins w:id="1177"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530A436" w14:textId="77777777" w:rsidR="005922EC" w:rsidRPr="004718F5" w:rsidRDefault="005922EC" w:rsidP="004D654B">
            <w:pPr>
              <w:overflowPunct/>
              <w:autoSpaceDE/>
              <w:autoSpaceDN/>
              <w:adjustRightInd/>
              <w:spacing w:after="0" w:line="256" w:lineRule="auto"/>
              <w:rPr>
                <w:ins w:id="1178"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1867A3" w14:textId="77777777" w:rsidR="005922EC" w:rsidRPr="004718F5" w:rsidRDefault="005922EC" w:rsidP="004D654B">
            <w:pPr>
              <w:pStyle w:val="TAC"/>
              <w:keepNext w:val="0"/>
              <w:keepLines w:val="0"/>
              <w:spacing w:line="256" w:lineRule="auto"/>
              <w:jc w:val="left"/>
              <w:rPr>
                <w:ins w:id="1179" w:author="Ivan Cheng (鄭宜樺)" w:date="2024-04-18T14:50:00Z"/>
              </w:rPr>
            </w:pPr>
            <w:ins w:id="1180" w:author="Ivan Cheng (鄭宜樺)" w:date="2024-04-18T14:50:00Z">
              <w:r w:rsidRPr="004718F5">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14C9EA5" w14:textId="75DE2F53" w:rsidR="005922EC" w:rsidRPr="004718F5" w:rsidRDefault="005922EC" w:rsidP="004D654B">
            <w:pPr>
              <w:pStyle w:val="TAC"/>
              <w:keepNext w:val="0"/>
              <w:keepLines w:val="0"/>
              <w:spacing w:line="256" w:lineRule="auto"/>
              <w:rPr>
                <w:ins w:id="1181" w:author="Ivan Cheng (鄭宜樺)" w:date="2024-04-18T14:50:00Z"/>
              </w:rPr>
            </w:pPr>
            <w:ins w:id="1182" w:author="Ivan Cheng (鄭宜樺)" w:date="2024-04-18T15:03:00Z">
              <w:r>
                <w:t>50</w:t>
              </w:r>
            </w:ins>
          </w:p>
        </w:tc>
      </w:tr>
      <w:tr w:rsidR="005922EC" w:rsidRPr="004718F5" w14:paraId="306FDFF4" w14:textId="77777777" w:rsidTr="00DA7A7B">
        <w:trPr>
          <w:jc w:val="center"/>
          <w:ins w:id="1183" w:author="Ivan Cheng (鄭宜樺)" w:date="2024-04-18T15:02:00Z"/>
        </w:trPr>
        <w:tc>
          <w:tcPr>
            <w:tcW w:w="2631" w:type="dxa"/>
            <w:vMerge/>
            <w:tcBorders>
              <w:left w:val="single" w:sz="4" w:space="0" w:color="auto"/>
              <w:right w:val="single" w:sz="4" w:space="0" w:color="auto"/>
            </w:tcBorders>
            <w:vAlign w:val="center"/>
          </w:tcPr>
          <w:p w14:paraId="1E41CB88" w14:textId="77777777" w:rsidR="005922EC" w:rsidRPr="004718F5" w:rsidRDefault="005922EC" w:rsidP="004D654B">
            <w:pPr>
              <w:overflowPunct/>
              <w:autoSpaceDE/>
              <w:autoSpaceDN/>
              <w:adjustRightInd/>
              <w:spacing w:after="0" w:line="256" w:lineRule="auto"/>
              <w:rPr>
                <w:ins w:id="1184" w:author="Ivan Cheng (鄭宜樺)" w:date="2024-04-18T15:02:00Z"/>
                <w:rFonts w:ascii="Arial" w:hAnsi="Arial"/>
                <w:sz w:val="18"/>
              </w:rPr>
            </w:pPr>
          </w:p>
        </w:tc>
        <w:tc>
          <w:tcPr>
            <w:tcW w:w="1134" w:type="dxa"/>
            <w:vMerge/>
            <w:tcBorders>
              <w:left w:val="single" w:sz="4" w:space="0" w:color="auto"/>
              <w:right w:val="single" w:sz="4" w:space="0" w:color="auto"/>
            </w:tcBorders>
            <w:vAlign w:val="center"/>
          </w:tcPr>
          <w:p w14:paraId="5D29E9C2" w14:textId="77777777" w:rsidR="005922EC" w:rsidRPr="004718F5" w:rsidRDefault="005922EC" w:rsidP="004D654B">
            <w:pPr>
              <w:overflowPunct/>
              <w:autoSpaceDE/>
              <w:autoSpaceDN/>
              <w:adjustRightInd/>
              <w:spacing w:after="0" w:line="256" w:lineRule="auto"/>
              <w:rPr>
                <w:ins w:id="1185" w:author="Ivan Cheng (鄭宜樺)" w:date="2024-04-18T15:02:00Z"/>
                <w:rFonts w:ascii="Arial" w:hAnsi="Arial"/>
                <w:sz w:val="18"/>
              </w:rPr>
            </w:pPr>
          </w:p>
        </w:tc>
        <w:tc>
          <w:tcPr>
            <w:tcW w:w="1134" w:type="dxa"/>
            <w:vMerge/>
            <w:tcBorders>
              <w:left w:val="single" w:sz="4" w:space="0" w:color="auto"/>
              <w:right w:val="single" w:sz="4" w:space="0" w:color="auto"/>
            </w:tcBorders>
            <w:vAlign w:val="center"/>
          </w:tcPr>
          <w:p w14:paraId="2BF9B103" w14:textId="77777777" w:rsidR="005922EC" w:rsidRPr="004718F5" w:rsidRDefault="005922EC" w:rsidP="004D654B">
            <w:pPr>
              <w:overflowPunct/>
              <w:autoSpaceDE/>
              <w:autoSpaceDN/>
              <w:adjustRightInd/>
              <w:spacing w:after="0" w:line="256" w:lineRule="auto"/>
              <w:rPr>
                <w:ins w:id="1186" w:author="Ivan Cheng (鄭宜樺)" w:date="2024-04-1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5088B65" w14:textId="08A70D8E" w:rsidR="005922EC" w:rsidRPr="004718F5" w:rsidRDefault="005922EC" w:rsidP="004D654B">
            <w:pPr>
              <w:pStyle w:val="TAC"/>
              <w:keepNext w:val="0"/>
              <w:keepLines w:val="0"/>
              <w:spacing w:line="256" w:lineRule="auto"/>
              <w:jc w:val="left"/>
              <w:rPr>
                <w:ins w:id="1187" w:author="Ivan Cheng (鄭宜樺)" w:date="2024-04-18T15:02:00Z"/>
              </w:rPr>
            </w:pPr>
            <w:ins w:id="1188" w:author="Ivan Cheng (鄭宜樺)" w:date="2024-04-18T15:03:00Z">
              <w:r w:rsidRPr="004718F5">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53D86A39" w14:textId="603D8D42" w:rsidR="005922EC" w:rsidRPr="004718F5" w:rsidRDefault="005922EC" w:rsidP="004D654B">
            <w:pPr>
              <w:pStyle w:val="TAC"/>
              <w:keepNext w:val="0"/>
              <w:keepLines w:val="0"/>
              <w:spacing w:line="256" w:lineRule="auto"/>
              <w:rPr>
                <w:ins w:id="1189" w:author="Ivan Cheng (鄭宜樺)" w:date="2024-04-18T15:02:00Z"/>
                <w:lang w:eastAsia="zh-TW"/>
              </w:rPr>
            </w:pPr>
            <w:ins w:id="1190" w:author="Ivan Cheng (鄭宜樺)" w:date="2024-04-18T15:03:00Z">
              <w:r>
                <w:rPr>
                  <w:rFonts w:hint="eastAsia"/>
                  <w:lang w:eastAsia="zh-TW"/>
                </w:rPr>
                <w:t>5</w:t>
              </w:r>
              <w:r>
                <w:rPr>
                  <w:lang w:eastAsia="zh-TW"/>
                </w:rPr>
                <w:t>0</w:t>
              </w:r>
            </w:ins>
          </w:p>
        </w:tc>
      </w:tr>
      <w:tr w:rsidR="005922EC" w:rsidRPr="004718F5" w14:paraId="73500ADB" w14:textId="77777777" w:rsidTr="00DA7A7B">
        <w:trPr>
          <w:jc w:val="center"/>
          <w:ins w:id="1191" w:author="Ivan Cheng (鄭宜樺)" w:date="2024-04-18T14:50:00Z"/>
        </w:trPr>
        <w:tc>
          <w:tcPr>
            <w:tcW w:w="2631" w:type="dxa"/>
            <w:vMerge/>
            <w:tcBorders>
              <w:left w:val="single" w:sz="4" w:space="0" w:color="auto"/>
              <w:right w:val="single" w:sz="4" w:space="0" w:color="auto"/>
            </w:tcBorders>
            <w:vAlign w:val="center"/>
            <w:hideMark/>
          </w:tcPr>
          <w:p w14:paraId="77B58E42" w14:textId="77777777" w:rsidR="005922EC" w:rsidRPr="004718F5" w:rsidRDefault="005922EC" w:rsidP="004D654B">
            <w:pPr>
              <w:overflowPunct/>
              <w:autoSpaceDE/>
              <w:autoSpaceDN/>
              <w:adjustRightInd/>
              <w:spacing w:after="0" w:line="256" w:lineRule="auto"/>
              <w:rPr>
                <w:ins w:id="119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B1F613B" w14:textId="77777777" w:rsidR="005922EC" w:rsidRPr="004718F5" w:rsidRDefault="005922EC" w:rsidP="004D654B">
            <w:pPr>
              <w:overflowPunct/>
              <w:autoSpaceDE/>
              <w:autoSpaceDN/>
              <w:adjustRightInd/>
              <w:spacing w:after="0" w:line="256" w:lineRule="auto"/>
              <w:rPr>
                <w:ins w:id="119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4DE1D399" w14:textId="77777777" w:rsidR="005922EC" w:rsidRPr="004718F5" w:rsidRDefault="005922EC" w:rsidP="004D654B">
            <w:pPr>
              <w:overflowPunct/>
              <w:autoSpaceDE/>
              <w:autoSpaceDN/>
              <w:adjustRightInd/>
              <w:spacing w:after="0" w:line="256" w:lineRule="auto"/>
              <w:rPr>
                <w:ins w:id="1194"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7F7324" w14:textId="77777777" w:rsidR="005922EC" w:rsidRPr="004718F5" w:rsidRDefault="005922EC" w:rsidP="004D654B">
            <w:pPr>
              <w:pStyle w:val="TAC"/>
              <w:keepNext w:val="0"/>
              <w:keepLines w:val="0"/>
              <w:spacing w:line="256" w:lineRule="auto"/>
              <w:jc w:val="left"/>
              <w:rPr>
                <w:ins w:id="1195" w:author="Ivan Cheng (鄭宜樺)" w:date="2024-04-18T14:50:00Z"/>
              </w:rPr>
            </w:pPr>
            <w:ins w:id="1196" w:author="Ivan Cheng (鄭宜樺)" w:date="2024-04-18T14:50:00Z">
              <w:r w:rsidRPr="004718F5">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13710EC3" w14:textId="395A72FE" w:rsidR="005922EC" w:rsidRPr="004718F5" w:rsidRDefault="005922EC" w:rsidP="004D654B">
            <w:pPr>
              <w:pStyle w:val="TAC"/>
              <w:keepNext w:val="0"/>
              <w:keepLines w:val="0"/>
              <w:spacing w:line="256" w:lineRule="auto"/>
              <w:rPr>
                <w:ins w:id="1197" w:author="Ivan Cheng (鄭宜樺)" w:date="2024-04-18T14:50:00Z"/>
              </w:rPr>
            </w:pPr>
            <w:ins w:id="1198" w:author="Ivan Cheng (鄭宜樺)" w:date="2024-04-18T15:04:00Z">
              <w:r>
                <w:t>51</w:t>
              </w:r>
            </w:ins>
          </w:p>
        </w:tc>
      </w:tr>
      <w:tr w:rsidR="005922EC" w:rsidRPr="004718F5" w14:paraId="7FD7A3C3" w14:textId="77777777" w:rsidTr="00DA7A7B">
        <w:trPr>
          <w:jc w:val="center"/>
          <w:ins w:id="1199" w:author="Ivan Cheng (鄭宜樺)" w:date="2024-04-18T14:50:00Z"/>
        </w:trPr>
        <w:tc>
          <w:tcPr>
            <w:tcW w:w="2631" w:type="dxa"/>
            <w:vMerge/>
            <w:tcBorders>
              <w:left w:val="single" w:sz="4" w:space="0" w:color="auto"/>
              <w:right w:val="single" w:sz="4" w:space="0" w:color="auto"/>
            </w:tcBorders>
            <w:vAlign w:val="center"/>
            <w:hideMark/>
          </w:tcPr>
          <w:p w14:paraId="60BD605A" w14:textId="77777777" w:rsidR="005922EC" w:rsidRPr="004718F5" w:rsidRDefault="005922EC" w:rsidP="004D654B">
            <w:pPr>
              <w:overflowPunct/>
              <w:autoSpaceDE/>
              <w:autoSpaceDN/>
              <w:adjustRightInd/>
              <w:spacing w:after="0" w:line="256" w:lineRule="auto"/>
              <w:rPr>
                <w:ins w:id="120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5C265301" w14:textId="77777777" w:rsidR="005922EC" w:rsidRPr="004718F5" w:rsidRDefault="005922EC" w:rsidP="004D654B">
            <w:pPr>
              <w:overflowPunct/>
              <w:autoSpaceDE/>
              <w:autoSpaceDN/>
              <w:adjustRightInd/>
              <w:spacing w:after="0" w:line="256" w:lineRule="auto"/>
              <w:rPr>
                <w:ins w:id="120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454B464C" w14:textId="77777777" w:rsidR="005922EC" w:rsidRPr="004718F5" w:rsidRDefault="005922EC" w:rsidP="004D654B">
            <w:pPr>
              <w:overflowPunct/>
              <w:autoSpaceDE/>
              <w:autoSpaceDN/>
              <w:adjustRightInd/>
              <w:spacing w:after="0" w:line="256" w:lineRule="auto"/>
              <w:rPr>
                <w:ins w:id="1202"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D4B1E4" w14:textId="77777777" w:rsidR="005922EC" w:rsidRPr="004718F5" w:rsidRDefault="005922EC" w:rsidP="004D654B">
            <w:pPr>
              <w:pStyle w:val="TAC"/>
              <w:keepNext w:val="0"/>
              <w:keepLines w:val="0"/>
              <w:spacing w:line="256" w:lineRule="auto"/>
              <w:jc w:val="left"/>
              <w:rPr>
                <w:ins w:id="1203" w:author="Ivan Cheng (鄭宜樺)" w:date="2024-04-18T14:50:00Z"/>
              </w:rPr>
            </w:pPr>
            <w:ins w:id="1204" w:author="Ivan Cheng (鄭宜樺)" w:date="2024-04-18T14:50:00Z">
              <w:r w:rsidRPr="004718F5">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41B96154" w14:textId="4AD2BE6A" w:rsidR="005922EC" w:rsidRPr="004718F5" w:rsidRDefault="005922EC" w:rsidP="004D654B">
            <w:pPr>
              <w:pStyle w:val="TAC"/>
              <w:keepNext w:val="0"/>
              <w:keepLines w:val="0"/>
              <w:spacing w:line="256" w:lineRule="auto"/>
              <w:rPr>
                <w:ins w:id="1205" w:author="Ivan Cheng (鄭宜樺)" w:date="2024-04-18T14:50:00Z"/>
              </w:rPr>
            </w:pPr>
            <w:ins w:id="1206" w:author="Ivan Cheng (鄭宜樺)" w:date="2024-04-18T15:04:00Z">
              <w:r>
                <w:t>51</w:t>
              </w:r>
            </w:ins>
          </w:p>
        </w:tc>
      </w:tr>
      <w:tr w:rsidR="005922EC" w:rsidRPr="004718F5" w14:paraId="7888D5BD" w14:textId="77777777" w:rsidTr="00DA7A7B">
        <w:trPr>
          <w:jc w:val="center"/>
          <w:ins w:id="1207" w:author="Ivan Cheng (鄭宜樺)" w:date="2024-04-18T15:02:00Z"/>
        </w:trPr>
        <w:tc>
          <w:tcPr>
            <w:tcW w:w="2631" w:type="dxa"/>
            <w:vMerge/>
            <w:tcBorders>
              <w:left w:val="single" w:sz="4" w:space="0" w:color="auto"/>
              <w:bottom w:val="single" w:sz="4" w:space="0" w:color="auto"/>
              <w:right w:val="single" w:sz="4" w:space="0" w:color="auto"/>
            </w:tcBorders>
            <w:vAlign w:val="center"/>
          </w:tcPr>
          <w:p w14:paraId="59AC3E53" w14:textId="77777777" w:rsidR="005922EC" w:rsidRPr="004718F5" w:rsidRDefault="005922EC" w:rsidP="005922EC">
            <w:pPr>
              <w:overflowPunct/>
              <w:autoSpaceDE/>
              <w:autoSpaceDN/>
              <w:adjustRightInd/>
              <w:spacing w:after="0" w:line="256" w:lineRule="auto"/>
              <w:rPr>
                <w:ins w:id="1208" w:author="Ivan Cheng (鄭宜樺)" w:date="2024-04-18T15:02: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3FDFD9A8" w14:textId="77777777" w:rsidR="005922EC" w:rsidRPr="004718F5" w:rsidRDefault="005922EC" w:rsidP="005922EC">
            <w:pPr>
              <w:overflowPunct/>
              <w:autoSpaceDE/>
              <w:autoSpaceDN/>
              <w:adjustRightInd/>
              <w:spacing w:after="0" w:line="256" w:lineRule="auto"/>
              <w:rPr>
                <w:ins w:id="1209" w:author="Ivan Cheng (鄭宜樺)" w:date="2024-04-18T15:02: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09ADE444" w14:textId="77777777" w:rsidR="005922EC" w:rsidRPr="004718F5" w:rsidRDefault="005922EC" w:rsidP="005922EC">
            <w:pPr>
              <w:overflowPunct/>
              <w:autoSpaceDE/>
              <w:autoSpaceDN/>
              <w:adjustRightInd/>
              <w:spacing w:after="0" w:line="256" w:lineRule="auto"/>
              <w:rPr>
                <w:ins w:id="1210" w:author="Ivan Cheng (鄭宜樺)" w:date="2024-04-1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F1ABD32" w14:textId="708C5759" w:rsidR="005922EC" w:rsidRPr="004718F5" w:rsidRDefault="005922EC" w:rsidP="005922EC">
            <w:pPr>
              <w:pStyle w:val="TAC"/>
              <w:keepNext w:val="0"/>
              <w:keepLines w:val="0"/>
              <w:spacing w:line="256" w:lineRule="auto"/>
              <w:jc w:val="left"/>
              <w:rPr>
                <w:ins w:id="1211" w:author="Ivan Cheng (鄭宜樺)" w:date="2024-04-18T15:02:00Z"/>
              </w:rPr>
            </w:pPr>
            <w:ins w:id="1212" w:author="Ivan Cheng (鄭宜樺)" w:date="2024-04-18T15:03:00Z">
              <w:r w:rsidRPr="004718F5">
                <w:t>Bands NR_FDD_FR1_</w:t>
              </w:r>
              <w:r>
                <w:t>N</w:t>
              </w:r>
            </w:ins>
          </w:p>
        </w:tc>
        <w:tc>
          <w:tcPr>
            <w:tcW w:w="1134" w:type="dxa"/>
            <w:tcBorders>
              <w:top w:val="single" w:sz="4" w:space="0" w:color="auto"/>
              <w:left w:val="single" w:sz="4" w:space="0" w:color="auto"/>
              <w:bottom w:val="single" w:sz="4" w:space="0" w:color="auto"/>
              <w:right w:val="single" w:sz="4" w:space="0" w:color="auto"/>
            </w:tcBorders>
          </w:tcPr>
          <w:p w14:paraId="6FD925B7" w14:textId="46273D8D" w:rsidR="005922EC" w:rsidRPr="004718F5" w:rsidRDefault="005922EC" w:rsidP="005922EC">
            <w:pPr>
              <w:pStyle w:val="TAC"/>
              <w:keepNext w:val="0"/>
              <w:keepLines w:val="0"/>
              <w:spacing w:line="256" w:lineRule="auto"/>
              <w:rPr>
                <w:ins w:id="1213" w:author="Ivan Cheng (鄭宜樺)" w:date="2024-04-18T15:02:00Z"/>
              </w:rPr>
            </w:pPr>
            <w:ins w:id="1214" w:author="Ivan Cheng (鄭宜樺)" w:date="2024-04-18T15:04:00Z">
              <w:r>
                <w:rPr>
                  <w:lang w:eastAsia="zh-TW"/>
                </w:rPr>
                <w:t>54</w:t>
              </w:r>
            </w:ins>
          </w:p>
        </w:tc>
      </w:tr>
      <w:tr w:rsidR="004D654B" w:rsidRPr="004718F5" w14:paraId="352F2AEF" w14:textId="77777777" w:rsidTr="00EB5E07">
        <w:trPr>
          <w:jc w:val="center"/>
          <w:ins w:id="1215" w:author="Ivan Cheng (鄭宜樺)" w:date="2024-04-18T14:50:00Z"/>
        </w:trPr>
        <w:tc>
          <w:tcPr>
            <w:tcW w:w="2631" w:type="dxa"/>
            <w:tcBorders>
              <w:top w:val="single" w:sz="4" w:space="0" w:color="auto"/>
              <w:left w:val="single" w:sz="4" w:space="0" w:color="auto"/>
              <w:bottom w:val="single" w:sz="4" w:space="0" w:color="auto"/>
              <w:right w:val="single" w:sz="4" w:space="0" w:color="auto"/>
            </w:tcBorders>
            <w:vAlign w:val="center"/>
            <w:hideMark/>
          </w:tcPr>
          <w:p w14:paraId="0EB25E4A" w14:textId="77777777" w:rsidR="004D654B" w:rsidRPr="004718F5" w:rsidRDefault="004D654B" w:rsidP="004D654B">
            <w:pPr>
              <w:pStyle w:val="TAH"/>
              <w:keepNext w:val="0"/>
              <w:keepLines w:val="0"/>
              <w:spacing w:line="256" w:lineRule="auto"/>
              <w:rPr>
                <w:ins w:id="1216" w:author="Ivan Cheng (鄭宜樺)" w:date="2024-04-18T14:50:00Z"/>
              </w:rPr>
            </w:pPr>
            <w:ins w:id="1217" w:author="Ivan Cheng (鄭宜樺)" w:date="2024-04-18T14:50:00Z">
              <w:r w:rsidRPr="004718F5">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BD7E677" w14:textId="77777777" w:rsidR="004D654B" w:rsidRPr="004718F5" w:rsidRDefault="004D654B" w:rsidP="004D654B">
            <w:pPr>
              <w:pStyle w:val="TAH"/>
              <w:keepNext w:val="0"/>
              <w:keepLines w:val="0"/>
              <w:spacing w:line="256" w:lineRule="auto"/>
              <w:rPr>
                <w:ins w:id="1218" w:author="Ivan Cheng (鄭宜樺)" w:date="2024-04-18T14:50:00Z"/>
                <w:rFonts w:ascii="Arial Bold" w:hAnsi="Arial Bold"/>
              </w:rPr>
            </w:pPr>
            <w:ins w:id="1219" w:author="Ivan Cheng (鄭宜樺)" w:date="2024-04-18T14:50:00Z">
              <w:r w:rsidRPr="004718F5">
                <w:rPr>
                  <w:rFonts w:ascii="Arial Bold" w:hAnsi="Arial Bold"/>
                </w:rPr>
                <w:t>Test 1</w:t>
              </w:r>
            </w:ins>
          </w:p>
          <w:p w14:paraId="54B15C2A" w14:textId="77777777" w:rsidR="004D654B" w:rsidRPr="004718F5" w:rsidRDefault="004D654B" w:rsidP="004D654B">
            <w:pPr>
              <w:pStyle w:val="TAH"/>
              <w:keepNext w:val="0"/>
              <w:keepLines w:val="0"/>
              <w:spacing w:line="256" w:lineRule="auto"/>
              <w:rPr>
                <w:ins w:id="1220" w:author="Ivan Cheng (鄭宜樺)" w:date="2024-04-18T14:50:00Z"/>
                <w:rFonts w:ascii="Arial Bold" w:hAnsi="Arial Bold"/>
              </w:rPr>
            </w:pPr>
            <w:ins w:id="1221" w:author="Ivan Cheng (鄭宜樺)" w:date="2024-04-18T14:50:00Z">
              <w:r w:rsidRPr="004718F5">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2997B1" w14:textId="77777777" w:rsidR="004D654B" w:rsidRPr="004718F5" w:rsidRDefault="004D654B" w:rsidP="004D654B">
            <w:pPr>
              <w:pStyle w:val="TAH"/>
              <w:keepNext w:val="0"/>
              <w:keepLines w:val="0"/>
              <w:spacing w:line="256" w:lineRule="auto"/>
              <w:rPr>
                <w:ins w:id="1222" w:author="Ivan Cheng (鄭宜樺)" w:date="2024-04-18T14:50:00Z"/>
                <w:rFonts w:ascii="Arial Bold" w:hAnsi="Arial Bold"/>
              </w:rPr>
            </w:pPr>
            <w:ins w:id="1223" w:author="Ivan Cheng (鄭宜樺)" w:date="2024-04-18T14:50:00Z">
              <w:r w:rsidRPr="004718F5">
                <w:rPr>
                  <w:rFonts w:ascii="Arial Bold" w:hAnsi="Arial Bold"/>
                </w:rPr>
                <w:t>Test 2</w:t>
              </w:r>
            </w:ins>
          </w:p>
          <w:p w14:paraId="5DAD325F" w14:textId="77777777" w:rsidR="004D654B" w:rsidRPr="004718F5" w:rsidRDefault="004D654B" w:rsidP="004D654B">
            <w:pPr>
              <w:pStyle w:val="TAH"/>
              <w:keepNext w:val="0"/>
              <w:keepLines w:val="0"/>
              <w:spacing w:line="256" w:lineRule="auto"/>
              <w:rPr>
                <w:ins w:id="1224" w:author="Ivan Cheng (鄭宜樺)" w:date="2024-04-18T14:50:00Z"/>
                <w:rFonts w:ascii="Arial Bold" w:hAnsi="Arial Bold"/>
              </w:rPr>
            </w:pPr>
            <w:ins w:id="1225" w:author="Ivan Cheng (鄭宜樺)" w:date="2024-04-18T14:50:00Z">
              <w:r w:rsidRPr="004718F5">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87254E1" w14:textId="77777777" w:rsidR="004D654B" w:rsidRPr="004718F5" w:rsidRDefault="004D654B" w:rsidP="004D654B">
            <w:pPr>
              <w:pStyle w:val="TAH"/>
              <w:keepNext w:val="0"/>
              <w:keepLines w:val="0"/>
              <w:spacing w:line="256" w:lineRule="auto"/>
              <w:rPr>
                <w:ins w:id="1226" w:author="Ivan Cheng (鄭宜樺)" w:date="2024-04-18T14:50:00Z"/>
              </w:rPr>
            </w:pPr>
            <w:ins w:id="1227" w:author="Ivan Cheng (鄭宜樺)" w:date="2024-04-18T14:50:00Z">
              <w:r w:rsidRPr="004718F5">
                <w:rPr>
                  <w:rFonts w:ascii="Arial Bold" w:hAnsi="Arial Bold"/>
                </w:rPr>
                <w:t>Test 3</w:t>
              </w:r>
            </w:ins>
          </w:p>
        </w:tc>
      </w:tr>
      <w:tr w:rsidR="00E934CD" w:rsidRPr="004718F5" w14:paraId="518AF020" w14:textId="77777777" w:rsidTr="008425BB">
        <w:trPr>
          <w:jc w:val="center"/>
          <w:ins w:id="1228" w:author="Ivan Cheng (鄭宜樺)" w:date="2024-04-18T14:50:00Z"/>
        </w:trPr>
        <w:tc>
          <w:tcPr>
            <w:tcW w:w="2631" w:type="dxa"/>
            <w:vMerge w:val="restart"/>
            <w:tcBorders>
              <w:top w:val="single" w:sz="4" w:space="0" w:color="auto"/>
              <w:left w:val="single" w:sz="4" w:space="0" w:color="auto"/>
              <w:right w:val="single" w:sz="4" w:space="0" w:color="auto"/>
            </w:tcBorders>
            <w:vAlign w:val="center"/>
            <w:hideMark/>
          </w:tcPr>
          <w:p w14:paraId="6D8EDB94" w14:textId="77777777" w:rsidR="00E934CD" w:rsidRPr="004718F5" w:rsidRDefault="00E934CD" w:rsidP="004D654B">
            <w:pPr>
              <w:pStyle w:val="TAL"/>
              <w:keepNext w:val="0"/>
              <w:keepLines w:val="0"/>
              <w:spacing w:line="256" w:lineRule="auto"/>
              <w:rPr>
                <w:ins w:id="1229" w:author="Ivan Cheng (鄭宜樺)" w:date="2024-04-18T14:50:00Z"/>
              </w:rPr>
            </w:pPr>
            <w:ins w:id="1230" w:author="Ivan Cheng (鄭宜樺)" w:date="2024-04-18T14:50:00Z">
              <w:r w:rsidRPr="004718F5">
                <w:t>Lowest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1C8AA4EB" w14:textId="77777777" w:rsidR="00E934CD" w:rsidRPr="004718F5" w:rsidRDefault="00E934CD" w:rsidP="004D654B">
            <w:pPr>
              <w:pStyle w:val="TAC"/>
              <w:keepNext w:val="0"/>
              <w:keepLines w:val="0"/>
              <w:spacing w:line="256" w:lineRule="auto"/>
              <w:rPr>
                <w:ins w:id="1231" w:author="Ivan Cheng (鄭宜樺)" w:date="2024-04-18T14:50:00Z"/>
              </w:rPr>
            </w:pPr>
            <w:ins w:id="1232" w:author="Ivan Cheng (鄭宜樺)" w:date="2024-04-18T14:50:00Z">
              <w:r w:rsidRPr="004718F5">
                <w:t>40</w:t>
              </w:r>
            </w:ins>
          </w:p>
        </w:tc>
        <w:tc>
          <w:tcPr>
            <w:tcW w:w="1134" w:type="dxa"/>
            <w:vMerge w:val="restart"/>
            <w:tcBorders>
              <w:top w:val="single" w:sz="4" w:space="0" w:color="auto"/>
              <w:left w:val="single" w:sz="4" w:space="0" w:color="auto"/>
              <w:right w:val="single" w:sz="4" w:space="0" w:color="auto"/>
            </w:tcBorders>
            <w:vAlign w:val="center"/>
            <w:hideMark/>
          </w:tcPr>
          <w:p w14:paraId="0DE5916F" w14:textId="77777777" w:rsidR="00E934CD" w:rsidRPr="004718F5" w:rsidRDefault="00E934CD" w:rsidP="004D654B">
            <w:pPr>
              <w:pStyle w:val="TAC"/>
              <w:keepNext w:val="0"/>
              <w:keepLines w:val="0"/>
              <w:spacing w:line="256" w:lineRule="auto"/>
              <w:rPr>
                <w:ins w:id="1233" w:author="Ivan Cheng (鄭宜樺)" w:date="2024-04-18T14:50:00Z"/>
              </w:rPr>
            </w:pPr>
            <w:ins w:id="1234" w:author="Ivan Cheng (鄭宜樺)" w:date="2024-04-18T14:50:00Z">
              <w:r w:rsidRPr="004718F5">
                <w:t>57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B08FC6F" w14:textId="77777777" w:rsidR="00E934CD" w:rsidRPr="004718F5" w:rsidRDefault="00E934CD" w:rsidP="004D654B">
            <w:pPr>
              <w:pStyle w:val="TAC"/>
              <w:keepNext w:val="0"/>
              <w:keepLines w:val="0"/>
              <w:spacing w:line="256" w:lineRule="auto"/>
              <w:jc w:val="left"/>
              <w:rPr>
                <w:ins w:id="1235" w:author="Ivan Cheng (鄭宜樺)" w:date="2024-04-18T14:50:00Z"/>
              </w:rPr>
            </w:pPr>
            <w:ins w:id="1236" w:author="Ivan Cheng (鄭宜樺)" w:date="2024-04-18T14:50:00Z">
              <w:r w:rsidRPr="004718F5">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2C8EF23" w14:textId="74A50937" w:rsidR="00E934CD" w:rsidRPr="004718F5" w:rsidRDefault="00E934CD" w:rsidP="004D654B">
            <w:pPr>
              <w:pStyle w:val="TAC"/>
              <w:keepNext w:val="0"/>
              <w:keepLines w:val="0"/>
              <w:spacing w:line="256" w:lineRule="auto"/>
              <w:rPr>
                <w:ins w:id="1237" w:author="Ivan Cheng (鄭宜樺)" w:date="2024-04-18T14:50:00Z"/>
              </w:rPr>
            </w:pPr>
            <w:ins w:id="1238" w:author="Ivan Cheng (鄭宜樺)" w:date="2024-04-18T15:05:00Z">
              <w:r>
                <w:t>31</w:t>
              </w:r>
            </w:ins>
          </w:p>
        </w:tc>
      </w:tr>
      <w:tr w:rsidR="00E934CD" w:rsidRPr="004718F5" w14:paraId="5E7F3288" w14:textId="77777777" w:rsidTr="008425BB">
        <w:trPr>
          <w:jc w:val="center"/>
          <w:ins w:id="1239" w:author="Ivan Cheng (鄭宜樺)" w:date="2024-04-18T14:50:00Z"/>
        </w:trPr>
        <w:tc>
          <w:tcPr>
            <w:tcW w:w="2631" w:type="dxa"/>
            <w:vMerge/>
            <w:tcBorders>
              <w:left w:val="single" w:sz="4" w:space="0" w:color="auto"/>
              <w:right w:val="single" w:sz="4" w:space="0" w:color="auto"/>
            </w:tcBorders>
            <w:vAlign w:val="center"/>
            <w:hideMark/>
          </w:tcPr>
          <w:p w14:paraId="5A2AD05E" w14:textId="77777777" w:rsidR="00E934CD" w:rsidRPr="004718F5" w:rsidRDefault="00E934CD" w:rsidP="004D654B">
            <w:pPr>
              <w:overflowPunct/>
              <w:autoSpaceDE/>
              <w:autoSpaceDN/>
              <w:adjustRightInd/>
              <w:spacing w:after="0" w:line="256" w:lineRule="auto"/>
              <w:rPr>
                <w:ins w:id="124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78890B3" w14:textId="77777777" w:rsidR="00E934CD" w:rsidRPr="004718F5" w:rsidRDefault="00E934CD" w:rsidP="004D654B">
            <w:pPr>
              <w:overflowPunct/>
              <w:autoSpaceDE/>
              <w:autoSpaceDN/>
              <w:adjustRightInd/>
              <w:spacing w:after="0" w:line="256" w:lineRule="auto"/>
              <w:rPr>
                <w:ins w:id="124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D23E1BF" w14:textId="77777777" w:rsidR="00E934CD" w:rsidRPr="004718F5" w:rsidRDefault="00E934CD" w:rsidP="004D654B">
            <w:pPr>
              <w:overflowPunct/>
              <w:autoSpaceDE/>
              <w:autoSpaceDN/>
              <w:adjustRightInd/>
              <w:spacing w:after="0" w:line="256" w:lineRule="auto"/>
              <w:rPr>
                <w:ins w:id="1242"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981123" w14:textId="77777777" w:rsidR="00E934CD" w:rsidRPr="004718F5" w:rsidRDefault="00E934CD" w:rsidP="004D654B">
            <w:pPr>
              <w:pStyle w:val="TAC"/>
              <w:keepNext w:val="0"/>
              <w:keepLines w:val="0"/>
              <w:spacing w:line="256" w:lineRule="auto"/>
              <w:jc w:val="left"/>
              <w:rPr>
                <w:ins w:id="1243" w:author="Ivan Cheng (鄭宜樺)" w:date="2024-04-18T14:50:00Z"/>
              </w:rPr>
            </w:pPr>
            <w:ins w:id="1244" w:author="Ivan Cheng (鄭宜樺)" w:date="2024-04-18T14:50:00Z">
              <w:r w:rsidRPr="004718F5">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8D640C2" w14:textId="3DBF8DD1" w:rsidR="00E934CD" w:rsidRPr="004718F5" w:rsidRDefault="00E934CD" w:rsidP="004D654B">
            <w:pPr>
              <w:pStyle w:val="TAC"/>
              <w:keepNext w:val="0"/>
              <w:keepLines w:val="0"/>
              <w:spacing w:line="256" w:lineRule="auto"/>
              <w:rPr>
                <w:ins w:id="1245" w:author="Ivan Cheng (鄭宜樺)" w:date="2024-04-18T14:50:00Z"/>
              </w:rPr>
            </w:pPr>
            <w:ins w:id="1246" w:author="Ivan Cheng (鄭宜樺)" w:date="2024-04-18T14:50:00Z">
              <w:r w:rsidRPr="004718F5">
                <w:t>3</w:t>
              </w:r>
            </w:ins>
            <w:ins w:id="1247" w:author="Ivan Cheng (鄭宜樺)" w:date="2024-04-18T15:05:00Z">
              <w:r>
                <w:t>2</w:t>
              </w:r>
            </w:ins>
          </w:p>
        </w:tc>
      </w:tr>
      <w:tr w:rsidR="00E934CD" w:rsidRPr="004718F5" w14:paraId="341538B8" w14:textId="77777777" w:rsidTr="008425BB">
        <w:trPr>
          <w:jc w:val="center"/>
          <w:ins w:id="1248" w:author="Ivan Cheng (鄭宜樺)" w:date="2024-04-18T14:50:00Z"/>
        </w:trPr>
        <w:tc>
          <w:tcPr>
            <w:tcW w:w="2631" w:type="dxa"/>
            <w:vMerge/>
            <w:tcBorders>
              <w:left w:val="single" w:sz="4" w:space="0" w:color="auto"/>
              <w:right w:val="single" w:sz="4" w:space="0" w:color="auto"/>
            </w:tcBorders>
            <w:vAlign w:val="center"/>
            <w:hideMark/>
          </w:tcPr>
          <w:p w14:paraId="50C2865D" w14:textId="77777777" w:rsidR="00E934CD" w:rsidRPr="004718F5" w:rsidRDefault="00E934CD" w:rsidP="004D654B">
            <w:pPr>
              <w:overflowPunct/>
              <w:autoSpaceDE/>
              <w:autoSpaceDN/>
              <w:adjustRightInd/>
              <w:spacing w:after="0" w:line="256" w:lineRule="auto"/>
              <w:rPr>
                <w:ins w:id="1249"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51A97A65" w14:textId="77777777" w:rsidR="00E934CD" w:rsidRPr="004718F5" w:rsidRDefault="00E934CD" w:rsidP="004D654B">
            <w:pPr>
              <w:overflowPunct/>
              <w:autoSpaceDE/>
              <w:autoSpaceDN/>
              <w:adjustRightInd/>
              <w:spacing w:after="0" w:line="256" w:lineRule="auto"/>
              <w:rPr>
                <w:ins w:id="125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6DC96202" w14:textId="77777777" w:rsidR="00E934CD" w:rsidRPr="004718F5" w:rsidRDefault="00E934CD" w:rsidP="004D654B">
            <w:pPr>
              <w:overflowPunct/>
              <w:autoSpaceDE/>
              <w:autoSpaceDN/>
              <w:adjustRightInd/>
              <w:spacing w:after="0" w:line="256" w:lineRule="auto"/>
              <w:rPr>
                <w:ins w:id="1251"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C1E774" w14:textId="77777777" w:rsidR="00E934CD" w:rsidRPr="004718F5" w:rsidRDefault="00E934CD" w:rsidP="004D654B">
            <w:pPr>
              <w:pStyle w:val="TAC"/>
              <w:keepNext w:val="0"/>
              <w:keepLines w:val="0"/>
              <w:spacing w:line="256" w:lineRule="auto"/>
              <w:jc w:val="left"/>
              <w:rPr>
                <w:ins w:id="1252" w:author="Ivan Cheng (鄭宜樺)" w:date="2024-04-18T14:50:00Z"/>
              </w:rPr>
            </w:pPr>
            <w:ins w:id="1253" w:author="Ivan Cheng (鄭宜樺)" w:date="2024-04-18T14:50:00Z">
              <w:r w:rsidRPr="004718F5">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6D92960" w14:textId="23D6F0B4" w:rsidR="00E934CD" w:rsidRPr="004718F5" w:rsidRDefault="00E934CD" w:rsidP="004D654B">
            <w:pPr>
              <w:pStyle w:val="TAC"/>
              <w:keepNext w:val="0"/>
              <w:keepLines w:val="0"/>
              <w:spacing w:line="256" w:lineRule="auto"/>
              <w:rPr>
                <w:ins w:id="1254" w:author="Ivan Cheng (鄭宜樺)" w:date="2024-04-18T14:50:00Z"/>
              </w:rPr>
            </w:pPr>
            <w:ins w:id="1255" w:author="Ivan Cheng (鄭宜樺)" w:date="2024-04-18T14:50:00Z">
              <w:r w:rsidRPr="004718F5">
                <w:t>3</w:t>
              </w:r>
            </w:ins>
            <w:ins w:id="1256" w:author="Ivan Cheng (鄭宜樺)" w:date="2024-04-18T15:05:00Z">
              <w:r>
                <w:t>2</w:t>
              </w:r>
            </w:ins>
          </w:p>
        </w:tc>
      </w:tr>
      <w:tr w:rsidR="00E934CD" w:rsidRPr="004718F5" w14:paraId="5F3D7289" w14:textId="77777777" w:rsidTr="008425BB">
        <w:trPr>
          <w:jc w:val="center"/>
          <w:ins w:id="1257" w:author="Ivan Cheng (鄭宜樺)" w:date="2024-04-18T14:50:00Z"/>
        </w:trPr>
        <w:tc>
          <w:tcPr>
            <w:tcW w:w="2631" w:type="dxa"/>
            <w:vMerge/>
            <w:tcBorders>
              <w:left w:val="single" w:sz="4" w:space="0" w:color="auto"/>
              <w:right w:val="single" w:sz="4" w:space="0" w:color="auto"/>
            </w:tcBorders>
            <w:vAlign w:val="center"/>
            <w:hideMark/>
          </w:tcPr>
          <w:p w14:paraId="2D2DB373" w14:textId="77777777" w:rsidR="00E934CD" w:rsidRPr="004718F5" w:rsidRDefault="00E934CD" w:rsidP="004D654B">
            <w:pPr>
              <w:overflowPunct/>
              <w:autoSpaceDE/>
              <w:autoSpaceDN/>
              <w:adjustRightInd/>
              <w:spacing w:after="0" w:line="256" w:lineRule="auto"/>
              <w:rPr>
                <w:ins w:id="1258"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4D4A1CFE" w14:textId="77777777" w:rsidR="00E934CD" w:rsidRPr="004718F5" w:rsidRDefault="00E934CD" w:rsidP="004D654B">
            <w:pPr>
              <w:overflowPunct/>
              <w:autoSpaceDE/>
              <w:autoSpaceDN/>
              <w:adjustRightInd/>
              <w:spacing w:after="0" w:line="256" w:lineRule="auto"/>
              <w:rPr>
                <w:ins w:id="1259"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F470A6D" w14:textId="77777777" w:rsidR="00E934CD" w:rsidRPr="004718F5" w:rsidRDefault="00E934CD" w:rsidP="004D654B">
            <w:pPr>
              <w:overflowPunct/>
              <w:autoSpaceDE/>
              <w:autoSpaceDN/>
              <w:adjustRightInd/>
              <w:spacing w:after="0" w:line="256" w:lineRule="auto"/>
              <w:rPr>
                <w:ins w:id="1260"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67BC62" w14:textId="77777777" w:rsidR="00E934CD" w:rsidRPr="004718F5" w:rsidRDefault="00E934CD" w:rsidP="004D654B">
            <w:pPr>
              <w:pStyle w:val="TAC"/>
              <w:keepNext w:val="0"/>
              <w:keepLines w:val="0"/>
              <w:spacing w:line="256" w:lineRule="auto"/>
              <w:jc w:val="left"/>
              <w:rPr>
                <w:ins w:id="1261" w:author="Ivan Cheng (鄭宜樺)" w:date="2024-04-18T14:50:00Z"/>
              </w:rPr>
            </w:pPr>
            <w:ins w:id="1262" w:author="Ivan Cheng (鄭宜樺)" w:date="2024-04-18T14:50:00Z">
              <w:r w:rsidRPr="004718F5">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4DB2CBB3" w14:textId="406AF2CD" w:rsidR="00E934CD" w:rsidRPr="004718F5" w:rsidRDefault="00E934CD" w:rsidP="004D654B">
            <w:pPr>
              <w:pStyle w:val="TAC"/>
              <w:keepNext w:val="0"/>
              <w:keepLines w:val="0"/>
              <w:spacing w:line="256" w:lineRule="auto"/>
              <w:rPr>
                <w:ins w:id="1263" w:author="Ivan Cheng (鄭宜樺)" w:date="2024-04-18T14:50:00Z"/>
              </w:rPr>
            </w:pPr>
            <w:ins w:id="1264" w:author="Ivan Cheng (鄭宜樺)" w:date="2024-04-18T14:50:00Z">
              <w:r w:rsidRPr="004718F5">
                <w:t>3</w:t>
              </w:r>
            </w:ins>
            <w:ins w:id="1265" w:author="Ivan Cheng (鄭宜樺)" w:date="2024-04-18T15:05:00Z">
              <w:r>
                <w:t>3</w:t>
              </w:r>
            </w:ins>
          </w:p>
        </w:tc>
      </w:tr>
      <w:tr w:rsidR="00E934CD" w:rsidRPr="004718F5" w14:paraId="1D03BEAD" w14:textId="77777777" w:rsidTr="008425BB">
        <w:trPr>
          <w:jc w:val="center"/>
          <w:ins w:id="1266" w:author="Ivan Cheng (鄭宜樺)" w:date="2024-04-18T14:50:00Z"/>
        </w:trPr>
        <w:tc>
          <w:tcPr>
            <w:tcW w:w="2631" w:type="dxa"/>
            <w:vMerge/>
            <w:tcBorders>
              <w:left w:val="single" w:sz="4" w:space="0" w:color="auto"/>
              <w:right w:val="single" w:sz="4" w:space="0" w:color="auto"/>
            </w:tcBorders>
            <w:vAlign w:val="center"/>
            <w:hideMark/>
          </w:tcPr>
          <w:p w14:paraId="535FC9CF" w14:textId="77777777" w:rsidR="00E934CD" w:rsidRPr="004718F5" w:rsidRDefault="00E934CD" w:rsidP="004D654B">
            <w:pPr>
              <w:overflowPunct/>
              <w:autoSpaceDE/>
              <w:autoSpaceDN/>
              <w:adjustRightInd/>
              <w:spacing w:after="0" w:line="256" w:lineRule="auto"/>
              <w:rPr>
                <w:ins w:id="1267"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CCDF473" w14:textId="77777777" w:rsidR="00E934CD" w:rsidRPr="004718F5" w:rsidRDefault="00E934CD" w:rsidP="004D654B">
            <w:pPr>
              <w:overflowPunct/>
              <w:autoSpaceDE/>
              <w:autoSpaceDN/>
              <w:adjustRightInd/>
              <w:spacing w:after="0" w:line="256" w:lineRule="auto"/>
              <w:rPr>
                <w:ins w:id="1268"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427A8FC" w14:textId="77777777" w:rsidR="00E934CD" w:rsidRPr="004718F5" w:rsidRDefault="00E934CD" w:rsidP="004D654B">
            <w:pPr>
              <w:overflowPunct/>
              <w:autoSpaceDE/>
              <w:autoSpaceDN/>
              <w:adjustRightInd/>
              <w:spacing w:after="0" w:line="256" w:lineRule="auto"/>
              <w:rPr>
                <w:ins w:id="1269"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8A90C8" w14:textId="77777777" w:rsidR="00E934CD" w:rsidRPr="004718F5" w:rsidRDefault="00E934CD" w:rsidP="004D654B">
            <w:pPr>
              <w:pStyle w:val="TAC"/>
              <w:keepNext w:val="0"/>
              <w:keepLines w:val="0"/>
              <w:spacing w:line="256" w:lineRule="auto"/>
              <w:jc w:val="left"/>
              <w:rPr>
                <w:ins w:id="1270" w:author="Ivan Cheng (鄭宜樺)" w:date="2024-04-18T14:50:00Z"/>
              </w:rPr>
            </w:pPr>
            <w:ins w:id="1271" w:author="Ivan Cheng (鄭宜樺)" w:date="2024-04-18T14:50:00Z">
              <w:r w:rsidRPr="004718F5">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EE11C33" w14:textId="08CA9446" w:rsidR="00E934CD" w:rsidRPr="004718F5" w:rsidRDefault="00E934CD" w:rsidP="004D654B">
            <w:pPr>
              <w:pStyle w:val="TAC"/>
              <w:keepNext w:val="0"/>
              <w:keepLines w:val="0"/>
              <w:spacing w:line="256" w:lineRule="auto"/>
              <w:rPr>
                <w:ins w:id="1272" w:author="Ivan Cheng (鄭宜樺)" w:date="2024-04-18T14:50:00Z"/>
              </w:rPr>
            </w:pPr>
            <w:ins w:id="1273" w:author="Ivan Cheng (鄭宜樺)" w:date="2024-04-18T14:50:00Z">
              <w:r w:rsidRPr="004718F5">
                <w:t>3</w:t>
              </w:r>
            </w:ins>
            <w:ins w:id="1274" w:author="Ivan Cheng (鄭宜樺)" w:date="2024-04-18T15:05:00Z">
              <w:r>
                <w:t>3</w:t>
              </w:r>
            </w:ins>
          </w:p>
        </w:tc>
      </w:tr>
      <w:tr w:rsidR="00E934CD" w:rsidRPr="004718F5" w14:paraId="14149D1F" w14:textId="77777777" w:rsidTr="008425BB">
        <w:trPr>
          <w:jc w:val="center"/>
          <w:ins w:id="1275" w:author="Ivan Cheng (鄭宜樺)" w:date="2024-04-18T15:04:00Z"/>
        </w:trPr>
        <w:tc>
          <w:tcPr>
            <w:tcW w:w="2631" w:type="dxa"/>
            <w:vMerge/>
            <w:tcBorders>
              <w:left w:val="single" w:sz="4" w:space="0" w:color="auto"/>
              <w:right w:val="single" w:sz="4" w:space="0" w:color="auto"/>
            </w:tcBorders>
            <w:vAlign w:val="center"/>
          </w:tcPr>
          <w:p w14:paraId="1D4023B3" w14:textId="77777777" w:rsidR="00E934CD" w:rsidRPr="004718F5" w:rsidRDefault="00E934CD" w:rsidP="004D654B">
            <w:pPr>
              <w:overflowPunct/>
              <w:autoSpaceDE/>
              <w:autoSpaceDN/>
              <w:adjustRightInd/>
              <w:spacing w:after="0" w:line="256" w:lineRule="auto"/>
              <w:rPr>
                <w:ins w:id="1276" w:author="Ivan Cheng (鄭宜樺)" w:date="2024-04-18T15:04:00Z"/>
                <w:rFonts w:ascii="Arial" w:hAnsi="Arial"/>
                <w:sz w:val="18"/>
              </w:rPr>
            </w:pPr>
          </w:p>
        </w:tc>
        <w:tc>
          <w:tcPr>
            <w:tcW w:w="1134" w:type="dxa"/>
            <w:vMerge/>
            <w:tcBorders>
              <w:left w:val="single" w:sz="4" w:space="0" w:color="auto"/>
              <w:right w:val="single" w:sz="4" w:space="0" w:color="auto"/>
            </w:tcBorders>
            <w:vAlign w:val="center"/>
          </w:tcPr>
          <w:p w14:paraId="40A64406" w14:textId="77777777" w:rsidR="00E934CD" w:rsidRPr="004718F5" w:rsidRDefault="00E934CD" w:rsidP="004D654B">
            <w:pPr>
              <w:overflowPunct/>
              <w:autoSpaceDE/>
              <w:autoSpaceDN/>
              <w:adjustRightInd/>
              <w:spacing w:after="0" w:line="256" w:lineRule="auto"/>
              <w:rPr>
                <w:ins w:id="1277" w:author="Ivan Cheng (鄭宜樺)" w:date="2024-04-18T15:04:00Z"/>
                <w:rFonts w:ascii="Arial" w:hAnsi="Arial"/>
                <w:sz w:val="18"/>
              </w:rPr>
            </w:pPr>
          </w:p>
        </w:tc>
        <w:tc>
          <w:tcPr>
            <w:tcW w:w="1134" w:type="dxa"/>
            <w:vMerge/>
            <w:tcBorders>
              <w:left w:val="single" w:sz="4" w:space="0" w:color="auto"/>
              <w:right w:val="single" w:sz="4" w:space="0" w:color="auto"/>
            </w:tcBorders>
            <w:vAlign w:val="center"/>
          </w:tcPr>
          <w:p w14:paraId="458C6449" w14:textId="77777777" w:rsidR="00E934CD" w:rsidRPr="004718F5" w:rsidRDefault="00E934CD" w:rsidP="004D654B">
            <w:pPr>
              <w:overflowPunct/>
              <w:autoSpaceDE/>
              <w:autoSpaceDN/>
              <w:adjustRightInd/>
              <w:spacing w:after="0" w:line="256" w:lineRule="auto"/>
              <w:rPr>
                <w:ins w:id="1278" w:author="Ivan Cheng (鄭宜樺)" w:date="2024-04-18T15: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5F010A6" w14:textId="6FEC5797" w:rsidR="00E934CD" w:rsidRPr="004718F5" w:rsidRDefault="00E934CD" w:rsidP="004D654B">
            <w:pPr>
              <w:pStyle w:val="TAC"/>
              <w:keepNext w:val="0"/>
              <w:keepLines w:val="0"/>
              <w:spacing w:line="256" w:lineRule="auto"/>
              <w:jc w:val="left"/>
              <w:rPr>
                <w:ins w:id="1279" w:author="Ivan Cheng (鄭宜樺)" w:date="2024-04-18T15:04:00Z"/>
              </w:rPr>
            </w:pPr>
            <w:ins w:id="1280" w:author="Ivan Cheng (鄭宜樺)" w:date="2024-04-18T15:05:00Z">
              <w:r w:rsidRPr="004718F5">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55BB78C2" w14:textId="43DAD34D" w:rsidR="00E934CD" w:rsidRPr="004718F5" w:rsidRDefault="00E934CD" w:rsidP="004D654B">
            <w:pPr>
              <w:pStyle w:val="TAC"/>
              <w:keepNext w:val="0"/>
              <w:keepLines w:val="0"/>
              <w:spacing w:line="256" w:lineRule="auto"/>
              <w:rPr>
                <w:ins w:id="1281" w:author="Ivan Cheng (鄭宜樺)" w:date="2024-04-18T15:04:00Z"/>
                <w:lang w:eastAsia="zh-TW"/>
              </w:rPr>
            </w:pPr>
            <w:ins w:id="1282" w:author="Ivan Cheng (鄭宜樺)" w:date="2024-04-18T15:05:00Z">
              <w:r>
                <w:rPr>
                  <w:rFonts w:hint="eastAsia"/>
                  <w:lang w:eastAsia="zh-TW"/>
                </w:rPr>
                <w:t>3</w:t>
              </w:r>
              <w:r>
                <w:rPr>
                  <w:lang w:eastAsia="zh-TW"/>
                </w:rPr>
                <w:t>4</w:t>
              </w:r>
            </w:ins>
          </w:p>
        </w:tc>
      </w:tr>
      <w:tr w:rsidR="00E934CD" w:rsidRPr="004718F5" w14:paraId="43EFA72E" w14:textId="77777777" w:rsidTr="008425BB">
        <w:trPr>
          <w:jc w:val="center"/>
          <w:ins w:id="1283" w:author="Ivan Cheng (鄭宜樺)" w:date="2024-04-18T14:50:00Z"/>
        </w:trPr>
        <w:tc>
          <w:tcPr>
            <w:tcW w:w="2631" w:type="dxa"/>
            <w:vMerge/>
            <w:tcBorders>
              <w:left w:val="single" w:sz="4" w:space="0" w:color="auto"/>
              <w:right w:val="single" w:sz="4" w:space="0" w:color="auto"/>
            </w:tcBorders>
            <w:vAlign w:val="center"/>
            <w:hideMark/>
          </w:tcPr>
          <w:p w14:paraId="33B6A6ED" w14:textId="77777777" w:rsidR="00E934CD" w:rsidRPr="004718F5" w:rsidRDefault="00E934CD" w:rsidP="004D654B">
            <w:pPr>
              <w:overflowPunct/>
              <w:autoSpaceDE/>
              <w:autoSpaceDN/>
              <w:adjustRightInd/>
              <w:spacing w:after="0" w:line="256" w:lineRule="auto"/>
              <w:rPr>
                <w:ins w:id="1284"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12E8ECB" w14:textId="77777777" w:rsidR="00E934CD" w:rsidRPr="004718F5" w:rsidRDefault="00E934CD" w:rsidP="004D654B">
            <w:pPr>
              <w:overflowPunct/>
              <w:autoSpaceDE/>
              <w:autoSpaceDN/>
              <w:adjustRightInd/>
              <w:spacing w:after="0" w:line="256" w:lineRule="auto"/>
              <w:rPr>
                <w:ins w:id="1285"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228BA2A" w14:textId="77777777" w:rsidR="00E934CD" w:rsidRPr="004718F5" w:rsidRDefault="00E934CD" w:rsidP="004D654B">
            <w:pPr>
              <w:overflowPunct/>
              <w:autoSpaceDE/>
              <w:autoSpaceDN/>
              <w:adjustRightInd/>
              <w:spacing w:after="0" w:line="256" w:lineRule="auto"/>
              <w:rPr>
                <w:ins w:id="1286"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7AD4D9" w14:textId="77777777" w:rsidR="00E934CD" w:rsidRPr="004718F5" w:rsidRDefault="00E934CD" w:rsidP="004D654B">
            <w:pPr>
              <w:pStyle w:val="TAC"/>
              <w:keepNext w:val="0"/>
              <w:keepLines w:val="0"/>
              <w:spacing w:line="256" w:lineRule="auto"/>
              <w:jc w:val="left"/>
              <w:rPr>
                <w:ins w:id="1287" w:author="Ivan Cheng (鄭宜樺)" w:date="2024-04-18T14:50:00Z"/>
              </w:rPr>
            </w:pPr>
            <w:ins w:id="1288" w:author="Ivan Cheng (鄭宜樺)" w:date="2024-04-18T14:50:00Z">
              <w:r w:rsidRPr="004718F5">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64443F3" w14:textId="538FDC63" w:rsidR="00E934CD" w:rsidRPr="004718F5" w:rsidRDefault="00E934CD" w:rsidP="004D654B">
            <w:pPr>
              <w:pStyle w:val="TAC"/>
              <w:keepNext w:val="0"/>
              <w:keepLines w:val="0"/>
              <w:spacing w:line="256" w:lineRule="auto"/>
              <w:rPr>
                <w:ins w:id="1289" w:author="Ivan Cheng (鄭宜樺)" w:date="2024-04-18T14:50:00Z"/>
              </w:rPr>
            </w:pPr>
            <w:ins w:id="1290" w:author="Ivan Cheng (鄭宜樺)" w:date="2024-04-18T14:50:00Z">
              <w:r w:rsidRPr="004718F5">
                <w:t>3</w:t>
              </w:r>
            </w:ins>
            <w:ins w:id="1291" w:author="Ivan Cheng (鄭宜樺)" w:date="2024-04-18T15:05:00Z">
              <w:r>
                <w:t>4</w:t>
              </w:r>
            </w:ins>
          </w:p>
        </w:tc>
      </w:tr>
      <w:tr w:rsidR="00E934CD" w:rsidRPr="004718F5" w14:paraId="62E4671E" w14:textId="77777777" w:rsidTr="008425BB">
        <w:trPr>
          <w:jc w:val="center"/>
          <w:ins w:id="1292" w:author="Ivan Cheng (鄭宜樺)" w:date="2024-04-18T14:50:00Z"/>
        </w:trPr>
        <w:tc>
          <w:tcPr>
            <w:tcW w:w="2631" w:type="dxa"/>
            <w:vMerge/>
            <w:tcBorders>
              <w:left w:val="single" w:sz="4" w:space="0" w:color="auto"/>
              <w:right w:val="single" w:sz="4" w:space="0" w:color="auto"/>
            </w:tcBorders>
            <w:vAlign w:val="center"/>
            <w:hideMark/>
          </w:tcPr>
          <w:p w14:paraId="5BED6ABF" w14:textId="77777777" w:rsidR="00E934CD" w:rsidRPr="004718F5" w:rsidRDefault="00E934CD" w:rsidP="004D654B">
            <w:pPr>
              <w:overflowPunct/>
              <w:autoSpaceDE/>
              <w:autoSpaceDN/>
              <w:adjustRightInd/>
              <w:spacing w:after="0" w:line="256" w:lineRule="auto"/>
              <w:rPr>
                <w:ins w:id="129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E2515D3" w14:textId="77777777" w:rsidR="00E934CD" w:rsidRPr="004718F5" w:rsidRDefault="00E934CD" w:rsidP="004D654B">
            <w:pPr>
              <w:overflowPunct/>
              <w:autoSpaceDE/>
              <w:autoSpaceDN/>
              <w:adjustRightInd/>
              <w:spacing w:after="0" w:line="256" w:lineRule="auto"/>
              <w:rPr>
                <w:ins w:id="1294"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FC323D5" w14:textId="77777777" w:rsidR="00E934CD" w:rsidRPr="004718F5" w:rsidRDefault="00E934CD" w:rsidP="004D654B">
            <w:pPr>
              <w:overflowPunct/>
              <w:autoSpaceDE/>
              <w:autoSpaceDN/>
              <w:adjustRightInd/>
              <w:spacing w:after="0" w:line="256" w:lineRule="auto"/>
              <w:rPr>
                <w:ins w:id="1295"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427699" w14:textId="77777777" w:rsidR="00E934CD" w:rsidRPr="004718F5" w:rsidRDefault="00E934CD" w:rsidP="004D654B">
            <w:pPr>
              <w:pStyle w:val="TAC"/>
              <w:keepNext w:val="0"/>
              <w:keepLines w:val="0"/>
              <w:spacing w:line="256" w:lineRule="auto"/>
              <w:jc w:val="left"/>
              <w:rPr>
                <w:ins w:id="1296" w:author="Ivan Cheng (鄭宜樺)" w:date="2024-04-18T14:50:00Z"/>
              </w:rPr>
            </w:pPr>
            <w:ins w:id="1297" w:author="Ivan Cheng (鄭宜樺)" w:date="2024-04-18T14:50:00Z">
              <w:r w:rsidRPr="004718F5">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4CCCABB7" w14:textId="092BD621" w:rsidR="00E934CD" w:rsidRPr="004718F5" w:rsidRDefault="00E934CD" w:rsidP="004D654B">
            <w:pPr>
              <w:pStyle w:val="TAC"/>
              <w:keepNext w:val="0"/>
              <w:keepLines w:val="0"/>
              <w:spacing w:line="256" w:lineRule="auto"/>
              <w:rPr>
                <w:ins w:id="1298" w:author="Ivan Cheng (鄭宜樺)" w:date="2024-04-18T14:50:00Z"/>
              </w:rPr>
            </w:pPr>
            <w:ins w:id="1299" w:author="Ivan Cheng (鄭宜樺)" w:date="2024-04-18T14:50:00Z">
              <w:r w:rsidRPr="004718F5">
                <w:t>3</w:t>
              </w:r>
            </w:ins>
            <w:ins w:id="1300" w:author="Ivan Cheng (鄭宜樺)" w:date="2024-04-18T15:06:00Z">
              <w:r>
                <w:t>5</w:t>
              </w:r>
            </w:ins>
          </w:p>
        </w:tc>
      </w:tr>
      <w:tr w:rsidR="00E934CD" w:rsidRPr="004718F5" w14:paraId="003E4273" w14:textId="77777777" w:rsidTr="008425BB">
        <w:trPr>
          <w:jc w:val="center"/>
          <w:ins w:id="1301" w:author="Ivan Cheng (鄭宜樺)" w:date="2024-04-18T15:04:00Z"/>
        </w:trPr>
        <w:tc>
          <w:tcPr>
            <w:tcW w:w="2631" w:type="dxa"/>
            <w:vMerge/>
            <w:tcBorders>
              <w:left w:val="single" w:sz="4" w:space="0" w:color="auto"/>
              <w:bottom w:val="single" w:sz="4" w:space="0" w:color="auto"/>
              <w:right w:val="single" w:sz="4" w:space="0" w:color="auto"/>
            </w:tcBorders>
            <w:vAlign w:val="center"/>
          </w:tcPr>
          <w:p w14:paraId="3B3F3748" w14:textId="77777777" w:rsidR="00E934CD" w:rsidRPr="004718F5" w:rsidRDefault="00E934CD" w:rsidP="004D654B">
            <w:pPr>
              <w:overflowPunct/>
              <w:autoSpaceDE/>
              <w:autoSpaceDN/>
              <w:adjustRightInd/>
              <w:spacing w:after="0" w:line="256" w:lineRule="auto"/>
              <w:rPr>
                <w:ins w:id="1302" w:author="Ivan Cheng (鄭宜樺)" w:date="2024-04-18T15:04: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03389C9A" w14:textId="77777777" w:rsidR="00E934CD" w:rsidRPr="004718F5" w:rsidRDefault="00E934CD" w:rsidP="004D654B">
            <w:pPr>
              <w:overflowPunct/>
              <w:autoSpaceDE/>
              <w:autoSpaceDN/>
              <w:adjustRightInd/>
              <w:spacing w:after="0" w:line="256" w:lineRule="auto"/>
              <w:rPr>
                <w:ins w:id="1303" w:author="Ivan Cheng (鄭宜樺)" w:date="2024-04-18T15:04: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2DDC7273" w14:textId="77777777" w:rsidR="00E934CD" w:rsidRPr="004718F5" w:rsidRDefault="00E934CD" w:rsidP="004D654B">
            <w:pPr>
              <w:overflowPunct/>
              <w:autoSpaceDE/>
              <w:autoSpaceDN/>
              <w:adjustRightInd/>
              <w:spacing w:after="0" w:line="256" w:lineRule="auto"/>
              <w:rPr>
                <w:ins w:id="1304" w:author="Ivan Cheng (鄭宜樺)" w:date="2024-04-18T15: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D1F6996" w14:textId="5CFE4A74" w:rsidR="00E934CD" w:rsidRPr="004718F5" w:rsidRDefault="00E934CD" w:rsidP="004D654B">
            <w:pPr>
              <w:pStyle w:val="TAC"/>
              <w:keepNext w:val="0"/>
              <w:keepLines w:val="0"/>
              <w:spacing w:line="256" w:lineRule="auto"/>
              <w:jc w:val="left"/>
              <w:rPr>
                <w:ins w:id="1305" w:author="Ivan Cheng (鄭宜樺)" w:date="2024-04-18T15:04:00Z"/>
              </w:rPr>
            </w:pPr>
            <w:ins w:id="1306" w:author="Ivan Cheng (鄭宜樺)" w:date="2024-04-18T15:05:00Z">
              <w:r w:rsidRPr="004718F5">
                <w:t>Bands NR_FDD_FR1_</w:t>
              </w:r>
              <w:r>
                <w:t>N</w:t>
              </w:r>
            </w:ins>
          </w:p>
        </w:tc>
        <w:tc>
          <w:tcPr>
            <w:tcW w:w="1134" w:type="dxa"/>
            <w:tcBorders>
              <w:top w:val="single" w:sz="4" w:space="0" w:color="auto"/>
              <w:left w:val="single" w:sz="4" w:space="0" w:color="auto"/>
              <w:bottom w:val="single" w:sz="4" w:space="0" w:color="auto"/>
              <w:right w:val="single" w:sz="4" w:space="0" w:color="auto"/>
            </w:tcBorders>
          </w:tcPr>
          <w:p w14:paraId="39229F19" w14:textId="47357782" w:rsidR="00E934CD" w:rsidRPr="004718F5" w:rsidRDefault="00E934CD" w:rsidP="004D654B">
            <w:pPr>
              <w:pStyle w:val="TAC"/>
              <w:keepNext w:val="0"/>
              <w:keepLines w:val="0"/>
              <w:spacing w:line="256" w:lineRule="auto"/>
              <w:rPr>
                <w:ins w:id="1307" w:author="Ivan Cheng (鄭宜樺)" w:date="2024-04-18T15:04:00Z"/>
                <w:lang w:eastAsia="zh-TW"/>
              </w:rPr>
            </w:pPr>
            <w:ins w:id="1308" w:author="Ivan Cheng (鄭宜樺)" w:date="2024-04-18T15:06:00Z">
              <w:r>
                <w:rPr>
                  <w:rFonts w:hint="eastAsia"/>
                  <w:lang w:eastAsia="zh-TW"/>
                </w:rPr>
                <w:t>3</w:t>
              </w:r>
              <w:r>
                <w:rPr>
                  <w:lang w:eastAsia="zh-TW"/>
                </w:rPr>
                <w:t>8</w:t>
              </w:r>
            </w:ins>
          </w:p>
        </w:tc>
      </w:tr>
      <w:tr w:rsidR="00E934CD" w:rsidRPr="004718F5" w14:paraId="6F4BE129" w14:textId="77777777" w:rsidTr="00431CD0">
        <w:trPr>
          <w:jc w:val="center"/>
          <w:ins w:id="1309" w:author="Ivan Cheng (鄭宜樺)" w:date="2024-04-18T14:50:00Z"/>
        </w:trPr>
        <w:tc>
          <w:tcPr>
            <w:tcW w:w="2631" w:type="dxa"/>
            <w:vMerge w:val="restart"/>
            <w:tcBorders>
              <w:top w:val="single" w:sz="4" w:space="0" w:color="auto"/>
              <w:left w:val="single" w:sz="4" w:space="0" w:color="auto"/>
              <w:right w:val="single" w:sz="4" w:space="0" w:color="auto"/>
            </w:tcBorders>
            <w:vAlign w:val="center"/>
            <w:hideMark/>
          </w:tcPr>
          <w:p w14:paraId="6F54C95B" w14:textId="77777777" w:rsidR="00E934CD" w:rsidRPr="004718F5" w:rsidRDefault="00E934CD" w:rsidP="004D654B">
            <w:pPr>
              <w:pStyle w:val="TAL"/>
              <w:keepNext w:val="0"/>
              <w:keepLines w:val="0"/>
              <w:spacing w:line="256" w:lineRule="auto"/>
              <w:rPr>
                <w:ins w:id="1310" w:author="Ivan Cheng (鄭宜樺)" w:date="2024-04-18T14:50:00Z"/>
              </w:rPr>
            </w:pPr>
            <w:ins w:id="1311" w:author="Ivan Cheng (鄭宜樺)" w:date="2024-04-18T14:50:00Z">
              <w:r w:rsidRPr="004718F5">
                <w:t>Highest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22BD91A2" w14:textId="77777777" w:rsidR="00E934CD" w:rsidRPr="004718F5" w:rsidRDefault="00E934CD" w:rsidP="004D654B">
            <w:pPr>
              <w:pStyle w:val="TAC"/>
              <w:keepNext w:val="0"/>
              <w:keepLines w:val="0"/>
              <w:spacing w:line="256" w:lineRule="auto"/>
              <w:rPr>
                <w:ins w:id="1312" w:author="Ivan Cheng (鄭宜樺)" w:date="2024-04-18T14:50:00Z"/>
              </w:rPr>
            </w:pPr>
            <w:ins w:id="1313" w:author="Ivan Cheng (鄭宜樺)" w:date="2024-04-18T14:50:00Z">
              <w:r w:rsidRPr="004718F5">
                <w:t>61</w:t>
              </w:r>
            </w:ins>
          </w:p>
        </w:tc>
        <w:tc>
          <w:tcPr>
            <w:tcW w:w="1134" w:type="dxa"/>
            <w:vMerge w:val="restart"/>
            <w:tcBorders>
              <w:top w:val="single" w:sz="4" w:space="0" w:color="auto"/>
              <w:left w:val="single" w:sz="4" w:space="0" w:color="auto"/>
              <w:right w:val="single" w:sz="4" w:space="0" w:color="auto"/>
            </w:tcBorders>
            <w:vAlign w:val="center"/>
            <w:hideMark/>
          </w:tcPr>
          <w:p w14:paraId="5D88CB24" w14:textId="77777777" w:rsidR="00E934CD" w:rsidRPr="004718F5" w:rsidRDefault="00E934CD" w:rsidP="004D654B">
            <w:pPr>
              <w:pStyle w:val="TAC"/>
              <w:keepNext w:val="0"/>
              <w:keepLines w:val="0"/>
              <w:spacing w:line="256" w:lineRule="auto"/>
              <w:rPr>
                <w:ins w:id="1314" w:author="Ivan Cheng (鄭宜樺)" w:date="2024-04-18T14:50:00Z"/>
              </w:rPr>
            </w:pPr>
            <w:ins w:id="1315" w:author="Ivan Cheng (鄭宜樺)" w:date="2024-04-18T14:50:00Z">
              <w:r w:rsidRPr="004718F5">
                <w:t>82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3E6155E" w14:textId="77777777" w:rsidR="00E934CD" w:rsidRPr="004718F5" w:rsidRDefault="00E934CD" w:rsidP="004D654B">
            <w:pPr>
              <w:pStyle w:val="TAC"/>
              <w:keepNext w:val="0"/>
              <w:keepLines w:val="0"/>
              <w:spacing w:line="256" w:lineRule="auto"/>
              <w:jc w:val="left"/>
              <w:rPr>
                <w:ins w:id="1316" w:author="Ivan Cheng (鄭宜樺)" w:date="2024-04-18T14:50:00Z"/>
              </w:rPr>
            </w:pPr>
            <w:ins w:id="1317" w:author="Ivan Cheng (鄭宜樺)" w:date="2024-04-18T14:50:00Z">
              <w:r w:rsidRPr="004718F5">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CCEA991" w14:textId="6EBD1CC6" w:rsidR="00E934CD" w:rsidRPr="004718F5" w:rsidRDefault="00E934CD" w:rsidP="004D654B">
            <w:pPr>
              <w:pStyle w:val="TAC"/>
              <w:keepNext w:val="0"/>
              <w:keepLines w:val="0"/>
              <w:spacing w:line="256" w:lineRule="auto"/>
              <w:rPr>
                <w:ins w:id="1318" w:author="Ivan Cheng (鄭宜樺)" w:date="2024-04-18T14:50:00Z"/>
              </w:rPr>
            </w:pPr>
            <w:ins w:id="1319" w:author="Ivan Cheng (鄭宜樺)" w:date="2024-04-18T14:50:00Z">
              <w:r w:rsidRPr="004718F5">
                <w:t>5</w:t>
              </w:r>
            </w:ins>
            <w:ins w:id="1320" w:author="Ivan Cheng (鄭宜樺)" w:date="2024-04-18T15:06:00Z">
              <w:r>
                <w:t>2</w:t>
              </w:r>
            </w:ins>
          </w:p>
        </w:tc>
      </w:tr>
      <w:tr w:rsidR="00E934CD" w:rsidRPr="004718F5" w14:paraId="5BD68B4E" w14:textId="77777777" w:rsidTr="00431CD0">
        <w:trPr>
          <w:jc w:val="center"/>
          <w:ins w:id="1321" w:author="Ivan Cheng (鄭宜樺)" w:date="2024-04-18T14:50:00Z"/>
        </w:trPr>
        <w:tc>
          <w:tcPr>
            <w:tcW w:w="2631" w:type="dxa"/>
            <w:vMerge/>
            <w:tcBorders>
              <w:left w:val="single" w:sz="4" w:space="0" w:color="auto"/>
              <w:right w:val="single" w:sz="4" w:space="0" w:color="auto"/>
            </w:tcBorders>
            <w:vAlign w:val="center"/>
            <w:hideMark/>
          </w:tcPr>
          <w:p w14:paraId="4D09D8A8" w14:textId="77777777" w:rsidR="00E934CD" w:rsidRPr="004718F5" w:rsidRDefault="00E934CD" w:rsidP="004D654B">
            <w:pPr>
              <w:overflowPunct/>
              <w:autoSpaceDE/>
              <w:autoSpaceDN/>
              <w:adjustRightInd/>
              <w:spacing w:after="0" w:line="256" w:lineRule="auto"/>
              <w:rPr>
                <w:ins w:id="132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DC97B21" w14:textId="77777777" w:rsidR="00E934CD" w:rsidRPr="004718F5" w:rsidRDefault="00E934CD" w:rsidP="004D654B">
            <w:pPr>
              <w:overflowPunct/>
              <w:autoSpaceDE/>
              <w:autoSpaceDN/>
              <w:adjustRightInd/>
              <w:spacing w:after="0" w:line="256" w:lineRule="auto"/>
              <w:rPr>
                <w:ins w:id="132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5854927" w14:textId="77777777" w:rsidR="00E934CD" w:rsidRPr="004718F5" w:rsidRDefault="00E934CD" w:rsidP="004D654B">
            <w:pPr>
              <w:overflowPunct/>
              <w:autoSpaceDE/>
              <w:autoSpaceDN/>
              <w:adjustRightInd/>
              <w:spacing w:after="0" w:line="256" w:lineRule="auto"/>
              <w:rPr>
                <w:ins w:id="1324"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541E6E" w14:textId="77777777" w:rsidR="00E934CD" w:rsidRPr="004718F5" w:rsidRDefault="00E934CD" w:rsidP="004D654B">
            <w:pPr>
              <w:pStyle w:val="TAC"/>
              <w:keepNext w:val="0"/>
              <w:keepLines w:val="0"/>
              <w:spacing w:line="256" w:lineRule="auto"/>
              <w:jc w:val="left"/>
              <w:rPr>
                <w:ins w:id="1325" w:author="Ivan Cheng (鄭宜樺)" w:date="2024-04-18T14:50:00Z"/>
              </w:rPr>
            </w:pPr>
            <w:ins w:id="1326" w:author="Ivan Cheng (鄭宜樺)" w:date="2024-04-18T14:50:00Z">
              <w:r w:rsidRPr="004718F5">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72043D1" w14:textId="4227AEC6" w:rsidR="00E934CD" w:rsidRPr="004718F5" w:rsidRDefault="00E934CD" w:rsidP="004D654B">
            <w:pPr>
              <w:pStyle w:val="TAC"/>
              <w:keepNext w:val="0"/>
              <w:keepLines w:val="0"/>
              <w:spacing w:line="256" w:lineRule="auto"/>
              <w:rPr>
                <w:ins w:id="1327" w:author="Ivan Cheng (鄭宜樺)" w:date="2024-04-18T14:50:00Z"/>
              </w:rPr>
            </w:pPr>
            <w:ins w:id="1328" w:author="Ivan Cheng (鄭宜樺)" w:date="2024-04-18T14:50:00Z">
              <w:r w:rsidRPr="004718F5">
                <w:t>5</w:t>
              </w:r>
            </w:ins>
            <w:ins w:id="1329" w:author="Ivan Cheng (鄭宜樺)" w:date="2024-04-18T15:06:00Z">
              <w:r>
                <w:t>3</w:t>
              </w:r>
            </w:ins>
          </w:p>
        </w:tc>
      </w:tr>
      <w:tr w:rsidR="00E934CD" w:rsidRPr="004718F5" w14:paraId="5D169EFE" w14:textId="77777777" w:rsidTr="00431CD0">
        <w:trPr>
          <w:jc w:val="center"/>
          <w:ins w:id="1330" w:author="Ivan Cheng (鄭宜樺)" w:date="2024-04-18T14:50:00Z"/>
        </w:trPr>
        <w:tc>
          <w:tcPr>
            <w:tcW w:w="2631" w:type="dxa"/>
            <w:vMerge/>
            <w:tcBorders>
              <w:left w:val="single" w:sz="4" w:space="0" w:color="auto"/>
              <w:right w:val="single" w:sz="4" w:space="0" w:color="auto"/>
            </w:tcBorders>
            <w:vAlign w:val="center"/>
            <w:hideMark/>
          </w:tcPr>
          <w:p w14:paraId="50AB1C22" w14:textId="77777777" w:rsidR="00E934CD" w:rsidRPr="004718F5" w:rsidRDefault="00E934CD" w:rsidP="004D654B">
            <w:pPr>
              <w:overflowPunct/>
              <w:autoSpaceDE/>
              <w:autoSpaceDN/>
              <w:adjustRightInd/>
              <w:spacing w:after="0" w:line="256" w:lineRule="auto"/>
              <w:rPr>
                <w:ins w:id="133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4F63144D" w14:textId="77777777" w:rsidR="00E934CD" w:rsidRPr="004718F5" w:rsidRDefault="00E934CD" w:rsidP="004D654B">
            <w:pPr>
              <w:overflowPunct/>
              <w:autoSpaceDE/>
              <w:autoSpaceDN/>
              <w:adjustRightInd/>
              <w:spacing w:after="0" w:line="256" w:lineRule="auto"/>
              <w:rPr>
                <w:ins w:id="133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70EA08C" w14:textId="77777777" w:rsidR="00E934CD" w:rsidRPr="004718F5" w:rsidRDefault="00E934CD" w:rsidP="004D654B">
            <w:pPr>
              <w:overflowPunct/>
              <w:autoSpaceDE/>
              <w:autoSpaceDN/>
              <w:adjustRightInd/>
              <w:spacing w:after="0" w:line="256" w:lineRule="auto"/>
              <w:rPr>
                <w:ins w:id="1333"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31D4C7" w14:textId="77777777" w:rsidR="00E934CD" w:rsidRPr="004718F5" w:rsidRDefault="00E934CD" w:rsidP="004D654B">
            <w:pPr>
              <w:pStyle w:val="TAC"/>
              <w:keepNext w:val="0"/>
              <w:keepLines w:val="0"/>
              <w:spacing w:line="256" w:lineRule="auto"/>
              <w:jc w:val="left"/>
              <w:rPr>
                <w:ins w:id="1334" w:author="Ivan Cheng (鄭宜樺)" w:date="2024-04-18T14:50:00Z"/>
              </w:rPr>
            </w:pPr>
            <w:ins w:id="1335" w:author="Ivan Cheng (鄭宜樺)" w:date="2024-04-18T14:50:00Z">
              <w:r w:rsidRPr="004718F5">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DBCBFCB" w14:textId="563ABA48" w:rsidR="00E934CD" w:rsidRPr="004718F5" w:rsidRDefault="00E934CD" w:rsidP="004D654B">
            <w:pPr>
              <w:pStyle w:val="TAC"/>
              <w:keepNext w:val="0"/>
              <w:keepLines w:val="0"/>
              <w:spacing w:line="256" w:lineRule="auto"/>
              <w:rPr>
                <w:ins w:id="1336" w:author="Ivan Cheng (鄭宜樺)" w:date="2024-04-18T14:50:00Z"/>
              </w:rPr>
            </w:pPr>
            <w:ins w:id="1337" w:author="Ivan Cheng (鄭宜樺)" w:date="2024-04-18T14:50:00Z">
              <w:r w:rsidRPr="004718F5">
                <w:t>5</w:t>
              </w:r>
            </w:ins>
            <w:ins w:id="1338" w:author="Ivan Cheng (鄭宜樺)" w:date="2024-04-18T15:06:00Z">
              <w:r>
                <w:t>3</w:t>
              </w:r>
            </w:ins>
          </w:p>
        </w:tc>
      </w:tr>
      <w:tr w:rsidR="00E934CD" w:rsidRPr="004718F5" w14:paraId="3F914B20" w14:textId="77777777" w:rsidTr="00431CD0">
        <w:trPr>
          <w:jc w:val="center"/>
          <w:ins w:id="1339" w:author="Ivan Cheng (鄭宜樺)" w:date="2024-04-18T14:50:00Z"/>
        </w:trPr>
        <w:tc>
          <w:tcPr>
            <w:tcW w:w="2631" w:type="dxa"/>
            <w:vMerge/>
            <w:tcBorders>
              <w:left w:val="single" w:sz="4" w:space="0" w:color="auto"/>
              <w:right w:val="single" w:sz="4" w:space="0" w:color="auto"/>
            </w:tcBorders>
            <w:vAlign w:val="center"/>
            <w:hideMark/>
          </w:tcPr>
          <w:p w14:paraId="47DE64B8" w14:textId="77777777" w:rsidR="00E934CD" w:rsidRPr="004718F5" w:rsidRDefault="00E934CD" w:rsidP="004D654B">
            <w:pPr>
              <w:overflowPunct/>
              <w:autoSpaceDE/>
              <w:autoSpaceDN/>
              <w:adjustRightInd/>
              <w:spacing w:after="0" w:line="256" w:lineRule="auto"/>
              <w:rPr>
                <w:ins w:id="134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9CAB6A5" w14:textId="77777777" w:rsidR="00E934CD" w:rsidRPr="004718F5" w:rsidRDefault="00E934CD" w:rsidP="004D654B">
            <w:pPr>
              <w:overflowPunct/>
              <w:autoSpaceDE/>
              <w:autoSpaceDN/>
              <w:adjustRightInd/>
              <w:spacing w:after="0" w:line="256" w:lineRule="auto"/>
              <w:rPr>
                <w:ins w:id="134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0CD9C94" w14:textId="77777777" w:rsidR="00E934CD" w:rsidRPr="004718F5" w:rsidRDefault="00E934CD" w:rsidP="004D654B">
            <w:pPr>
              <w:overflowPunct/>
              <w:autoSpaceDE/>
              <w:autoSpaceDN/>
              <w:adjustRightInd/>
              <w:spacing w:after="0" w:line="256" w:lineRule="auto"/>
              <w:rPr>
                <w:ins w:id="1342"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FC9BED" w14:textId="77777777" w:rsidR="00E934CD" w:rsidRPr="004718F5" w:rsidRDefault="00E934CD" w:rsidP="004D654B">
            <w:pPr>
              <w:pStyle w:val="TAC"/>
              <w:keepNext w:val="0"/>
              <w:keepLines w:val="0"/>
              <w:spacing w:line="256" w:lineRule="auto"/>
              <w:jc w:val="left"/>
              <w:rPr>
                <w:ins w:id="1343" w:author="Ivan Cheng (鄭宜樺)" w:date="2024-04-18T14:50:00Z"/>
              </w:rPr>
            </w:pPr>
            <w:ins w:id="1344" w:author="Ivan Cheng (鄭宜樺)" w:date="2024-04-18T14:50:00Z">
              <w:r w:rsidRPr="004718F5">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27F6BBD9" w14:textId="4E153F05" w:rsidR="00E934CD" w:rsidRPr="004718F5" w:rsidRDefault="00E934CD" w:rsidP="004D654B">
            <w:pPr>
              <w:pStyle w:val="TAC"/>
              <w:keepNext w:val="0"/>
              <w:keepLines w:val="0"/>
              <w:spacing w:line="256" w:lineRule="auto"/>
              <w:rPr>
                <w:ins w:id="1345" w:author="Ivan Cheng (鄭宜樺)" w:date="2024-04-18T14:50:00Z"/>
              </w:rPr>
            </w:pPr>
            <w:ins w:id="1346" w:author="Ivan Cheng (鄭宜樺)" w:date="2024-04-18T14:50:00Z">
              <w:r w:rsidRPr="004718F5">
                <w:t>5</w:t>
              </w:r>
            </w:ins>
            <w:ins w:id="1347" w:author="Ivan Cheng (鄭宜樺)" w:date="2024-04-18T15:06:00Z">
              <w:r>
                <w:t>4</w:t>
              </w:r>
            </w:ins>
          </w:p>
        </w:tc>
      </w:tr>
      <w:tr w:rsidR="00E934CD" w:rsidRPr="004718F5" w14:paraId="01B9D8CC" w14:textId="77777777" w:rsidTr="00431CD0">
        <w:trPr>
          <w:jc w:val="center"/>
          <w:ins w:id="1348" w:author="Ivan Cheng (鄭宜樺)" w:date="2024-04-18T14:50:00Z"/>
        </w:trPr>
        <w:tc>
          <w:tcPr>
            <w:tcW w:w="2631" w:type="dxa"/>
            <w:vMerge/>
            <w:tcBorders>
              <w:left w:val="single" w:sz="4" w:space="0" w:color="auto"/>
              <w:right w:val="single" w:sz="4" w:space="0" w:color="auto"/>
            </w:tcBorders>
            <w:vAlign w:val="center"/>
            <w:hideMark/>
          </w:tcPr>
          <w:p w14:paraId="43FBD58E" w14:textId="77777777" w:rsidR="00E934CD" w:rsidRPr="004718F5" w:rsidRDefault="00E934CD" w:rsidP="004D654B">
            <w:pPr>
              <w:overflowPunct/>
              <w:autoSpaceDE/>
              <w:autoSpaceDN/>
              <w:adjustRightInd/>
              <w:spacing w:after="0" w:line="256" w:lineRule="auto"/>
              <w:rPr>
                <w:ins w:id="1349"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F3C74A4" w14:textId="77777777" w:rsidR="00E934CD" w:rsidRPr="004718F5" w:rsidRDefault="00E934CD" w:rsidP="004D654B">
            <w:pPr>
              <w:overflowPunct/>
              <w:autoSpaceDE/>
              <w:autoSpaceDN/>
              <w:adjustRightInd/>
              <w:spacing w:after="0" w:line="256" w:lineRule="auto"/>
              <w:rPr>
                <w:ins w:id="135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D537911" w14:textId="77777777" w:rsidR="00E934CD" w:rsidRPr="004718F5" w:rsidRDefault="00E934CD" w:rsidP="004D654B">
            <w:pPr>
              <w:overflowPunct/>
              <w:autoSpaceDE/>
              <w:autoSpaceDN/>
              <w:adjustRightInd/>
              <w:spacing w:after="0" w:line="256" w:lineRule="auto"/>
              <w:rPr>
                <w:ins w:id="1351"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585193" w14:textId="77777777" w:rsidR="00E934CD" w:rsidRPr="004718F5" w:rsidRDefault="00E934CD" w:rsidP="004D654B">
            <w:pPr>
              <w:pStyle w:val="TAC"/>
              <w:keepNext w:val="0"/>
              <w:keepLines w:val="0"/>
              <w:spacing w:line="256" w:lineRule="auto"/>
              <w:jc w:val="left"/>
              <w:rPr>
                <w:ins w:id="1352" w:author="Ivan Cheng (鄭宜樺)" w:date="2024-04-18T14:50:00Z"/>
              </w:rPr>
            </w:pPr>
            <w:ins w:id="1353" w:author="Ivan Cheng (鄭宜樺)" w:date="2024-04-18T14:50:00Z">
              <w:r w:rsidRPr="004718F5">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53E4A6C" w14:textId="7231F3E2" w:rsidR="00E934CD" w:rsidRPr="004718F5" w:rsidRDefault="00E934CD" w:rsidP="004D654B">
            <w:pPr>
              <w:pStyle w:val="TAC"/>
              <w:keepNext w:val="0"/>
              <w:keepLines w:val="0"/>
              <w:spacing w:line="256" w:lineRule="auto"/>
              <w:rPr>
                <w:ins w:id="1354" w:author="Ivan Cheng (鄭宜樺)" w:date="2024-04-18T14:50:00Z"/>
              </w:rPr>
            </w:pPr>
            <w:ins w:id="1355" w:author="Ivan Cheng (鄭宜樺)" w:date="2024-04-18T14:50:00Z">
              <w:r w:rsidRPr="004718F5">
                <w:t>5</w:t>
              </w:r>
            </w:ins>
            <w:ins w:id="1356" w:author="Ivan Cheng (鄭宜樺)" w:date="2024-04-18T15:06:00Z">
              <w:r>
                <w:t>4</w:t>
              </w:r>
            </w:ins>
          </w:p>
        </w:tc>
      </w:tr>
      <w:tr w:rsidR="00E934CD" w:rsidRPr="004718F5" w14:paraId="236ED21A" w14:textId="77777777" w:rsidTr="00431CD0">
        <w:trPr>
          <w:jc w:val="center"/>
          <w:ins w:id="1357" w:author="Ivan Cheng (鄭宜樺)" w:date="2024-04-18T15:04:00Z"/>
        </w:trPr>
        <w:tc>
          <w:tcPr>
            <w:tcW w:w="2631" w:type="dxa"/>
            <w:vMerge/>
            <w:tcBorders>
              <w:left w:val="single" w:sz="4" w:space="0" w:color="auto"/>
              <w:right w:val="single" w:sz="4" w:space="0" w:color="auto"/>
            </w:tcBorders>
            <w:vAlign w:val="center"/>
          </w:tcPr>
          <w:p w14:paraId="332F106A" w14:textId="77777777" w:rsidR="00E934CD" w:rsidRPr="004718F5" w:rsidRDefault="00E934CD" w:rsidP="004D654B">
            <w:pPr>
              <w:overflowPunct/>
              <w:autoSpaceDE/>
              <w:autoSpaceDN/>
              <w:adjustRightInd/>
              <w:spacing w:after="0" w:line="256" w:lineRule="auto"/>
              <w:rPr>
                <w:ins w:id="1358" w:author="Ivan Cheng (鄭宜樺)" w:date="2024-04-18T15:04:00Z"/>
                <w:rFonts w:ascii="Arial" w:hAnsi="Arial"/>
                <w:sz w:val="18"/>
              </w:rPr>
            </w:pPr>
          </w:p>
        </w:tc>
        <w:tc>
          <w:tcPr>
            <w:tcW w:w="1134" w:type="dxa"/>
            <w:vMerge/>
            <w:tcBorders>
              <w:left w:val="single" w:sz="4" w:space="0" w:color="auto"/>
              <w:right w:val="single" w:sz="4" w:space="0" w:color="auto"/>
            </w:tcBorders>
            <w:vAlign w:val="center"/>
          </w:tcPr>
          <w:p w14:paraId="2F957C3D" w14:textId="77777777" w:rsidR="00E934CD" w:rsidRPr="004718F5" w:rsidRDefault="00E934CD" w:rsidP="004D654B">
            <w:pPr>
              <w:overflowPunct/>
              <w:autoSpaceDE/>
              <w:autoSpaceDN/>
              <w:adjustRightInd/>
              <w:spacing w:after="0" w:line="256" w:lineRule="auto"/>
              <w:rPr>
                <w:ins w:id="1359" w:author="Ivan Cheng (鄭宜樺)" w:date="2024-04-18T15:04:00Z"/>
                <w:rFonts w:ascii="Arial" w:hAnsi="Arial"/>
                <w:sz w:val="18"/>
              </w:rPr>
            </w:pPr>
          </w:p>
        </w:tc>
        <w:tc>
          <w:tcPr>
            <w:tcW w:w="1134" w:type="dxa"/>
            <w:vMerge/>
            <w:tcBorders>
              <w:left w:val="single" w:sz="4" w:space="0" w:color="auto"/>
              <w:right w:val="single" w:sz="4" w:space="0" w:color="auto"/>
            </w:tcBorders>
            <w:vAlign w:val="center"/>
          </w:tcPr>
          <w:p w14:paraId="14CBFFD0" w14:textId="77777777" w:rsidR="00E934CD" w:rsidRPr="004718F5" w:rsidRDefault="00E934CD" w:rsidP="004D654B">
            <w:pPr>
              <w:overflowPunct/>
              <w:autoSpaceDE/>
              <w:autoSpaceDN/>
              <w:adjustRightInd/>
              <w:spacing w:after="0" w:line="256" w:lineRule="auto"/>
              <w:rPr>
                <w:ins w:id="1360" w:author="Ivan Cheng (鄭宜樺)" w:date="2024-04-18T15: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1218542" w14:textId="377C493F" w:rsidR="00E934CD" w:rsidRPr="004718F5" w:rsidRDefault="00E934CD" w:rsidP="004D654B">
            <w:pPr>
              <w:pStyle w:val="TAC"/>
              <w:keepNext w:val="0"/>
              <w:keepLines w:val="0"/>
              <w:spacing w:line="256" w:lineRule="auto"/>
              <w:jc w:val="left"/>
              <w:rPr>
                <w:ins w:id="1361" w:author="Ivan Cheng (鄭宜樺)" w:date="2024-04-18T15:04:00Z"/>
              </w:rPr>
            </w:pPr>
            <w:ins w:id="1362" w:author="Ivan Cheng (鄭宜樺)" w:date="2024-04-18T15:05:00Z">
              <w:r w:rsidRPr="004718F5">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2E0225BF" w14:textId="447BACA3" w:rsidR="00E934CD" w:rsidRPr="004718F5" w:rsidRDefault="00E934CD" w:rsidP="004D654B">
            <w:pPr>
              <w:pStyle w:val="TAC"/>
              <w:keepNext w:val="0"/>
              <w:keepLines w:val="0"/>
              <w:spacing w:line="256" w:lineRule="auto"/>
              <w:rPr>
                <w:ins w:id="1363" w:author="Ivan Cheng (鄭宜樺)" w:date="2024-04-18T15:04:00Z"/>
                <w:lang w:eastAsia="zh-TW"/>
              </w:rPr>
            </w:pPr>
            <w:ins w:id="1364" w:author="Ivan Cheng (鄭宜樺)" w:date="2024-04-18T15:06:00Z">
              <w:r>
                <w:rPr>
                  <w:rFonts w:hint="eastAsia"/>
                  <w:lang w:eastAsia="zh-TW"/>
                </w:rPr>
                <w:t>5</w:t>
              </w:r>
              <w:r>
                <w:rPr>
                  <w:lang w:eastAsia="zh-TW"/>
                </w:rPr>
                <w:t>5</w:t>
              </w:r>
            </w:ins>
          </w:p>
        </w:tc>
      </w:tr>
      <w:tr w:rsidR="00E934CD" w:rsidRPr="004718F5" w14:paraId="4F9675AA" w14:textId="77777777" w:rsidTr="00431CD0">
        <w:trPr>
          <w:jc w:val="center"/>
          <w:ins w:id="1365" w:author="Ivan Cheng (鄭宜樺)" w:date="2024-04-18T14:50:00Z"/>
        </w:trPr>
        <w:tc>
          <w:tcPr>
            <w:tcW w:w="2631" w:type="dxa"/>
            <w:vMerge/>
            <w:tcBorders>
              <w:left w:val="single" w:sz="4" w:space="0" w:color="auto"/>
              <w:right w:val="single" w:sz="4" w:space="0" w:color="auto"/>
            </w:tcBorders>
            <w:vAlign w:val="center"/>
            <w:hideMark/>
          </w:tcPr>
          <w:p w14:paraId="51BEA921" w14:textId="77777777" w:rsidR="00E934CD" w:rsidRPr="004718F5" w:rsidRDefault="00E934CD" w:rsidP="004D654B">
            <w:pPr>
              <w:overflowPunct/>
              <w:autoSpaceDE/>
              <w:autoSpaceDN/>
              <w:adjustRightInd/>
              <w:spacing w:after="0" w:line="256" w:lineRule="auto"/>
              <w:rPr>
                <w:ins w:id="1366"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A6B387A" w14:textId="77777777" w:rsidR="00E934CD" w:rsidRPr="004718F5" w:rsidRDefault="00E934CD" w:rsidP="004D654B">
            <w:pPr>
              <w:overflowPunct/>
              <w:autoSpaceDE/>
              <w:autoSpaceDN/>
              <w:adjustRightInd/>
              <w:spacing w:after="0" w:line="256" w:lineRule="auto"/>
              <w:rPr>
                <w:ins w:id="1367"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E625080" w14:textId="77777777" w:rsidR="00E934CD" w:rsidRPr="004718F5" w:rsidRDefault="00E934CD" w:rsidP="004D654B">
            <w:pPr>
              <w:overflowPunct/>
              <w:autoSpaceDE/>
              <w:autoSpaceDN/>
              <w:adjustRightInd/>
              <w:spacing w:after="0" w:line="256" w:lineRule="auto"/>
              <w:rPr>
                <w:ins w:id="1368"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B71079" w14:textId="77777777" w:rsidR="00E934CD" w:rsidRPr="004718F5" w:rsidRDefault="00E934CD" w:rsidP="004D654B">
            <w:pPr>
              <w:pStyle w:val="TAC"/>
              <w:keepNext w:val="0"/>
              <w:keepLines w:val="0"/>
              <w:spacing w:line="256" w:lineRule="auto"/>
              <w:jc w:val="left"/>
              <w:rPr>
                <w:ins w:id="1369" w:author="Ivan Cheng (鄭宜樺)" w:date="2024-04-18T14:50:00Z"/>
              </w:rPr>
            </w:pPr>
            <w:ins w:id="1370" w:author="Ivan Cheng (鄭宜樺)" w:date="2024-04-18T14:50:00Z">
              <w:r w:rsidRPr="004718F5">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55FFC0DB" w14:textId="646E0D6C" w:rsidR="00E934CD" w:rsidRPr="004718F5" w:rsidRDefault="00E934CD" w:rsidP="004D654B">
            <w:pPr>
              <w:pStyle w:val="TAC"/>
              <w:keepNext w:val="0"/>
              <w:keepLines w:val="0"/>
              <w:spacing w:line="256" w:lineRule="auto"/>
              <w:rPr>
                <w:ins w:id="1371" w:author="Ivan Cheng (鄭宜樺)" w:date="2024-04-18T14:50:00Z"/>
              </w:rPr>
            </w:pPr>
            <w:ins w:id="1372" w:author="Ivan Cheng (鄭宜樺)" w:date="2024-04-18T14:50:00Z">
              <w:r w:rsidRPr="004718F5">
                <w:t>5</w:t>
              </w:r>
            </w:ins>
            <w:ins w:id="1373" w:author="Ivan Cheng (鄭宜樺)" w:date="2024-04-18T15:06:00Z">
              <w:r>
                <w:t>5</w:t>
              </w:r>
            </w:ins>
          </w:p>
        </w:tc>
      </w:tr>
      <w:tr w:rsidR="00E934CD" w:rsidRPr="004718F5" w14:paraId="1E54928A" w14:textId="77777777" w:rsidTr="00431CD0">
        <w:trPr>
          <w:jc w:val="center"/>
          <w:ins w:id="1374" w:author="Ivan Cheng (鄭宜樺)" w:date="2024-04-18T14:50:00Z"/>
        </w:trPr>
        <w:tc>
          <w:tcPr>
            <w:tcW w:w="2631" w:type="dxa"/>
            <w:vMerge/>
            <w:tcBorders>
              <w:left w:val="single" w:sz="4" w:space="0" w:color="auto"/>
              <w:right w:val="single" w:sz="4" w:space="0" w:color="auto"/>
            </w:tcBorders>
            <w:vAlign w:val="center"/>
            <w:hideMark/>
          </w:tcPr>
          <w:p w14:paraId="5A2CC802" w14:textId="77777777" w:rsidR="00E934CD" w:rsidRPr="004718F5" w:rsidRDefault="00E934CD" w:rsidP="004D654B">
            <w:pPr>
              <w:overflowPunct/>
              <w:autoSpaceDE/>
              <w:autoSpaceDN/>
              <w:adjustRightInd/>
              <w:spacing w:after="0" w:line="256" w:lineRule="auto"/>
              <w:rPr>
                <w:ins w:id="1375"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301D8FC" w14:textId="77777777" w:rsidR="00E934CD" w:rsidRPr="004718F5" w:rsidRDefault="00E934CD" w:rsidP="004D654B">
            <w:pPr>
              <w:overflowPunct/>
              <w:autoSpaceDE/>
              <w:autoSpaceDN/>
              <w:adjustRightInd/>
              <w:spacing w:after="0" w:line="256" w:lineRule="auto"/>
              <w:rPr>
                <w:ins w:id="1376"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8EDF05E" w14:textId="77777777" w:rsidR="00E934CD" w:rsidRPr="004718F5" w:rsidRDefault="00E934CD" w:rsidP="004D654B">
            <w:pPr>
              <w:overflowPunct/>
              <w:autoSpaceDE/>
              <w:autoSpaceDN/>
              <w:adjustRightInd/>
              <w:spacing w:after="0" w:line="256" w:lineRule="auto"/>
              <w:rPr>
                <w:ins w:id="1377"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2B4886" w14:textId="77777777" w:rsidR="00E934CD" w:rsidRPr="004718F5" w:rsidRDefault="00E934CD" w:rsidP="004D654B">
            <w:pPr>
              <w:pStyle w:val="TAC"/>
              <w:keepNext w:val="0"/>
              <w:keepLines w:val="0"/>
              <w:spacing w:line="256" w:lineRule="auto"/>
              <w:jc w:val="left"/>
              <w:rPr>
                <w:ins w:id="1378" w:author="Ivan Cheng (鄭宜樺)" w:date="2024-04-18T14:50:00Z"/>
              </w:rPr>
            </w:pPr>
            <w:ins w:id="1379" w:author="Ivan Cheng (鄭宜樺)" w:date="2024-04-18T14:50:00Z">
              <w:r w:rsidRPr="004718F5">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68A2FB2" w14:textId="13FB41A9" w:rsidR="00E934CD" w:rsidRPr="004718F5" w:rsidRDefault="00E934CD" w:rsidP="004D654B">
            <w:pPr>
              <w:pStyle w:val="TAC"/>
              <w:keepNext w:val="0"/>
              <w:keepLines w:val="0"/>
              <w:spacing w:line="256" w:lineRule="auto"/>
              <w:rPr>
                <w:ins w:id="1380" w:author="Ivan Cheng (鄭宜樺)" w:date="2024-04-18T14:50:00Z"/>
              </w:rPr>
            </w:pPr>
            <w:ins w:id="1381" w:author="Ivan Cheng (鄭宜樺)" w:date="2024-04-18T14:50:00Z">
              <w:r w:rsidRPr="004718F5">
                <w:t>5</w:t>
              </w:r>
            </w:ins>
            <w:ins w:id="1382" w:author="Ivan Cheng (鄭宜樺)" w:date="2024-04-18T15:06:00Z">
              <w:r>
                <w:t>6</w:t>
              </w:r>
            </w:ins>
          </w:p>
        </w:tc>
      </w:tr>
      <w:tr w:rsidR="00E934CD" w:rsidRPr="004718F5" w14:paraId="2F69608B" w14:textId="77777777" w:rsidTr="00431CD0">
        <w:trPr>
          <w:jc w:val="center"/>
          <w:ins w:id="1383" w:author="Ivan Cheng (鄭宜樺)" w:date="2024-04-18T15:04:00Z"/>
        </w:trPr>
        <w:tc>
          <w:tcPr>
            <w:tcW w:w="2631" w:type="dxa"/>
            <w:vMerge/>
            <w:tcBorders>
              <w:left w:val="single" w:sz="4" w:space="0" w:color="auto"/>
              <w:bottom w:val="single" w:sz="4" w:space="0" w:color="auto"/>
              <w:right w:val="single" w:sz="4" w:space="0" w:color="auto"/>
            </w:tcBorders>
            <w:vAlign w:val="center"/>
          </w:tcPr>
          <w:p w14:paraId="5B4BA660" w14:textId="77777777" w:rsidR="00E934CD" w:rsidRPr="004718F5" w:rsidRDefault="00E934CD" w:rsidP="004D654B">
            <w:pPr>
              <w:overflowPunct/>
              <w:autoSpaceDE/>
              <w:autoSpaceDN/>
              <w:adjustRightInd/>
              <w:spacing w:after="0" w:line="256" w:lineRule="auto"/>
              <w:rPr>
                <w:ins w:id="1384" w:author="Ivan Cheng (鄭宜樺)" w:date="2024-04-18T15:04: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003AA04C" w14:textId="77777777" w:rsidR="00E934CD" w:rsidRPr="004718F5" w:rsidRDefault="00E934CD" w:rsidP="004D654B">
            <w:pPr>
              <w:overflowPunct/>
              <w:autoSpaceDE/>
              <w:autoSpaceDN/>
              <w:adjustRightInd/>
              <w:spacing w:after="0" w:line="256" w:lineRule="auto"/>
              <w:rPr>
                <w:ins w:id="1385" w:author="Ivan Cheng (鄭宜樺)" w:date="2024-04-18T15:04: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64243AE8" w14:textId="77777777" w:rsidR="00E934CD" w:rsidRPr="004718F5" w:rsidRDefault="00E934CD" w:rsidP="004D654B">
            <w:pPr>
              <w:overflowPunct/>
              <w:autoSpaceDE/>
              <w:autoSpaceDN/>
              <w:adjustRightInd/>
              <w:spacing w:after="0" w:line="256" w:lineRule="auto"/>
              <w:rPr>
                <w:ins w:id="1386" w:author="Ivan Cheng (鄭宜樺)" w:date="2024-04-18T15: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CF4B212" w14:textId="227B3582" w:rsidR="00E934CD" w:rsidRPr="004718F5" w:rsidRDefault="00E934CD" w:rsidP="004D654B">
            <w:pPr>
              <w:pStyle w:val="TAC"/>
              <w:keepNext w:val="0"/>
              <w:keepLines w:val="0"/>
              <w:spacing w:line="256" w:lineRule="auto"/>
              <w:jc w:val="left"/>
              <w:rPr>
                <w:ins w:id="1387" w:author="Ivan Cheng (鄭宜樺)" w:date="2024-04-18T15:04:00Z"/>
              </w:rPr>
            </w:pPr>
            <w:ins w:id="1388" w:author="Ivan Cheng (鄭宜樺)" w:date="2024-04-18T15:05:00Z">
              <w:r w:rsidRPr="004718F5">
                <w:t>Bands NR_FDD_FR1_</w:t>
              </w:r>
              <w:r>
                <w:t>N</w:t>
              </w:r>
            </w:ins>
          </w:p>
        </w:tc>
        <w:tc>
          <w:tcPr>
            <w:tcW w:w="1134" w:type="dxa"/>
            <w:tcBorders>
              <w:top w:val="single" w:sz="4" w:space="0" w:color="auto"/>
              <w:left w:val="single" w:sz="4" w:space="0" w:color="auto"/>
              <w:bottom w:val="single" w:sz="4" w:space="0" w:color="auto"/>
              <w:right w:val="single" w:sz="4" w:space="0" w:color="auto"/>
            </w:tcBorders>
          </w:tcPr>
          <w:p w14:paraId="326031F5" w14:textId="4B0E74B8" w:rsidR="00E934CD" w:rsidRPr="004718F5" w:rsidRDefault="00E934CD" w:rsidP="004D654B">
            <w:pPr>
              <w:pStyle w:val="TAC"/>
              <w:keepNext w:val="0"/>
              <w:keepLines w:val="0"/>
              <w:spacing w:line="256" w:lineRule="auto"/>
              <w:rPr>
                <w:ins w:id="1389" w:author="Ivan Cheng (鄭宜樺)" w:date="2024-04-18T15:04:00Z"/>
                <w:lang w:eastAsia="zh-TW"/>
              </w:rPr>
            </w:pPr>
            <w:ins w:id="1390" w:author="Ivan Cheng (鄭宜樺)" w:date="2024-04-18T15:06:00Z">
              <w:r>
                <w:rPr>
                  <w:rFonts w:hint="eastAsia"/>
                  <w:lang w:eastAsia="zh-TW"/>
                </w:rPr>
                <w:t>5</w:t>
              </w:r>
              <w:r>
                <w:rPr>
                  <w:lang w:eastAsia="zh-TW"/>
                </w:rPr>
                <w:t>9</w:t>
              </w:r>
            </w:ins>
          </w:p>
        </w:tc>
      </w:tr>
      <w:tr w:rsidR="004D654B" w:rsidRPr="004718F5" w14:paraId="183FD854" w14:textId="77777777" w:rsidTr="00EB5E07">
        <w:trPr>
          <w:jc w:val="center"/>
          <w:ins w:id="1391" w:author="Ivan Cheng (鄭宜樺)" w:date="2024-04-18T14:50:00Z"/>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2D866790" w14:textId="77777777" w:rsidR="004D654B" w:rsidRPr="004718F5" w:rsidRDefault="004D654B" w:rsidP="004D654B">
            <w:pPr>
              <w:pStyle w:val="TAN"/>
              <w:keepNext w:val="0"/>
              <w:keepLines w:val="0"/>
              <w:spacing w:line="256" w:lineRule="auto"/>
              <w:rPr>
                <w:ins w:id="1392" w:author="Ivan Cheng (鄭宜樺)" w:date="2024-04-18T14:50:00Z"/>
              </w:rPr>
            </w:pPr>
            <w:ins w:id="1393" w:author="Ivan Cheng (鄭宜樺)" w:date="2024-04-18T14:50:00Z">
              <w:r w:rsidRPr="004718F5">
                <w:t>NOTE:</w:t>
              </w:r>
              <w:r w:rsidRPr="004718F5">
                <w:tab/>
              </w:r>
              <w:r w:rsidRPr="004718F5">
                <w:rPr>
                  <w:rFonts w:cs="Arial"/>
                </w:rPr>
                <w:t>NR operating band groups are defined in clause 3A.4, Table 3A.4.1-2</w:t>
              </w:r>
              <w:r w:rsidRPr="004718F5">
                <w:t>.</w:t>
              </w:r>
            </w:ins>
          </w:p>
        </w:tc>
      </w:tr>
    </w:tbl>
    <w:p w14:paraId="53D1DB2A" w14:textId="2D32D633" w:rsidR="00654B3F" w:rsidRPr="00632852" w:rsidDel="004D654B" w:rsidRDefault="004745CB" w:rsidP="006A4695">
      <w:pPr>
        <w:jc w:val="center"/>
        <w:rPr>
          <w:del w:id="1394" w:author="Ivan Cheng (鄭宜樺)" w:date="2024-04-18T14:50:00Z"/>
          <w:lang w:eastAsia="zh-TW"/>
        </w:rPr>
      </w:pPr>
      <w:del w:id="1395" w:author="Ivan Cheng (鄭宜樺)" w:date="2024-04-18T14:50:00Z">
        <w:r w:rsidRPr="00632852" w:rsidDel="004D654B">
          <w:rPr>
            <w:rFonts w:hint="eastAsia"/>
            <w:lang w:eastAsia="zh-TW"/>
          </w:rPr>
          <w:delText>T</w:delText>
        </w:r>
        <w:r w:rsidRPr="00632852" w:rsidDel="004D654B">
          <w:rPr>
            <w:lang w:eastAsia="zh-TW"/>
          </w:rPr>
          <w:delText>BD</w:delText>
        </w:r>
      </w:del>
    </w:p>
    <w:p w14:paraId="209BA685" w14:textId="59F04F24" w:rsidR="004745CB" w:rsidRPr="00632852" w:rsidRDefault="004745CB" w:rsidP="00AB4988">
      <w:pPr>
        <w:rPr>
          <w:lang w:eastAsia="zh-TW"/>
        </w:rPr>
      </w:pPr>
    </w:p>
    <w:p w14:paraId="5C42F2C1" w14:textId="44D2CBAE" w:rsidR="004745CB" w:rsidRPr="00632852" w:rsidRDefault="004745CB" w:rsidP="004745CB">
      <w:pPr>
        <w:pStyle w:val="TH"/>
      </w:pPr>
      <w:r w:rsidRPr="00632852">
        <w:t>Table 4.7.8.1.5-3: CSI-RSRP Intra-frequency absolute accuracy requirements for</w:t>
      </w:r>
      <w:r w:rsidRPr="00632852">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DD1097" w:rsidRPr="004718F5" w14:paraId="4379D4AB" w14:textId="77777777" w:rsidTr="00EB5E07">
        <w:trPr>
          <w:tblHeader/>
          <w:jc w:val="center"/>
          <w:ins w:id="1396" w:author="Ivan Cheng (鄭宜樺)" w:date="2024-04-18T15:15:00Z"/>
        </w:trPr>
        <w:tc>
          <w:tcPr>
            <w:tcW w:w="2631" w:type="dxa"/>
            <w:tcBorders>
              <w:top w:val="single" w:sz="4" w:space="0" w:color="auto"/>
              <w:left w:val="single" w:sz="4" w:space="0" w:color="auto"/>
              <w:bottom w:val="single" w:sz="4" w:space="0" w:color="auto"/>
              <w:right w:val="single" w:sz="4" w:space="0" w:color="auto"/>
            </w:tcBorders>
            <w:vAlign w:val="center"/>
            <w:hideMark/>
          </w:tcPr>
          <w:p w14:paraId="02A7989B" w14:textId="77777777" w:rsidR="00DD1097" w:rsidRPr="004718F5" w:rsidRDefault="00DD1097" w:rsidP="00EB5E07">
            <w:pPr>
              <w:pStyle w:val="TAH"/>
              <w:keepNext w:val="0"/>
              <w:keepLines w:val="0"/>
              <w:spacing w:line="256" w:lineRule="auto"/>
              <w:rPr>
                <w:ins w:id="1397" w:author="Ivan Cheng (鄭宜樺)" w:date="2024-04-18T15:15:00Z"/>
              </w:rPr>
            </w:pPr>
            <w:ins w:id="1398" w:author="Ivan Cheng (鄭宜樺)" w:date="2024-04-18T15:15:00Z">
              <w:r w:rsidRPr="004718F5">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962183" w14:textId="77777777" w:rsidR="00DD1097" w:rsidRPr="004718F5" w:rsidRDefault="00DD1097" w:rsidP="00EB5E07">
            <w:pPr>
              <w:pStyle w:val="TAH"/>
              <w:keepNext w:val="0"/>
              <w:keepLines w:val="0"/>
              <w:spacing w:line="256" w:lineRule="auto"/>
              <w:rPr>
                <w:ins w:id="1399" w:author="Ivan Cheng (鄭宜樺)" w:date="2024-04-18T15:15:00Z"/>
                <w:rFonts w:ascii="Arial Bold" w:hAnsi="Arial Bold"/>
              </w:rPr>
            </w:pPr>
            <w:ins w:id="1400" w:author="Ivan Cheng (鄭宜樺)" w:date="2024-04-18T15:15:00Z">
              <w:r w:rsidRPr="004718F5">
                <w:rPr>
                  <w:rFonts w:ascii="Arial Bold" w:hAnsi="Arial Bold"/>
                </w:rPr>
                <w:t>Test 1</w:t>
              </w:r>
            </w:ins>
          </w:p>
          <w:p w14:paraId="04908912" w14:textId="77777777" w:rsidR="00DD1097" w:rsidRPr="004718F5" w:rsidRDefault="00DD1097" w:rsidP="00EB5E07">
            <w:pPr>
              <w:pStyle w:val="TAH"/>
              <w:keepNext w:val="0"/>
              <w:keepLines w:val="0"/>
              <w:spacing w:line="256" w:lineRule="auto"/>
              <w:rPr>
                <w:ins w:id="1401" w:author="Ivan Cheng (鄭宜樺)" w:date="2024-04-18T15:15:00Z"/>
                <w:rFonts w:ascii="Arial Bold" w:hAnsi="Arial Bold"/>
              </w:rPr>
            </w:pPr>
            <w:ins w:id="1402" w:author="Ivan Cheng (鄭宜樺)" w:date="2024-04-18T15:15:00Z">
              <w:r w:rsidRPr="004718F5">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E71FED" w14:textId="77777777" w:rsidR="00DD1097" w:rsidRPr="004718F5" w:rsidRDefault="00DD1097" w:rsidP="00EB5E07">
            <w:pPr>
              <w:pStyle w:val="TAH"/>
              <w:keepNext w:val="0"/>
              <w:keepLines w:val="0"/>
              <w:spacing w:line="256" w:lineRule="auto"/>
              <w:rPr>
                <w:ins w:id="1403" w:author="Ivan Cheng (鄭宜樺)" w:date="2024-04-18T15:15:00Z"/>
                <w:rFonts w:ascii="Arial Bold" w:hAnsi="Arial Bold"/>
              </w:rPr>
            </w:pPr>
            <w:ins w:id="1404" w:author="Ivan Cheng (鄭宜樺)" w:date="2024-04-18T15:15:00Z">
              <w:r w:rsidRPr="004718F5">
                <w:rPr>
                  <w:rFonts w:ascii="Arial Bold" w:hAnsi="Arial Bold"/>
                </w:rPr>
                <w:t>Test 2</w:t>
              </w:r>
            </w:ins>
          </w:p>
          <w:p w14:paraId="38C09D44" w14:textId="77777777" w:rsidR="00DD1097" w:rsidRPr="004718F5" w:rsidRDefault="00DD1097" w:rsidP="00EB5E07">
            <w:pPr>
              <w:pStyle w:val="TAH"/>
              <w:keepNext w:val="0"/>
              <w:keepLines w:val="0"/>
              <w:spacing w:line="256" w:lineRule="auto"/>
              <w:rPr>
                <w:ins w:id="1405" w:author="Ivan Cheng (鄭宜樺)" w:date="2024-04-18T15:15:00Z"/>
              </w:rPr>
            </w:pPr>
            <w:ins w:id="1406" w:author="Ivan Cheng (鄭宜樺)" w:date="2024-04-18T15:15:00Z">
              <w:r w:rsidRPr="004718F5">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05E0F32" w14:textId="77777777" w:rsidR="00DD1097" w:rsidRPr="004718F5" w:rsidRDefault="00DD1097" w:rsidP="00EB5E07">
            <w:pPr>
              <w:pStyle w:val="TAH"/>
              <w:keepNext w:val="0"/>
              <w:keepLines w:val="0"/>
              <w:spacing w:line="256" w:lineRule="auto"/>
              <w:rPr>
                <w:ins w:id="1407" w:author="Ivan Cheng (鄭宜樺)" w:date="2024-04-18T15:15:00Z"/>
              </w:rPr>
            </w:pPr>
            <w:ins w:id="1408" w:author="Ivan Cheng (鄭宜樺)" w:date="2024-04-18T15:15:00Z">
              <w:r w:rsidRPr="004718F5">
                <w:rPr>
                  <w:rFonts w:ascii="Arial Bold" w:hAnsi="Arial Bold"/>
                </w:rPr>
                <w:t>Test 3</w:t>
              </w:r>
            </w:ins>
          </w:p>
        </w:tc>
      </w:tr>
      <w:tr w:rsidR="00DD1097" w:rsidRPr="004718F5" w14:paraId="00A27F46" w14:textId="77777777" w:rsidTr="00EB5E07">
        <w:trPr>
          <w:jc w:val="center"/>
          <w:ins w:id="1409" w:author="Ivan Cheng (鄭宜樺)" w:date="2024-04-18T15:15:00Z"/>
        </w:trPr>
        <w:tc>
          <w:tcPr>
            <w:tcW w:w="2631" w:type="dxa"/>
            <w:vMerge w:val="restart"/>
            <w:tcBorders>
              <w:top w:val="single" w:sz="4" w:space="0" w:color="auto"/>
              <w:left w:val="single" w:sz="4" w:space="0" w:color="auto"/>
              <w:right w:val="single" w:sz="4" w:space="0" w:color="auto"/>
            </w:tcBorders>
            <w:vAlign w:val="center"/>
            <w:hideMark/>
          </w:tcPr>
          <w:p w14:paraId="33E0865A" w14:textId="77777777" w:rsidR="00DD1097" w:rsidRPr="004718F5" w:rsidRDefault="00DD1097" w:rsidP="00EB5E07">
            <w:pPr>
              <w:pStyle w:val="TAL"/>
              <w:keepNext w:val="0"/>
              <w:keepLines w:val="0"/>
              <w:spacing w:line="256" w:lineRule="auto"/>
              <w:rPr>
                <w:ins w:id="1410" w:author="Ivan Cheng (鄭宜樺)" w:date="2024-04-18T15:15:00Z"/>
              </w:rPr>
            </w:pPr>
            <w:ins w:id="1411" w:author="Ivan Cheng (鄭宜樺)" w:date="2024-04-18T15:15:00Z">
              <w:r w:rsidRPr="004718F5">
                <w:t>Lowest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478F098E" w14:textId="0A0C5AFF" w:rsidR="00DD1097" w:rsidRPr="004718F5" w:rsidRDefault="00DD1097" w:rsidP="00EB5E07">
            <w:pPr>
              <w:pStyle w:val="TAC"/>
              <w:keepNext w:val="0"/>
              <w:keepLines w:val="0"/>
              <w:spacing w:line="256" w:lineRule="auto"/>
              <w:rPr>
                <w:ins w:id="1412" w:author="Ivan Cheng (鄭宜樺)" w:date="2024-04-18T15:15:00Z"/>
              </w:rPr>
            </w:pPr>
            <w:ins w:id="1413" w:author="Ivan Cheng (鄭宜樺)" w:date="2024-04-18T15:15:00Z">
              <w:r w:rsidRPr="004718F5">
                <w:t>4</w:t>
              </w:r>
            </w:ins>
            <w:ins w:id="1414" w:author="Ivan Cheng (鄭宜樺)" w:date="2024-04-18T15:16:00Z">
              <w:r>
                <w:t>1</w:t>
              </w:r>
            </w:ins>
          </w:p>
        </w:tc>
        <w:tc>
          <w:tcPr>
            <w:tcW w:w="1134" w:type="dxa"/>
            <w:vMerge w:val="restart"/>
            <w:tcBorders>
              <w:top w:val="single" w:sz="4" w:space="0" w:color="auto"/>
              <w:left w:val="single" w:sz="4" w:space="0" w:color="auto"/>
              <w:right w:val="single" w:sz="4" w:space="0" w:color="auto"/>
            </w:tcBorders>
            <w:vAlign w:val="center"/>
            <w:hideMark/>
          </w:tcPr>
          <w:p w14:paraId="556E64C7" w14:textId="693D58A9" w:rsidR="00DD1097" w:rsidRPr="004718F5" w:rsidRDefault="00DD1097" w:rsidP="00EB5E07">
            <w:pPr>
              <w:pStyle w:val="TAC"/>
              <w:keepNext w:val="0"/>
              <w:keepLines w:val="0"/>
              <w:spacing w:line="256" w:lineRule="auto"/>
              <w:rPr>
                <w:ins w:id="1415" w:author="Ivan Cheng (鄭宜樺)" w:date="2024-04-18T15:15:00Z"/>
                <w:lang w:eastAsia="zh-TW"/>
              </w:rPr>
            </w:pPr>
            <w:ins w:id="1416" w:author="Ivan Cheng (鄭宜樺)" w:date="2024-04-18T15:16:00Z">
              <w:r>
                <w:rPr>
                  <w:rFonts w:hint="eastAsia"/>
                  <w:lang w:eastAsia="zh-TW"/>
                </w:rPr>
                <w:t>5</w:t>
              </w:r>
              <w:r>
                <w:rPr>
                  <w:lang w:eastAsia="zh-TW"/>
                </w:rPr>
                <w:t>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71CF81E" w14:textId="77777777" w:rsidR="00DD1097" w:rsidRPr="004718F5" w:rsidRDefault="00DD1097" w:rsidP="00EB5E07">
            <w:pPr>
              <w:pStyle w:val="TAC"/>
              <w:keepNext w:val="0"/>
              <w:keepLines w:val="0"/>
              <w:spacing w:line="256" w:lineRule="auto"/>
              <w:jc w:val="left"/>
              <w:rPr>
                <w:ins w:id="1417" w:author="Ivan Cheng (鄭宜樺)" w:date="2024-04-18T15:15:00Z"/>
              </w:rPr>
            </w:pPr>
            <w:ins w:id="1418" w:author="Ivan Cheng (鄭宜樺)" w:date="2024-04-18T15:15:00Z">
              <w:r w:rsidRPr="004718F5">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D6757DC" w14:textId="3BAF1C51" w:rsidR="00DD1097" w:rsidRPr="004718F5" w:rsidRDefault="00DD1097" w:rsidP="00EB5E07">
            <w:pPr>
              <w:pStyle w:val="TAC"/>
              <w:keepNext w:val="0"/>
              <w:keepLines w:val="0"/>
              <w:spacing w:line="256" w:lineRule="auto"/>
              <w:rPr>
                <w:ins w:id="1419" w:author="Ivan Cheng (鄭宜樺)" w:date="2024-04-18T15:15:00Z"/>
              </w:rPr>
            </w:pPr>
            <w:ins w:id="1420" w:author="Ivan Cheng (鄭宜樺)" w:date="2024-04-18T15:15:00Z">
              <w:r w:rsidRPr="004718F5">
                <w:t>3</w:t>
              </w:r>
            </w:ins>
            <w:ins w:id="1421" w:author="Ivan Cheng (鄭宜樺)" w:date="2024-04-18T15:16:00Z">
              <w:r>
                <w:t>9</w:t>
              </w:r>
            </w:ins>
          </w:p>
        </w:tc>
      </w:tr>
      <w:tr w:rsidR="00DD1097" w:rsidRPr="004718F5" w14:paraId="6717427A" w14:textId="77777777" w:rsidTr="00EB5E07">
        <w:trPr>
          <w:jc w:val="center"/>
          <w:ins w:id="1422" w:author="Ivan Cheng (鄭宜樺)" w:date="2024-04-18T15:15:00Z"/>
        </w:trPr>
        <w:tc>
          <w:tcPr>
            <w:tcW w:w="2631" w:type="dxa"/>
            <w:vMerge/>
            <w:tcBorders>
              <w:left w:val="single" w:sz="4" w:space="0" w:color="auto"/>
              <w:right w:val="single" w:sz="4" w:space="0" w:color="auto"/>
            </w:tcBorders>
            <w:vAlign w:val="center"/>
            <w:hideMark/>
          </w:tcPr>
          <w:p w14:paraId="74F946B7" w14:textId="77777777" w:rsidR="00DD1097" w:rsidRPr="004718F5" w:rsidRDefault="00DD1097" w:rsidP="00EB5E07">
            <w:pPr>
              <w:overflowPunct/>
              <w:autoSpaceDE/>
              <w:autoSpaceDN/>
              <w:adjustRightInd/>
              <w:spacing w:after="0" w:line="256" w:lineRule="auto"/>
              <w:rPr>
                <w:ins w:id="1423"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A1AD3B8" w14:textId="77777777" w:rsidR="00DD1097" w:rsidRPr="004718F5" w:rsidRDefault="00DD1097" w:rsidP="00EB5E07">
            <w:pPr>
              <w:overflowPunct/>
              <w:autoSpaceDE/>
              <w:autoSpaceDN/>
              <w:adjustRightInd/>
              <w:spacing w:after="0" w:line="256" w:lineRule="auto"/>
              <w:rPr>
                <w:ins w:id="1424"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238F4D1" w14:textId="77777777" w:rsidR="00DD1097" w:rsidRPr="004718F5" w:rsidRDefault="00DD1097" w:rsidP="00EB5E07">
            <w:pPr>
              <w:overflowPunct/>
              <w:autoSpaceDE/>
              <w:autoSpaceDN/>
              <w:adjustRightInd/>
              <w:spacing w:after="0" w:line="256" w:lineRule="auto"/>
              <w:rPr>
                <w:ins w:id="1425"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14A788" w14:textId="77777777" w:rsidR="00DD1097" w:rsidRPr="004718F5" w:rsidRDefault="00DD1097" w:rsidP="00EB5E07">
            <w:pPr>
              <w:pStyle w:val="TAC"/>
              <w:keepNext w:val="0"/>
              <w:keepLines w:val="0"/>
              <w:spacing w:line="256" w:lineRule="auto"/>
              <w:jc w:val="left"/>
              <w:rPr>
                <w:ins w:id="1426" w:author="Ivan Cheng (鄭宜樺)" w:date="2024-04-18T15:15:00Z"/>
              </w:rPr>
            </w:pPr>
            <w:ins w:id="1427" w:author="Ivan Cheng (鄭宜樺)" w:date="2024-04-18T15:15:00Z">
              <w:r w:rsidRPr="004718F5">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96BC952" w14:textId="2D4FD081" w:rsidR="00DD1097" w:rsidRPr="004718F5" w:rsidRDefault="00DD1097" w:rsidP="00EB5E07">
            <w:pPr>
              <w:pStyle w:val="TAC"/>
              <w:keepNext w:val="0"/>
              <w:keepLines w:val="0"/>
              <w:spacing w:line="256" w:lineRule="auto"/>
              <w:rPr>
                <w:ins w:id="1428" w:author="Ivan Cheng (鄭宜樺)" w:date="2024-04-18T15:15:00Z"/>
              </w:rPr>
            </w:pPr>
            <w:ins w:id="1429" w:author="Ivan Cheng (鄭宜樺)" w:date="2024-04-18T15:15:00Z">
              <w:r w:rsidRPr="004718F5">
                <w:t>3</w:t>
              </w:r>
            </w:ins>
            <w:ins w:id="1430" w:author="Ivan Cheng (鄭宜樺)" w:date="2024-04-18T15:16:00Z">
              <w:r>
                <w:t>9</w:t>
              </w:r>
            </w:ins>
          </w:p>
        </w:tc>
      </w:tr>
      <w:tr w:rsidR="00DD1097" w:rsidRPr="004718F5" w14:paraId="1328A190" w14:textId="77777777" w:rsidTr="00EB5E07">
        <w:trPr>
          <w:jc w:val="center"/>
          <w:ins w:id="1431" w:author="Ivan Cheng (鄭宜樺)" w:date="2024-04-18T15:15:00Z"/>
        </w:trPr>
        <w:tc>
          <w:tcPr>
            <w:tcW w:w="2631" w:type="dxa"/>
            <w:vMerge/>
            <w:tcBorders>
              <w:left w:val="single" w:sz="4" w:space="0" w:color="auto"/>
              <w:right w:val="single" w:sz="4" w:space="0" w:color="auto"/>
            </w:tcBorders>
            <w:vAlign w:val="center"/>
            <w:hideMark/>
          </w:tcPr>
          <w:p w14:paraId="025E2D8C" w14:textId="77777777" w:rsidR="00DD1097" w:rsidRPr="004718F5" w:rsidRDefault="00DD1097" w:rsidP="00EB5E07">
            <w:pPr>
              <w:overflowPunct/>
              <w:autoSpaceDE/>
              <w:autoSpaceDN/>
              <w:adjustRightInd/>
              <w:spacing w:after="0" w:line="256" w:lineRule="auto"/>
              <w:rPr>
                <w:ins w:id="1432"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206048F" w14:textId="77777777" w:rsidR="00DD1097" w:rsidRPr="004718F5" w:rsidRDefault="00DD1097" w:rsidP="00EB5E07">
            <w:pPr>
              <w:overflowPunct/>
              <w:autoSpaceDE/>
              <w:autoSpaceDN/>
              <w:adjustRightInd/>
              <w:spacing w:after="0" w:line="256" w:lineRule="auto"/>
              <w:rPr>
                <w:ins w:id="1433"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6BE9E4B3" w14:textId="77777777" w:rsidR="00DD1097" w:rsidRPr="004718F5" w:rsidRDefault="00DD1097" w:rsidP="00EB5E07">
            <w:pPr>
              <w:overflowPunct/>
              <w:autoSpaceDE/>
              <w:autoSpaceDN/>
              <w:adjustRightInd/>
              <w:spacing w:after="0" w:line="256" w:lineRule="auto"/>
              <w:rPr>
                <w:ins w:id="1434"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F79673" w14:textId="77777777" w:rsidR="00DD1097" w:rsidRPr="004718F5" w:rsidRDefault="00DD1097" w:rsidP="00EB5E07">
            <w:pPr>
              <w:pStyle w:val="TAC"/>
              <w:keepNext w:val="0"/>
              <w:keepLines w:val="0"/>
              <w:spacing w:line="256" w:lineRule="auto"/>
              <w:jc w:val="left"/>
              <w:rPr>
                <w:ins w:id="1435" w:author="Ivan Cheng (鄭宜樺)" w:date="2024-04-18T15:15:00Z"/>
              </w:rPr>
            </w:pPr>
            <w:ins w:id="1436" w:author="Ivan Cheng (鄭宜樺)" w:date="2024-04-18T15:15:00Z">
              <w:r w:rsidRPr="004718F5">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3537126" w14:textId="6D86FCB5" w:rsidR="00DD1097" w:rsidRPr="004718F5" w:rsidRDefault="00DD1097" w:rsidP="00EB5E07">
            <w:pPr>
              <w:pStyle w:val="TAC"/>
              <w:keepNext w:val="0"/>
              <w:keepLines w:val="0"/>
              <w:spacing w:line="256" w:lineRule="auto"/>
              <w:rPr>
                <w:ins w:id="1437" w:author="Ivan Cheng (鄭宜樺)" w:date="2024-04-18T15:15:00Z"/>
              </w:rPr>
            </w:pPr>
            <w:ins w:id="1438" w:author="Ivan Cheng (鄭宜樺)" w:date="2024-04-18T15:16:00Z">
              <w:r>
                <w:t>40</w:t>
              </w:r>
            </w:ins>
          </w:p>
        </w:tc>
      </w:tr>
      <w:tr w:rsidR="00DD1097" w:rsidRPr="004718F5" w14:paraId="072E69BF" w14:textId="77777777" w:rsidTr="00EB5E07">
        <w:trPr>
          <w:jc w:val="center"/>
          <w:ins w:id="1439" w:author="Ivan Cheng (鄭宜樺)" w:date="2024-04-18T15:15:00Z"/>
        </w:trPr>
        <w:tc>
          <w:tcPr>
            <w:tcW w:w="2631" w:type="dxa"/>
            <w:vMerge/>
            <w:tcBorders>
              <w:left w:val="single" w:sz="4" w:space="0" w:color="auto"/>
              <w:right w:val="single" w:sz="4" w:space="0" w:color="auto"/>
            </w:tcBorders>
            <w:vAlign w:val="center"/>
            <w:hideMark/>
          </w:tcPr>
          <w:p w14:paraId="18CAD43A" w14:textId="77777777" w:rsidR="00DD1097" w:rsidRPr="004718F5" w:rsidRDefault="00DD1097" w:rsidP="00EB5E07">
            <w:pPr>
              <w:overflowPunct/>
              <w:autoSpaceDE/>
              <w:autoSpaceDN/>
              <w:adjustRightInd/>
              <w:spacing w:after="0" w:line="256" w:lineRule="auto"/>
              <w:rPr>
                <w:ins w:id="144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83C706A" w14:textId="77777777" w:rsidR="00DD1097" w:rsidRPr="004718F5" w:rsidRDefault="00DD1097" w:rsidP="00EB5E07">
            <w:pPr>
              <w:overflowPunct/>
              <w:autoSpaceDE/>
              <w:autoSpaceDN/>
              <w:adjustRightInd/>
              <w:spacing w:after="0" w:line="256" w:lineRule="auto"/>
              <w:rPr>
                <w:ins w:id="1441"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01B166F5" w14:textId="77777777" w:rsidR="00DD1097" w:rsidRPr="004718F5" w:rsidRDefault="00DD1097" w:rsidP="00EB5E07">
            <w:pPr>
              <w:overflowPunct/>
              <w:autoSpaceDE/>
              <w:autoSpaceDN/>
              <w:adjustRightInd/>
              <w:spacing w:after="0" w:line="256" w:lineRule="auto"/>
              <w:rPr>
                <w:ins w:id="1442"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C76D52" w14:textId="77777777" w:rsidR="00DD1097" w:rsidRPr="004718F5" w:rsidRDefault="00DD1097" w:rsidP="00EB5E07">
            <w:pPr>
              <w:pStyle w:val="TAC"/>
              <w:keepNext w:val="0"/>
              <w:keepLines w:val="0"/>
              <w:spacing w:line="256" w:lineRule="auto"/>
              <w:jc w:val="left"/>
              <w:rPr>
                <w:ins w:id="1443" w:author="Ivan Cheng (鄭宜樺)" w:date="2024-04-18T15:15:00Z"/>
              </w:rPr>
            </w:pPr>
            <w:ins w:id="1444" w:author="Ivan Cheng (鄭宜樺)" w:date="2024-04-18T15:15:00Z">
              <w:r w:rsidRPr="004718F5">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6B98BA1" w14:textId="6E462575" w:rsidR="00DD1097" w:rsidRPr="004718F5" w:rsidRDefault="00DD1097" w:rsidP="00EB5E07">
            <w:pPr>
              <w:pStyle w:val="TAC"/>
              <w:keepNext w:val="0"/>
              <w:keepLines w:val="0"/>
              <w:spacing w:line="256" w:lineRule="auto"/>
              <w:rPr>
                <w:ins w:id="1445" w:author="Ivan Cheng (鄭宜樺)" w:date="2024-04-18T15:15:00Z"/>
              </w:rPr>
            </w:pPr>
            <w:ins w:id="1446" w:author="Ivan Cheng (鄭宜樺)" w:date="2024-04-18T15:16:00Z">
              <w:r>
                <w:t>40</w:t>
              </w:r>
            </w:ins>
          </w:p>
        </w:tc>
      </w:tr>
      <w:tr w:rsidR="00DD1097" w:rsidRPr="004718F5" w14:paraId="19B90154" w14:textId="77777777" w:rsidTr="00EB5E07">
        <w:trPr>
          <w:jc w:val="center"/>
          <w:ins w:id="1447" w:author="Ivan Cheng (鄭宜樺)" w:date="2024-04-18T15:15:00Z"/>
        </w:trPr>
        <w:tc>
          <w:tcPr>
            <w:tcW w:w="2631" w:type="dxa"/>
            <w:vMerge/>
            <w:tcBorders>
              <w:left w:val="single" w:sz="4" w:space="0" w:color="auto"/>
              <w:right w:val="single" w:sz="4" w:space="0" w:color="auto"/>
            </w:tcBorders>
            <w:vAlign w:val="center"/>
            <w:hideMark/>
          </w:tcPr>
          <w:p w14:paraId="1A9B7817" w14:textId="77777777" w:rsidR="00DD1097" w:rsidRPr="004718F5" w:rsidRDefault="00DD1097" w:rsidP="00EB5E07">
            <w:pPr>
              <w:overflowPunct/>
              <w:autoSpaceDE/>
              <w:autoSpaceDN/>
              <w:adjustRightInd/>
              <w:spacing w:after="0" w:line="256" w:lineRule="auto"/>
              <w:rPr>
                <w:ins w:id="1448"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95ACA91" w14:textId="77777777" w:rsidR="00DD1097" w:rsidRPr="004718F5" w:rsidRDefault="00DD1097" w:rsidP="00EB5E07">
            <w:pPr>
              <w:overflowPunct/>
              <w:autoSpaceDE/>
              <w:autoSpaceDN/>
              <w:adjustRightInd/>
              <w:spacing w:after="0" w:line="256" w:lineRule="auto"/>
              <w:rPr>
                <w:ins w:id="144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0B1A1012" w14:textId="77777777" w:rsidR="00DD1097" w:rsidRPr="004718F5" w:rsidRDefault="00DD1097" w:rsidP="00EB5E07">
            <w:pPr>
              <w:overflowPunct/>
              <w:autoSpaceDE/>
              <w:autoSpaceDN/>
              <w:adjustRightInd/>
              <w:spacing w:after="0" w:line="256" w:lineRule="auto"/>
              <w:rPr>
                <w:ins w:id="1450"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E72B87" w14:textId="77777777" w:rsidR="00DD1097" w:rsidRPr="004718F5" w:rsidRDefault="00DD1097" w:rsidP="00EB5E07">
            <w:pPr>
              <w:pStyle w:val="TAC"/>
              <w:keepNext w:val="0"/>
              <w:keepLines w:val="0"/>
              <w:spacing w:line="256" w:lineRule="auto"/>
              <w:jc w:val="left"/>
              <w:rPr>
                <w:ins w:id="1451" w:author="Ivan Cheng (鄭宜樺)" w:date="2024-04-18T15:15:00Z"/>
              </w:rPr>
            </w:pPr>
            <w:ins w:id="1452" w:author="Ivan Cheng (鄭宜樺)" w:date="2024-04-18T15:15:00Z">
              <w:r w:rsidRPr="004718F5">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1C7D9B3C" w14:textId="27166DFE" w:rsidR="00DD1097" w:rsidRPr="004718F5" w:rsidRDefault="00DD1097" w:rsidP="00EB5E07">
            <w:pPr>
              <w:pStyle w:val="TAC"/>
              <w:keepNext w:val="0"/>
              <w:keepLines w:val="0"/>
              <w:spacing w:line="256" w:lineRule="auto"/>
              <w:rPr>
                <w:ins w:id="1453" w:author="Ivan Cheng (鄭宜樺)" w:date="2024-04-18T15:15:00Z"/>
              </w:rPr>
            </w:pPr>
            <w:ins w:id="1454" w:author="Ivan Cheng (鄭宜樺)" w:date="2024-04-18T15:16:00Z">
              <w:r>
                <w:t>41</w:t>
              </w:r>
            </w:ins>
          </w:p>
        </w:tc>
      </w:tr>
      <w:tr w:rsidR="00DD1097" w:rsidRPr="004718F5" w14:paraId="793FAD85" w14:textId="77777777" w:rsidTr="00EB5E07">
        <w:trPr>
          <w:jc w:val="center"/>
          <w:ins w:id="1455" w:author="Ivan Cheng (鄭宜樺)" w:date="2024-04-18T15:15:00Z"/>
        </w:trPr>
        <w:tc>
          <w:tcPr>
            <w:tcW w:w="2631" w:type="dxa"/>
            <w:vMerge/>
            <w:tcBorders>
              <w:left w:val="single" w:sz="4" w:space="0" w:color="auto"/>
              <w:right w:val="single" w:sz="4" w:space="0" w:color="auto"/>
            </w:tcBorders>
            <w:vAlign w:val="center"/>
          </w:tcPr>
          <w:p w14:paraId="6974A44B" w14:textId="77777777" w:rsidR="00DD1097" w:rsidRPr="004718F5" w:rsidRDefault="00DD1097" w:rsidP="00EB5E07">
            <w:pPr>
              <w:overflowPunct/>
              <w:autoSpaceDE/>
              <w:autoSpaceDN/>
              <w:adjustRightInd/>
              <w:spacing w:after="0" w:line="256" w:lineRule="auto"/>
              <w:rPr>
                <w:ins w:id="1456"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3ACFB49A" w14:textId="77777777" w:rsidR="00DD1097" w:rsidRPr="004718F5" w:rsidRDefault="00DD1097" w:rsidP="00EB5E07">
            <w:pPr>
              <w:overflowPunct/>
              <w:autoSpaceDE/>
              <w:autoSpaceDN/>
              <w:adjustRightInd/>
              <w:spacing w:after="0" w:line="256" w:lineRule="auto"/>
              <w:rPr>
                <w:ins w:id="1457"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4D504C3D" w14:textId="77777777" w:rsidR="00DD1097" w:rsidRPr="004718F5" w:rsidRDefault="00DD1097" w:rsidP="00EB5E07">
            <w:pPr>
              <w:overflowPunct/>
              <w:autoSpaceDE/>
              <w:autoSpaceDN/>
              <w:adjustRightInd/>
              <w:spacing w:after="0" w:line="256" w:lineRule="auto"/>
              <w:rPr>
                <w:ins w:id="1458"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C89A744" w14:textId="77777777" w:rsidR="00DD1097" w:rsidRPr="004718F5" w:rsidRDefault="00DD1097" w:rsidP="00EB5E07">
            <w:pPr>
              <w:pStyle w:val="TAC"/>
              <w:keepNext w:val="0"/>
              <w:keepLines w:val="0"/>
              <w:spacing w:line="256" w:lineRule="auto"/>
              <w:jc w:val="left"/>
              <w:rPr>
                <w:ins w:id="1459" w:author="Ivan Cheng (鄭宜樺)" w:date="2024-04-18T15:15:00Z"/>
              </w:rPr>
            </w:pPr>
            <w:ins w:id="1460" w:author="Ivan Cheng (鄭宜樺)" w:date="2024-04-18T15:15:00Z">
              <w:r w:rsidRPr="004718F5">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67E28CC7" w14:textId="64DE8A8E" w:rsidR="00DD1097" w:rsidRPr="004718F5" w:rsidRDefault="00DD1097" w:rsidP="00EB5E07">
            <w:pPr>
              <w:pStyle w:val="TAC"/>
              <w:keepNext w:val="0"/>
              <w:keepLines w:val="0"/>
              <w:spacing w:line="256" w:lineRule="auto"/>
              <w:rPr>
                <w:ins w:id="1461" w:author="Ivan Cheng (鄭宜樺)" w:date="2024-04-18T15:15:00Z"/>
                <w:lang w:eastAsia="zh-TW"/>
              </w:rPr>
            </w:pPr>
            <w:ins w:id="1462" w:author="Ivan Cheng (鄭宜樺)" w:date="2024-04-18T15:16:00Z">
              <w:r>
                <w:rPr>
                  <w:lang w:eastAsia="zh-TW"/>
                </w:rPr>
                <w:t>41</w:t>
              </w:r>
            </w:ins>
          </w:p>
        </w:tc>
      </w:tr>
      <w:tr w:rsidR="00DD1097" w:rsidRPr="004718F5" w14:paraId="63605802" w14:textId="77777777" w:rsidTr="00EB5E07">
        <w:trPr>
          <w:jc w:val="center"/>
          <w:ins w:id="1463" w:author="Ivan Cheng (鄭宜樺)" w:date="2024-04-18T15:15:00Z"/>
        </w:trPr>
        <w:tc>
          <w:tcPr>
            <w:tcW w:w="2631" w:type="dxa"/>
            <w:vMerge/>
            <w:tcBorders>
              <w:left w:val="single" w:sz="4" w:space="0" w:color="auto"/>
              <w:right w:val="single" w:sz="4" w:space="0" w:color="auto"/>
            </w:tcBorders>
            <w:vAlign w:val="center"/>
            <w:hideMark/>
          </w:tcPr>
          <w:p w14:paraId="1AF0B17E" w14:textId="77777777" w:rsidR="00DD1097" w:rsidRPr="004718F5" w:rsidRDefault="00DD1097" w:rsidP="00EB5E07">
            <w:pPr>
              <w:overflowPunct/>
              <w:autoSpaceDE/>
              <w:autoSpaceDN/>
              <w:adjustRightInd/>
              <w:spacing w:after="0" w:line="256" w:lineRule="auto"/>
              <w:rPr>
                <w:ins w:id="1464"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ED5F116" w14:textId="77777777" w:rsidR="00DD1097" w:rsidRPr="004718F5" w:rsidRDefault="00DD1097" w:rsidP="00EB5E07">
            <w:pPr>
              <w:overflowPunct/>
              <w:autoSpaceDE/>
              <w:autoSpaceDN/>
              <w:adjustRightInd/>
              <w:spacing w:after="0" w:line="256" w:lineRule="auto"/>
              <w:rPr>
                <w:ins w:id="1465"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08EA952" w14:textId="77777777" w:rsidR="00DD1097" w:rsidRPr="004718F5" w:rsidRDefault="00DD1097" w:rsidP="00EB5E07">
            <w:pPr>
              <w:overflowPunct/>
              <w:autoSpaceDE/>
              <w:autoSpaceDN/>
              <w:adjustRightInd/>
              <w:spacing w:after="0" w:line="256" w:lineRule="auto"/>
              <w:rPr>
                <w:ins w:id="1466"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02577A" w14:textId="77777777" w:rsidR="00DD1097" w:rsidRPr="004718F5" w:rsidRDefault="00DD1097" w:rsidP="00EB5E07">
            <w:pPr>
              <w:pStyle w:val="TAC"/>
              <w:keepNext w:val="0"/>
              <w:keepLines w:val="0"/>
              <w:spacing w:line="256" w:lineRule="auto"/>
              <w:jc w:val="left"/>
              <w:rPr>
                <w:ins w:id="1467" w:author="Ivan Cheng (鄭宜樺)" w:date="2024-04-18T15:15:00Z"/>
              </w:rPr>
            </w:pPr>
            <w:ins w:id="1468" w:author="Ivan Cheng (鄭宜樺)" w:date="2024-04-18T15:15:00Z">
              <w:r w:rsidRPr="004718F5">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10E2AF00" w14:textId="432CB264" w:rsidR="00DD1097" w:rsidRPr="004718F5" w:rsidRDefault="00DD1097" w:rsidP="00EB5E07">
            <w:pPr>
              <w:pStyle w:val="TAC"/>
              <w:keepNext w:val="0"/>
              <w:keepLines w:val="0"/>
              <w:spacing w:line="256" w:lineRule="auto"/>
              <w:rPr>
                <w:ins w:id="1469" w:author="Ivan Cheng (鄭宜樺)" w:date="2024-04-18T15:15:00Z"/>
              </w:rPr>
            </w:pPr>
            <w:ins w:id="1470" w:author="Ivan Cheng (鄭宜樺)" w:date="2024-04-18T15:16:00Z">
              <w:r>
                <w:t>42</w:t>
              </w:r>
            </w:ins>
          </w:p>
        </w:tc>
      </w:tr>
      <w:tr w:rsidR="00DD1097" w:rsidRPr="004718F5" w14:paraId="2E47AABD" w14:textId="77777777" w:rsidTr="00EB5E07">
        <w:trPr>
          <w:jc w:val="center"/>
          <w:ins w:id="1471" w:author="Ivan Cheng (鄭宜樺)" w:date="2024-04-18T15:15:00Z"/>
        </w:trPr>
        <w:tc>
          <w:tcPr>
            <w:tcW w:w="2631" w:type="dxa"/>
            <w:vMerge/>
            <w:tcBorders>
              <w:left w:val="single" w:sz="4" w:space="0" w:color="auto"/>
              <w:right w:val="single" w:sz="4" w:space="0" w:color="auto"/>
            </w:tcBorders>
            <w:vAlign w:val="center"/>
            <w:hideMark/>
          </w:tcPr>
          <w:p w14:paraId="021D29BC" w14:textId="77777777" w:rsidR="00DD1097" w:rsidRPr="004718F5" w:rsidRDefault="00DD1097" w:rsidP="00EB5E07">
            <w:pPr>
              <w:overflowPunct/>
              <w:autoSpaceDE/>
              <w:autoSpaceDN/>
              <w:adjustRightInd/>
              <w:spacing w:after="0" w:line="256" w:lineRule="auto"/>
              <w:rPr>
                <w:ins w:id="1472"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3D6BF14" w14:textId="77777777" w:rsidR="00DD1097" w:rsidRPr="004718F5" w:rsidRDefault="00DD1097" w:rsidP="00EB5E07">
            <w:pPr>
              <w:overflowPunct/>
              <w:autoSpaceDE/>
              <w:autoSpaceDN/>
              <w:adjustRightInd/>
              <w:spacing w:after="0" w:line="256" w:lineRule="auto"/>
              <w:rPr>
                <w:ins w:id="1473"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06D3B6F" w14:textId="77777777" w:rsidR="00DD1097" w:rsidRPr="004718F5" w:rsidRDefault="00DD1097" w:rsidP="00EB5E07">
            <w:pPr>
              <w:overflowPunct/>
              <w:autoSpaceDE/>
              <w:autoSpaceDN/>
              <w:adjustRightInd/>
              <w:spacing w:after="0" w:line="256" w:lineRule="auto"/>
              <w:rPr>
                <w:ins w:id="1474"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8DE1A7" w14:textId="77777777" w:rsidR="00DD1097" w:rsidRPr="004718F5" w:rsidRDefault="00DD1097" w:rsidP="00EB5E07">
            <w:pPr>
              <w:pStyle w:val="TAC"/>
              <w:keepNext w:val="0"/>
              <w:keepLines w:val="0"/>
              <w:spacing w:line="256" w:lineRule="auto"/>
              <w:jc w:val="left"/>
              <w:rPr>
                <w:ins w:id="1475" w:author="Ivan Cheng (鄭宜樺)" w:date="2024-04-18T15:15:00Z"/>
              </w:rPr>
            </w:pPr>
            <w:ins w:id="1476" w:author="Ivan Cheng (鄭宜樺)" w:date="2024-04-18T15:15:00Z">
              <w:r w:rsidRPr="004718F5">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3166C5B" w14:textId="3EEE8508" w:rsidR="00DD1097" w:rsidRPr="004718F5" w:rsidRDefault="00DD1097" w:rsidP="00EB5E07">
            <w:pPr>
              <w:pStyle w:val="TAC"/>
              <w:keepNext w:val="0"/>
              <w:keepLines w:val="0"/>
              <w:spacing w:line="256" w:lineRule="auto"/>
              <w:rPr>
                <w:ins w:id="1477" w:author="Ivan Cheng (鄭宜樺)" w:date="2024-04-18T15:15:00Z"/>
              </w:rPr>
            </w:pPr>
            <w:ins w:id="1478" w:author="Ivan Cheng (鄭宜樺)" w:date="2024-04-18T15:16:00Z">
              <w:r>
                <w:t>48</w:t>
              </w:r>
            </w:ins>
          </w:p>
        </w:tc>
      </w:tr>
      <w:tr w:rsidR="00DD1097" w:rsidRPr="004718F5" w14:paraId="703B1996" w14:textId="77777777" w:rsidTr="00EB5E07">
        <w:trPr>
          <w:jc w:val="center"/>
          <w:ins w:id="1479" w:author="Ivan Cheng (鄭宜樺)" w:date="2024-04-18T15:15:00Z"/>
        </w:trPr>
        <w:tc>
          <w:tcPr>
            <w:tcW w:w="2631" w:type="dxa"/>
            <w:vMerge/>
            <w:tcBorders>
              <w:left w:val="single" w:sz="4" w:space="0" w:color="auto"/>
              <w:bottom w:val="single" w:sz="4" w:space="0" w:color="auto"/>
              <w:right w:val="single" w:sz="4" w:space="0" w:color="auto"/>
            </w:tcBorders>
            <w:vAlign w:val="center"/>
          </w:tcPr>
          <w:p w14:paraId="0E6DD9AC" w14:textId="77777777" w:rsidR="00DD1097" w:rsidRPr="004718F5" w:rsidRDefault="00DD1097" w:rsidP="00EB5E07">
            <w:pPr>
              <w:overflowPunct/>
              <w:autoSpaceDE/>
              <w:autoSpaceDN/>
              <w:adjustRightInd/>
              <w:spacing w:after="0" w:line="256" w:lineRule="auto"/>
              <w:rPr>
                <w:ins w:id="1480" w:author="Ivan Cheng (鄭宜樺)" w:date="2024-04-18T15:15: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27445A20" w14:textId="77777777" w:rsidR="00DD1097" w:rsidRPr="004718F5" w:rsidRDefault="00DD1097" w:rsidP="00EB5E07">
            <w:pPr>
              <w:overflowPunct/>
              <w:autoSpaceDE/>
              <w:autoSpaceDN/>
              <w:adjustRightInd/>
              <w:spacing w:after="0" w:line="256" w:lineRule="auto"/>
              <w:rPr>
                <w:ins w:id="1481" w:author="Ivan Cheng (鄭宜樺)" w:date="2024-04-18T15:15: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044251C6" w14:textId="77777777" w:rsidR="00DD1097" w:rsidRPr="004718F5" w:rsidRDefault="00DD1097" w:rsidP="00EB5E07">
            <w:pPr>
              <w:overflowPunct/>
              <w:autoSpaceDE/>
              <w:autoSpaceDN/>
              <w:adjustRightInd/>
              <w:spacing w:after="0" w:line="256" w:lineRule="auto"/>
              <w:rPr>
                <w:ins w:id="1482"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F47CBBA" w14:textId="77777777" w:rsidR="00DD1097" w:rsidRPr="004718F5" w:rsidRDefault="00DD1097" w:rsidP="00EB5E07">
            <w:pPr>
              <w:pStyle w:val="TAC"/>
              <w:keepNext w:val="0"/>
              <w:keepLines w:val="0"/>
              <w:spacing w:line="256" w:lineRule="auto"/>
              <w:jc w:val="left"/>
              <w:rPr>
                <w:ins w:id="1483" w:author="Ivan Cheng (鄭宜樺)" w:date="2024-04-18T15:15:00Z"/>
              </w:rPr>
            </w:pPr>
            <w:ins w:id="1484" w:author="Ivan Cheng (鄭宜樺)" w:date="2024-04-18T15:15:00Z">
              <w:r w:rsidRPr="004718F5">
                <w:t>Bands NR_FDD_FR1_</w:t>
              </w:r>
              <w:r>
                <w:t>N</w:t>
              </w:r>
            </w:ins>
          </w:p>
        </w:tc>
        <w:tc>
          <w:tcPr>
            <w:tcW w:w="1134" w:type="dxa"/>
            <w:tcBorders>
              <w:top w:val="single" w:sz="4" w:space="0" w:color="auto"/>
              <w:left w:val="single" w:sz="4" w:space="0" w:color="auto"/>
              <w:bottom w:val="single" w:sz="4" w:space="0" w:color="auto"/>
              <w:right w:val="single" w:sz="4" w:space="0" w:color="auto"/>
            </w:tcBorders>
          </w:tcPr>
          <w:p w14:paraId="005FA49F" w14:textId="3F445F63" w:rsidR="00DD1097" w:rsidRPr="004718F5" w:rsidRDefault="00DD1097" w:rsidP="00EB5E07">
            <w:pPr>
              <w:pStyle w:val="TAC"/>
              <w:keepNext w:val="0"/>
              <w:keepLines w:val="0"/>
              <w:spacing w:line="256" w:lineRule="auto"/>
              <w:rPr>
                <w:ins w:id="1485" w:author="Ivan Cheng (鄭宜樺)" w:date="2024-04-18T15:15:00Z"/>
                <w:lang w:eastAsia="zh-TW"/>
              </w:rPr>
            </w:pPr>
            <w:ins w:id="1486" w:author="Ivan Cheng (鄭宜樺)" w:date="2024-04-18T15:15:00Z">
              <w:r>
                <w:rPr>
                  <w:rFonts w:hint="eastAsia"/>
                  <w:lang w:eastAsia="zh-TW"/>
                </w:rPr>
                <w:t>4</w:t>
              </w:r>
            </w:ins>
            <w:ins w:id="1487" w:author="Ivan Cheng (鄭宜樺)" w:date="2024-04-18T15:16:00Z">
              <w:r>
                <w:rPr>
                  <w:lang w:eastAsia="zh-TW"/>
                </w:rPr>
                <w:t>5</w:t>
              </w:r>
            </w:ins>
          </w:p>
        </w:tc>
      </w:tr>
      <w:tr w:rsidR="00DD1097" w:rsidRPr="004718F5" w14:paraId="4F4444A7" w14:textId="77777777" w:rsidTr="00EB5E07">
        <w:trPr>
          <w:jc w:val="center"/>
          <w:ins w:id="1488" w:author="Ivan Cheng (鄭宜樺)" w:date="2024-04-18T15:15:00Z"/>
        </w:trPr>
        <w:tc>
          <w:tcPr>
            <w:tcW w:w="2631" w:type="dxa"/>
            <w:vMerge w:val="restart"/>
            <w:tcBorders>
              <w:top w:val="single" w:sz="4" w:space="0" w:color="auto"/>
              <w:left w:val="single" w:sz="4" w:space="0" w:color="auto"/>
              <w:right w:val="single" w:sz="4" w:space="0" w:color="auto"/>
            </w:tcBorders>
            <w:vAlign w:val="center"/>
            <w:hideMark/>
          </w:tcPr>
          <w:p w14:paraId="265187AE" w14:textId="77777777" w:rsidR="00DD1097" w:rsidRPr="004718F5" w:rsidRDefault="00DD1097" w:rsidP="00EB5E07">
            <w:pPr>
              <w:pStyle w:val="TAL"/>
              <w:keepNext w:val="0"/>
              <w:keepLines w:val="0"/>
              <w:spacing w:line="256" w:lineRule="auto"/>
              <w:rPr>
                <w:ins w:id="1489" w:author="Ivan Cheng (鄭宜樺)" w:date="2024-04-18T15:15:00Z"/>
              </w:rPr>
            </w:pPr>
            <w:ins w:id="1490" w:author="Ivan Cheng (鄭宜樺)" w:date="2024-04-18T15:15:00Z">
              <w:r w:rsidRPr="004718F5">
                <w:t>Highest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20CEED90" w14:textId="1989E90D" w:rsidR="00DD1097" w:rsidRPr="004718F5" w:rsidRDefault="00DD1097" w:rsidP="00EB5E07">
            <w:pPr>
              <w:pStyle w:val="TAC"/>
              <w:keepNext w:val="0"/>
              <w:keepLines w:val="0"/>
              <w:spacing w:line="256" w:lineRule="auto"/>
              <w:rPr>
                <w:ins w:id="1491" w:author="Ivan Cheng (鄭宜樺)" w:date="2024-04-18T15:15:00Z"/>
              </w:rPr>
            </w:pPr>
            <w:ins w:id="1492" w:author="Ivan Cheng (鄭宜樺)" w:date="2024-04-18T15:15:00Z">
              <w:r w:rsidRPr="004718F5">
                <w:t>5</w:t>
              </w:r>
            </w:ins>
            <w:ins w:id="1493" w:author="Ivan Cheng (鄭宜樺)" w:date="2024-04-18T15:16:00Z">
              <w:r>
                <w:t>3</w:t>
              </w:r>
            </w:ins>
          </w:p>
        </w:tc>
        <w:tc>
          <w:tcPr>
            <w:tcW w:w="1134" w:type="dxa"/>
            <w:vMerge w:val="restart"/>
            <w:tcBorders>
              <w:top w:val="single" w:sz="4" w:space="0" w:color="auto"/>
              <w:left w:val="single" w:sz="4" w:space="0" w:color="auto"/>
              <w:right w:val="single" w:sz="4" w:space="0" w:color="auto"/>
            </w:tcBorders>
            <w:vAlign w:val="center"/>
            <w:hideMark/>
          </w:tcPr>
          <w:p w14:paraId="3D7C6E80" w14:textId="542374FF" w:rsidR="00DD1097" w:rsidRPr="004718F5" w:rsidRDefault="00DD1097" w:rsidP="00EB5E07">
            <w:pPr>
              <w:pStyle w:val="TAC"/>
              <w:keepNext w:val="0"/>
              <w:keepLines w:val="0"/>
              <w:spacing w:line="256" w:lineRule="auto"/>
              <w:rPr>
                <w:ins w:id="1494" w:author="Ivan Cheng (鄭宜樺)" w:date="2024-04-18T15:15:00Z"/>
              </w:rPr>
            </w:pPr>
            <w:ins w:id="1495" w:author="Ivan Cheng (鄭宜樺)" w:date="2024-04-18T15:15:00Z">
              <w:r w:rsidRPr="004718F5">
                <w:t>7</w:t>
              </w:r>
            </w:ins>
            <w:ins w:id="1496" w:author="Ivan Cheng (鄭宜樺)" w:date="2024-04-18T15:16:00Z">
              <w:r>
                <w:t>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9A7FF63" w14:textId="77777777" w:rsidR="00DD1097" w:rsidRPr="004718F5" w:rsidRDefault="00DD1097" w:rsidP="00EB5E07">
            <w:pPr>
              <w:pStyle w:val="TAC"/>
              <w:keepNext w:val="0"/>
              <w:keepLines w:val="0"/>
              <w:spacing w:line="256" w:lineRule="auto"/>
              <w:jc w:val="left"/>
              <w:rPr>
                <w:ins w:id="1497" w:author="Ivan Cheng (鄭宜樺)" w:date="2024-04-18T15:15:00Z"/>
              </w:rPr>
            </w:pPr>
            <w:ins w:id="1498" w:author="Ivan Cheng (鄭宜樺)" w:date="2024-04-18T15:15:00Z">
              <w:r w:rsidRPr="004718F5">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CFD5F77" w14:textId="19E4FACC" w:rsidR="00DD1097" w:rsidRPr="004718F5" w:rsidRDefault="00DD1097" w:rsidP="00EB5E07">
            <w:pPr>
              <w:pStyle w:val="TAC"/>
              <w:keepNext w:val="0"/>
              <w:keepLines w:val="0"/>
              <w:spacing w:line="256" w:lineRule="auto"/>
              <w:rPr>
                <w:ins w:id="1499" w:author="Ivan Cheng (鄭宜樺)" w:date="2024-04-18T15:15:00Z"/>
              </w:rPr>
            </w:pPr>
            <w:ins w:id="1500" w:author="Ivan Cheng (鄭宜樺)" w:date="2024-04-18T15:17:00Z">
              <w:r>
                <w:t>51</w:t>
              </w:r>
            </w:ins>
          </w:p>
        </w:tc>
      </w:tr>
      <w:tr w:rsidR="00DD1097" w:rsidRPr="004718F5" w14:paraId="204B5F1C" w14:textId="77777777" w:rsidTr="00EB5E07">
        <w:trPr>
          <w:jc w:val="center"/>
          <w:ins w:id="1501" w:author="Ivan Cheng (鄭宜樺)" w:date="2024-04-18T15:15:00Z"/>
        </w:trPr>
        <w:tc>
          <w:tcPr>
            <w:tcW w:w="2631" w:type="dxa"/>
            <w:vMerge/>
            <w:tcBorders>
              <w:left w:val="single" w:sz="4" w:space="0" w:color="auto"/>
              <w:right w:val="single" w:sz="4" w:space="0" w:color="auto"/>
            </w:tcBorders>
            <w:vAlign w:val="center"/>
            <w:hideMark/>
          </w:tcPr>
          <w:p w14:paraId="090A8E37" w14:textId="77777777" w:rsidR="00DD1097" w:rsidRPr="004718F5" w:rsidRDefault="00DD1097" w:rsidP="00EB5E07">
            <w:pPr>
              <w:overflowPunct/>
              <w:autoSpaceDE/>
              <w:autoSpaceDN/>
              <w:adjustRightInd/>
              <w:spacing w:after="0" w:line="256" w:lineRule="auto"/>
              <w:rPr>
                <w:ins w:id="1502"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4FE9BC2" w14:textId="77777777" w:rsidR="00DD1097" w:rsidRPr="004718F5" w:rsidRDefault="00DD1097" w:rsidP="00EB5E07">
            <w:pPr>
              <w:overflowPunct/>
              <w:autoSpaceDE/>
              <w:autoSpaceDN/>
              <w:adjustRightInd/>
              <w:spacing w:after="0" w:line="256" w:lineRule="auto"/>
              <w:rPr>
                <w:ins w:id="1503"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66AA6220" w14:textId="77777777" w:rsidR="00DD1097" w:rsidRPr="004718F5" w:rsidRDefault="00DD1097" w:rsidP="00EB5E07">
            <w:pPr>
              <w:overflowPunct/>
              <w:autoSpaceDE/>
              <w:autoSpaceDN/>
              <w:adjustRightInd/>
              <w:spacing w:after="0" w:line="256" w:lineRule="auto"/>
              <w:rPr>
                <w:ins w:id="1504"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83612F" w14:textId="77777777" w:rsidR="00DD1097" w:rsidRPr="004718F5" w:rsidRDefault="00DD1097" w:rsidP="00EB5E07">
            <w:pPr>
              <w:pStyle w:val="TAC"/>
              <w:keepNext w:val="0"/>
              <w:keepLines w:val="0"/>
              <w:spacing w:line="256" w:lineRule="auto"/>
              <w:jc w:val="left"/>
              <w:rPr>
                <w:ins w:id="1505" w:author="Ivan Cheng (鄭宜樺)" w:date="2024-04-18T15:15:00Z"/>
              </w:rPr>
            </w:pPr>
            <w:ins w:id="1506" w:author="Ivan Cheng (鄭宜樺)" w:date="2024-04-18T15:15:00Z">
              <w:r w:rsidRPr="004718F5">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18340FB5" w14:textId="388E55E1" w:rsidR="00DD1097" w:rsidRPr="004718F5" w:rsidRDefault="00DD1097" w:rsidP="00EB5E07">
            <w:pPr>
              <w:pStyle w:val="TAC"/>
              <w:keepNext w:val="0"/>
              <w:keepLines w:val="0"/>
              <w:spacing w:line="256" w:lineRule="auto"/>
              <w:rPr>
                <w:ins w:id="1507" w:author="Ivan Cheng (鄭宜樺)" w:date="2024-04-18T15:15:00Z"/>
              </w:rPr>
            </w:pPr>
            <w:ins w:id="1508" w:author="Ivan Cheng (鄭宜樺)" w:date="2024-04-18T15:17:00Z">
              <w:r>
                <w:t>51</w:t>
              </w:r>
            </w:ins>
          </w:p>
        </w:tc>
      </w:tr>
      <w:tr w:rsidR="00DD1097" w:rsidRPr="004718F5" w14:paraId="1BCD074A" w14:textId="77777777" w:rsidTr="00EB5E07">
        <w:trPr>
          <w:jc w:val="center"/>
          <w:ins w:id="1509" w:author="Ivan Cheng (鄭宜樺)" w:date="2024-04-18T15:15:00Z"/>
        </w:trPr>
        <w:tc>
          <w:tcPr>
            <w:tcW w:w="2631" w:type="dxa"/>
            <w:vMerge/>
            <w:tcBorders>
              <w:left w:val="single" w:sz="4" w:space="0" w:color="auto"/>
              <w:right w:val="single" w:sz="4" w:space="0" w:color="auto"/>
            </w:tcBorders>
            <w:vAlign w:val="center"/>
            <w:hideMark/>
          </w:tcPr>
          <w:p w14:paraId="068C6C2C" w14:textId="77777777" w:rsidR="00DD1097" w:rsidRPr="004718F5" w:rsidRDefault="00DD1097" w:rsidP="00EB5E07">
            <w:pPr>
              <w:overflowPunct/>
              <w:autoSpaceDE/>
              <w:autoSpaceDN/>
              <w:adjustRightInd/>
              <w:spacing w:after="0" w:line="256" w:lineRule="auto"/>
              <w:rPr>
                <w:ins w:id="151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41E93E6" w14:textId="77777777" w:rsidR="00DD1097" w:rsidRPr="004718F5" w:rsidRDefault="00DD1097" w:rsidP="00EB5E07">
            <w:pPr>
              <w:overflowPunct/>
              <w:autoSpaceDE/>
              <w:autoSpaceDN/>
              <w:adjustRightInd/>
              <w:spacing w:after="0" w:line="256" w:lineRule="auto"/>
              <w:rPr>
                <w:ins w:id="1511"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41CB612" w14:textId="77777777" w:rsidR="00DD1097" w:rsidRPr="004718F5" w:rsidRDefault="00DD1097" w:rsidP="00EB5E07">
            <w:pPr>
              <w:overflowPunct/>
              <w:autoSpaceDE/>
              <w:autoSpaceDN/>
              <w:adjustRightInd/>
              <w:spacing w:after="0" w:line="256" w:lineRule="auto"/>
              <w:rPr>
                <w:ins w:id="1512"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81B05F" w14:textId="77777777" w:rsidR="00DD1097" w:rsidRPr="004718F5" w:rsidRDefault="00DD1097" w:rsidP="00EB5E07">
            <w:pPr>
              <w:pStyle w:val="TAC"/>
              <w:keepNext w:val="0"/>
              <w:keepLines w:val="0"/>
              <w:spacing w:line="256" w:lineRule="auto"/>
              <w:jc w:val="left"/>
              <w:rPr>
                <w:ins w:id="1513" w:author="Ivan Cheng (鄭宜樺)" w:date="2024-04-18T15:15:00Z"/>
              </w:rPr>
            </w:pPr>
            <w:ins w:id="1514" w:author="Ivan Cheng (鄭宜樺)" w:date="2024-04-18T15:15:00Z">
              <w:r w:rsidRPr="004718F5">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6581291" w14:textId="3DD45066" w:rsidR="00DD1097" w:rsidRPr="004718F5" w:rsidRDefault="00DD1097" w:rsidP="00EB5E07">
            <w:pPr>
              <w:pStyle w:val="TAC"/>
              <w:keepNext w:val="0"/>
              <w:keepLines w:val="0"/>
              <w:spacing w:line="256" w:lineRule="auto"/>
              <w:rPr>
                <w:ins w:id="1515" w:author="Ivan Cheng (鄭宜樺)" w:date="2024-04-18T15:15:00Z"/>
              </w:rPr>
            </w:pPr>
            <w:ins w:id="1516" w:author="Ivan Cheng (鄭宜樺)" w:date="2024-04-18T15:17:00Z">
              <w:r>
                <w:t>52</w:t>
              </w:r>
            </w:ins>
          </w:p>
        </w:tc>
      </w:tr>
      <w:tr w:rsidR="00DD1097" w:rsidRPr="004718F5" w14:paraId="0B1C7321" w14:textId="77777777" w:rsidTr="00EB5E07">
        <w:trPr>
          <w:jc w:val="center"/>
          <w:ins w:id="1517" w:author="Ivan Cheng (鄭宜樺)" w:date="2024-04-18T15:15:00Z"/>
        </w:trPr>
        <w:tc>
          <w:tcPr>
            <w:tcW w:w="2631" w:type="dxa"/>
            <w:vMerge/>
            <w:tcBorders>
              <w:left w:val="single" w:sz="4" w:space="0" w:color="auto"/>
              <w:right w:val="single" w:sz="4" w:space="0" w:color="auto"/>
            </w:tcBorders>
            <w:vAlign w:val="center"/>
            <w:hideMark/>
          </w:tcPr>
          <w:p w14:paraId="239D67B8" w14:textId="77777777" w:rsidR="00DD1097" w:rsidRPr="004718F5" w:rsidRDefault="00DD1097" w:rsidP="00EB5E07">
            <w:pPr>
              <w:overflowPunct/>
              <w:autoSpaceDE/>
              <w:autoSpaceDN/>
              <w:adjustRightInd/>
              <w:spacing w:after="0" w:line="256" w:lineRule="auto"/>
              <w:rPr>
                <w:ins w:id="1518"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68A0BC68" w14:textId="77777777" w:rsidR="00DD1097" w:rsidRPr="004718F5" w:rsidRDefault="00DD1097" w:rsidP="00EB5E07">
            <w:pPr>
              <w:overflowPunct/>
              <w:autoSpaceDE/>
              <w:autoSpaceDN/>
              <w:adjustRightInd/>
              <w:spacing w:after="0" w:line="256" w:lineRule="auto"/>
              <w:rPr>
                <w:ins w:id="151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968D551" w14:textId="77777777" w:rsidR="00DD1097" w:rsidRPr="004718F5" w:rsidRDefault="00DD1097" w:rsidP="00EB5E07">
            <w:pPr>
              <w:overflowPunct/>
              <w:autoSpaceDE/>
              <w:autoSpaceDN/>
              <w:adjustRightInd/>
              <w:spacing w:after="0" w:line="256" w:lineRule="auto"/>
              <w:rPr>
                <w:ins w:id="1520"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CC8813" w14:textId="77777777" w:rsidR="00DD1097" w:rsidRPr="004718F5" w:rsidRDefault="00DD1097" w:rsidP="00EB5E07">
            <w:pPr>
              <w:pStyle w:val="TAC"/>
              <w:keepNext w:val="0"/>
              <w:keepLines w:val="0"/>
              <w:spacing w:line="256" w:lineRule="auto"/>
              <w:jc w:val="left"/>
              <w:rPr>
                <w:ins w:id="1521" w:author="Ivan Cheng (鄭宜樺)" w:date="2024-04-18T15:15:00Z"/>
              </w:rPr>
            </w:pPr>
            <w:ins w:id="1522" w:author="Ivan Cheng (鄭宜樺)" w:date="2024-04-18T15:15:00Z">
              <w:r w:rsidRPr="004718F5">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28D2049" w14:textId="174D978D" w:rsidR="00DD1097" w:rsidRPr="004718F5" w:rsidRDefault="00DD1097" w:rsidP="00EB5E07">
            <w:pPr>
              <w:pStyle w:val="TAC"/>
              <w:keepNext w:val="0"/>
              <w:keepLines w:val="0"/>
              <w:spacing w:line="256" w:lineRule="auto"/>
              <w:rPr>
                <w:ins w:id="1523" w:author="Ivan Cheng (鄭宜樺)" w:date="2024-04-18T15:15:00Z"/>
              </w:rPr>
            </w:pPr>
            <w:ins w:id="1524" w:author="Ivan Cheng (鄭宜樺)" w:date="2024-04-18T15:17:00Z">
              <w:r>
                <w:t>52</w:t>
              </w:r>
            </w:ins>
          </w:p>
        </w:tc>
      </w:tr>
      <w:tr w:rsidR="00DD1097" w:rsidRPr="004718F5" w14:paraId="2A4BFD4E" w14:textId="77777777" w:rsidTr="00EB5E07">
        <w:trPr>
          <w:jc w:val="center"/>
          <w:ins w:id="1525" w:author="Ivan Cheng (鄭宜樺)" w:date="2024-04-18T15:15:00Z"/>
        </w:trPr>
        <w:tc>
          <w:tcPr>
            <w:tcW w:w="2631" w:type="dxa"/>
            <w:vMerge/>
            <w:tcBorders>
              <w:left w:val="single" w:sz="4" w:space="0" w:color="auto"/>
              <w:right w:val="single" w:sz="4" w:space="0" w:color="auto"/>
            </w:tcBorders>
            <w:vAlign w:val="center"/>
            <w:hideMark/>
          </w:tcPr>
          <w:p w14:paraId="5D796DF6" w14:textId="77777777" w:rsidR="00DD1097" w:rsidRPr="004718F5" w:rsidRDefault="00DD1097" w:rsidP="00EB5E07">
            <w:pPr>
              <w:overflowPunct/>
              <w:autoSpaceDE/>
              <w:autoSpaceDN/>
              <w:adjustRightInd/>
              <w:spacing w:after="0" w:line="256" w:lineRule="auto"/>
              <w:rPr>
                <w:ins w:id="1526"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67C6052" w14:textId="77777777" w:rsidR="00DD1097" w:rsidRPr="004718F5" w:rsidRDefault="00DD1097" w:rsidP="00EB5E07">
            <w:pPr>
              <w:overflowPunct/>
              <w:autoSpaceDE/>
              <w:autoSpaceDN/>
              <w:adjustRightInd/>
              <w:spacing w:after="0" w:line="256" w:lineRule="auto"/>
              <w:rPr>
                <w:ins w:id="1527"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C87D71F" w14:textId="77777777" w:rsidR="00DD1097" w:rsidRPr="004718F5" w:rsidRDefault="00DD1097" w:rsidP="00EB5E07">
            <w:pPr>
              <w:overflowPunct/>
              <w:autoSpaceDE/>
              <w:autoSpaceDN/>
              <w:adjustRightInd/>
              <w:spacing w:after="0" w:line="256" w:lineRule="auto"/>
              <w:rPr>
                <w:ins w:id="1528"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5495FB" w14:textId="77777777" w:rsidR="00DD1097" w:rsidRPr="004718F5" w:rsidRDefault="00DD1097" w:rsidP="00EB5E07">
            <w:pPr>
              <w:pStyle w:val="TAC"/>
              <w:keepNext w:val="0"/>
              <w:keepLines w:val="0"/>
              <w:spacing w:line="256" w:lineRule="auto"/>
              <w:jc w:val="left"/>
              <w:rPr>
                <w:ins w:id="1529" w:author="Ivan Cheng (鄭宜樺)" w:date="2024-04-18T15:15:00Z"/>
              </w:rPr>
            </w:pPr>
            <w:ins w:id="1530" w:author="Ivan Cheng (鄭宜樺)" w:date="2024-04-18T15:15:00Z">
              <w:r w:rsidRPr="004718F5">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20A903B" w14:textId="3A334D7C" w:rsidR="00DD1097" w:rsidRPr="004718F5" w:rsidRDefault="00DD1097" w:rsidP="00EB5E07">
            <w:pPr>
              <w:pStyle w:val="TAC"/>
              <w:keepNext w:val="0"/>
              <w:keepLines w:val="0"/>
              <w:spacing w:line="256" w:lineRule="auto"/>
              <w:rPr>
                <w:ins w:id="1531" w:author="Ivan Cheng (鄭宜樺)" w:date="2024-04-18T15:15:00Z"/>
              </w:rPr>
            </w:pPr>
            <w:ins w:id="1532" w:author="Ivan Cheng (鄭宜樺)" w:date="2024-04-18T15:15:00Z">
              <w:r>
                <w:t>5</w:t>
              </w:r>
            </w:ins>
            <w:ins w:id="1533" w:author="Ivan Cheng (鄭宜樺)" w:date="2024-04-18T15:17:00Z">
              <w:r>
                <w:t>3</w:t>
              </w:r>
            </w:ins>
          </w:p>
        </w:tc>
      </w:tr>
      <w:tr w:rsidR="00DD1097" w:rsidRPr="004718F5" w14:paraId="045A3FE6" w14:textId="77777777" w:rsidTr="00EB5E07">
        <w:trPr>
          <w:jc w:val="center"/>
          <w:ins w:id="1534" w:author="Ivan Cheng (鄭宜樺)" w:date="2024-04-18T15:15:00Z"/>
        </w:trPr>
        <w:tc>
          <w:tcPr>
            <w:tcW w:w="2631" w:type="dxa"/>
            <w:vMerge/>
            <w:tcBorders>
              <w:left w:val="single" w:sz="4" w:space="0" w:color="auto"/>
              <w:right w:val="single" w:sz="4" w:space="0" w:color="auto"/>
            </w:tcBorders>
            <w:vAlign w:val="center"/>
          </w:tcPr>
          <w:p w14:paraId="404152F5" w14:textId="77777777" w:rsidR="00DD1097" w:rsidRPr="004718F5" w:rsidRDefault="00DD1097" w:rsidP="00EB5E07">
            <w:pPr>
              <w:overflowPunct/>
              <w:autoSpaceDE/>
              <w:autoSpaceDN/>
              <w:adjustRightInd/>
              <w:spacing w:after="0" w:line="256" w:lineRule="auto"/>
              <w:rPr>
                <w:ins w:id="1535"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25184EA2" w14:textId="77777777" w:rsidR="00DD1097" w:rsidRPr="004718F5" w:rsidRDefault="00DD1097" w:rsidP="00EB5E07">
            <w:pPr>
              <w:overflowPunct/>
              <w:autoSpaceDE/>
              <w:autoSpaceDN/>
              <w:adjustRightInd/>
              <w:spacing w:after="0" w:line="256" w:lineRule="auto"/>
              <w:rPr>
                <w:ins w:id="1536"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308D5739" w14:textId="77777777" w:rsidR="00DD1097" w:rsidRPr="004718F5" w:rsidRDefault="00DD1097" w:rsidP="00EB5E07">
            <w:pPr>
              <w:overflowPunct/>
              <w:autoSpaceDE/>
              <w:autoSpaceDN/>
              <w:adjustRightInd/>
              <w:spacing w:after="0" w:line="256" w:lineRule="auto"/>
              <w:rPr>
                <w:ins w:id="1537"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957EC4A" w14:textId="77777777" w:rsidR="00DD1097" w:rsidRPr="004718F5" w:rsidRDefault="00DD1097" w:rsidP="00EB5E07">
            <w:pPr>
              <w:pStyle w:val="TAC"/>
              <w:keepNext w:val="0"/>
              <w:keepLines w:val="0"/>
              <w:spacing w:line="256" w:lineRule="auto"/>
              <w:jc w:val="left"/>
              <w:rPr>
                <w:ins w:id="1538" w:author="Ivan Cheng (鄭宜樺)" w:date="2024-04-18T15:15:00Z"/>
              </w:rPr>
            </w:pPr>
            <w:ins w:id="1539" w:author="Ivan Cheng (鄭宜樺)" w:date="2024-04-18T15:15:00Z">
              <w:r w:rsidRPr="004718F5">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7D10B0C4" w14:textId="2231421E" w:rsidR="00DD1097" w:rsidRPr="004718F5" w:rsidRDefault="00DD1097" w:rsidP="00EB5E07">
            <w:pPr>
              <w:pStyle w:val="TAC"/>
              <w:keepNext w:val="0"/>
              <w:keepLines w:val="0"/>
              <w:spacing w:line="256" w:lineRule="auto"/>
              <w:rPr>
                <w:ins w:id="1540" w:author="Ivan Cheng (鄭宜樺)" w:date="2024-04-18T15:15:00Z"/>
                <w:lang w:eastAsia="zh-TW"/>
              </w:rPr>
            </w:pPr>
            <w:ins w:id="1541" w:author="Ivan Cheng (鄭宜樺)" w:date="2024-04-18T15:15:00Z">
              <w:r>
                <w:rPr>
                  <w:rFonts w:hint="eastAsia"/>
                  <w:lang w:eastAsia="zh-TW"/>
                </w:rPr>
                <w:t>5</w:t>
              </w:r>
            </w:ins>
            <w:ins w:id="1542" w:author="Ivan Cheng (鄭宜樺)" w:date="2024-04-18T15:17:00Z">
              <w:r>
                <w:rPr>
                  <w:lang w:eastAsia="zh-TW"/>
                </w:rPr>
                <w:t>3</w:t>
              </w:r>
            </w:ins>
          </w:p>
        </w:tc>
      </w:tr>
      <w:tr w:rsidR="00DD1097" w:rsidRPr="004718F5" w14:paraId="1469E96F" w14:textId="77777777" w:rsidTr="00EB5E07">
        <w:trPr>
          <w:jc w:val="center"/>
          <w:ins w:id="1543" w:author="Ivan Cheng (鄭宜樺)" w:date="2024-04-18T15:15:00Z"/>
        </w:trPr>
        <w:tc>
          <w:tcPr>
            <w:tcW w:w="2631" w:type="dxa"/>
            <w:vMerge/>
            <w:tcBorders>
              <w:left w:val="single" w:sz="4" w:space="0" w:color="auto"/>
              <w:right w:val="single" w:sz="4" w:space="0" w:color="auto"/>
            </w:tcBorders>
            <w:vAlign w:val="center"/>
            <w:hideMark/>
          </w:tcPr>
          <w:p w14:paraId="1552153A" w14:textId="77777777" w:rsidR="00DD1097" w:rsidRPr="004718F5" w:rsidRDefault="00DD1097" w:rsidP="00EB5E07">
            <w:pPr>
              <w:overflowPunct/>
              <w:autoSpaceDE/>
              <w:autoSpaceDN/>
              <w:adjustRightInd/>
              <w:spacing w:after="0" w:line="256" w:lineRule="auto"/>
              <w:rPr>
                <w:ins w:id="1544"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09050E2B" w14:textId="77777777" w:rsidR="00DD1097" w:rsidRPr="004718F5" w:rsidRDefault="00DD1097" w:rsidP="00EB5E07">
            <w:pPr>
              <w:overflowPunct/>
              <w:autoSpaceDE/>
              <w:autoSpaceDN/>
              <w:adjustRightInd/>
              <w:spacing w:after="0" w:line="256" w:lineRule="auto"/>
              <w:rPr>
                <w:ins w:id="1545"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21FD2EA9" w14:textId="77777777" w:rsidR="00DD1097" w:rsidRPr="004718F5" w:rsidRDefault="00DD1097" w:rsidP="00EB5E07">
            <w:pPr>
              <w:overflowPunct/>
              <w:autoSpaceDE/>
              <w:autoSpaceDN/>
              <w:adjustRightInd/>
              <w:spacing w:after="0" w:line="256" w:lineRule="auto"/>
              <w:rPr>
                <w:ins w:id="1546"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F3D53A" w14:textId="77777777" w:rsidR="00DD1097" w:rsidRPr="004718F5" w:rsidRDefault="00DD1097" w:rsidP="00EB5E07">
            <w:pPr>
              <w:pStyle w:val="TAC"/>
              <w:keepNext w:val="0"/>
              <w:keepLines w:val="0"/>
              <w:spacing w:line="256" w:lineRule="auto"/>
              <w:jc w:val="left"/>
              <w:rPr>
                <w:ins w:id="1547" w:author="Ivan Cheng (鄭宜樺)" w:date="2024-04-18T15:15:00Z"/>
              </w:rPr>
            </w:pPr>
            <w:ins w:id="1548" w:author="Ivan Cheng (鄭宜樺)" w:date="2024-04-18T15:15:00Z">
              <w:r w:rsidRPr="004718F5">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0D47BEA8" w14:textId="745DB753" w:rsidR="00DD1097" w:rsidRPr="004718F5" w:rsidRDefault="00DD1097" w:rsidP="00EB5E07">
            <w:pPr>
              <w:pStyle w:val="TAC"/>
              <w:keepNext w:val="0"/>
              <w:keepLines w:val="0"/>
              <w:spacing w:line="256" w:lineRule="auto"/>
              <w:rPr>
                <w:ins w:id="1549" w:author="Ivan Cheng (鄭宜樺)" w:date="2024-04-18T15:15:00Z"/>
              </w:rPr>
            </w:pPr>
            <w:ins w:id="1550" w:author="Ivan Cheng (鄭宜樺)" w:date="2024-04-18T15:15:00Z">
              <w:r>
                <w:t>5</w:t>
              </w:r>
            </w:ins>
            <w:ins w:id="1551" w:author="Ivan Cheng (鄭宜樺)" w:date="2024-04-18T15:17:00Z">
              <w:r>
                <w:t>4</w:t>
              </w:r>
            </w:ins>
          </w:p>
        </w:tc>
      </w:tr>
      <w:tr w:rsidR="00DD1097" w:rsidRPr="004718F5" w14:paraId="4F2770F7" w14:textId="77777777" w:rsidTr="00EB5E07">
        <w:trPr>
          <w:jc w:val="center"/>
          <w:ins w:id="1552" w:author="Ivan Cheng (鄭宜樺)" w:date="2024-04-18T15:15:00Z"/>
        </w:trPr>
        <w:tc>
          <w:tcPr>
            <w:tcW w:w="2631" w:type="dxa"/>
            <w:vMerge/>
            <w:tcBorders>
              <w:left w:val="single" w:sz="4" w:space="0" w:color="auto"/>
              <w:right w:val="single" w:sz="4" w:space="0" w:color="auto"/>
            </w:tcBorders>
            <w:vAlign w:val="center"/>
            <w:hideMark/>
          </w:tcPr>
          <w:p w14:paraId="3E2CF5DB" w14:textId="77777777" w:rsidR="00DD1097" w:rsidRPr="004718F5" w:rsidRDefault="00DD1097" w:rsidP="00EB5E07">
            <w:pPr>
              <w:overflowPunct/>
              <w:autoSpaceDE/>
              <w:autoSpaceDN/>
              <w:adjustRightInd/>
              <w:spacing w:after="0" w:line="256" w:lineRule="auto"/>
              <w:rPr>
                <w:ins w:id="1553"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DE0A4AE" w14:textId="77777777" w:rsidR="00DD1097" w:rsidRPr="004718F5" w:rsidRDefault="00DD1097" w:rsidP="00EB5E07">
            <w:pPr>
              <w:overflowPunct/>
              <w:autoSpaceDE/>
              <w:autoSpaceDN/>
              <w:adjustRightInd/>
              <w:spacing w:after="0" w:line="256" w:lineRule="auto"/>
              <w:rPr>
                <w:ins w:id="1554"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0E1A840D" w14:textId="77777777" w:rsidR="00DD1097" w:rsidRPr="004718F5" w:rsidRDefault="00DD1097" w:rsidP="00EB5E07">
            <w:pPr>
              <w:overflowPunct/>
              <w:autoSpaceDE/>
              <w:autoSpaceDN/>
              <w:adjustRightInd/>
              <w:spacing w:after="0" w:line="256" w:lineRule="auto"/>
              <w:rPr>
                <w:ins w:id="1555"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489C39" w14:textId="77777777" w:rsidR="00DD1097" w:rsidRPr="004718F5" w:rsidRDefault="00DD1097" w:rsidP="00EB5E07">
            <w:pPr>
              <w:pStyle w:val="TAC"/>
              <w:keepNext w:val="0"/>
              <w:keepLines w:val="0"/>
              <w:spacing w:line="256" w:lineRule="auto"/>
              <w:jc w:val="left"/>
              <w:rPr>
                <w:ins w:id="1556" w:author="Ivan Cheng (鄭宜樺)" w:date="2024-04-18T15:15:00Z"/>
              </w:rPr>
            </w:pPr>
            <w:ins w:id="1557" w:author="Ivan Cheng (鄭宜樺)" w:date="2024-04-18T15:15:00Z">
              <w:r w:rsidRPr="004718F5">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3E9E04B5" w14:textId="76DA80A2" w:rsidR="00DD1097" w:rsidRPr="004718F5" w:rsidRDefault="00DD1097" w:rsidP="00EB5E07">
            <w:pPr>
              <w:pStyle w:val="TAC"/>
              <w:keepNext w:val="0"/>
              <w:keepLines w:val="0"/>
              <w:spacing w:line="256" w:lineRule="auto"/>
              <w:rPr>
                <w:ins w:id="1558" w:author="Ivan Cheng (鄭宜樺)" w:date="2024-04-18T15:15:00Z"/>
              </w:rPr>
            </w:pPr>
            <w:ins w:id="1559" w:author="Ivan Cheng (鄭宜樺)" w:date="2024-04-18T15:17:00Z">
              <w:r>
                <w:t>48</w:t>
              </w:r>
            </w:ins>
          </w:p>
        </w:tc>
      </w:tr>
      <w:tr w:rsidR="00DD1097" w:rsidRPr="004718F5" w14:paraId="2256030B" w14:textId="77777777" w:rsidTr="00EB5E07">
        <w:trPr>
          <w:jc w:val="center"/>
          <w:ins w:id="1560" w:author="Ivan Cheng (鄭宜樺)" w:date="2024-04-18T15:15:00Z"/>
        </w:trPr>
        <w:tc>
          <w:tcPr>
            <w:tcW w:w="2631" w:type="dxa"/>
            <w:vMerge/>
            <w:tcBorders>
              <w:left w:val="single" w:sz="4" w:space="0" w:color="auto"/>
              <w:bottom w:val="single" w:sz="4" w:space="0" w:color="auto"/>
              <w:right w:val="single" w:sz="4" w:space="0" w:color="auto"/>
            </w:tcBorders>
            <w:vAlign w:val="center"/>
          </w:tcPr>
          <w:p w14:paraId="37258C12" w14:textId="77777777" w:rsidR="00DD1097" w:rsidRPr="004718F5" w:rsidRDefault="00DD1097" w:rsidP="00EB5E07">
            <w:pPr>
              <w:overflowPunct/>
              <w:autoSpaceDE/>
              <w:autoSpaceDN/>
              <w:adjustRightInd/>
              <w:spacing w:after="0" w:line="256" w:lineRule="auto"/>
              <w:rPr>
                <w:ins w:id="1561" w:author="Ivan Cheng (鄭宜樺)" w:date="2024-04-18T15:15: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367B6E4C" w14:textId="77777777" w:rsidR="00DD1097" w:rsidRPr="004718F5" w:rsidRDefault="00DD1097" w:rsidP="00EB5E07">
            <w:pPr>
              <w:overflowPunct/>
              <w:autoSpaceDE/>
              <w:autoSpaceDN/>
              <w:adjustRightInd/>
              <w:spacing w:after="0" w:line="256" w:lineRule="auto"/>
              <w:rPr>
                <w:ins w:id="1562" w:author="Ivan Cheng (鄭宜樺)" w:date="2024-04-18T15:15: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384338B2" w14:textId="77777777" w:rsidR="00DD1097" w:rsidRPr="004718F5" w:rsidRDefault="00DD1097" w:rsidP="00EB5E07">
            <w:pPr>
              <w:overflowPunct/>
              <w:autoSpaceDE/>
              <w:autoSpaceDN/>
              <w:adjustRightInd/>
              <w:spacing w:after="0" w:line="256" w:lineRule="auto"/>
              <w:rPr>
                <w:ins w:id="1563"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5E2CB66" w14:textId="77777777" w:rsidR="00DD1097" w:rsidRPr="004718F5" w:rsidRDefault="00DD1097" w:rsidP="00EB5E07">
            <w:pPr>
              <w:pStyle w:val="TAC"/>
              <w:keepNext w:val="0"/>
              <w:keepLines w:val="0"/>
              <w:spacing w:line="256" w:lineRule="auto"/>
              <w:jc w:val="left"/>
              <w:rPr>
                <w:ins w:id="1564" w:author="Ivan Cheng (鄭宜樺)" w:date="2024-04-18T15:15:00Z"/>
              </w:rPr>
            </w:pPr>
            <w:ins w:id="1565" w:author="Ivan Cheng (鄭宜樺)" w:date="2024-04-18T15:15:00Z">
              <w:r w:rsidRPr="004718F5">
                <w:t>Bands NR_FDD_FR1_</w:t>
              </w:r>
              <w:r>
                <w:t>N</w:t>
              </w:r>
            </w:ins>
          </w:p>
        </w:tc>
        <w:tc>
          <w:tcPr>
            <w:tcW w:w="1134" w:type="dxa"/>
            <w:tcBorders>
              <w:top w:val="single" w:sz="4" w:space="0" w:color="auto"/>
              <w:left w:val="single" w:sz="4" w:space="0" w:color="auto"/>
              <w:bottom w:val="single" w:sz="4" w:space="0" w:color="auto"/>
              <w:right w:val="single" w:sz="4" w:space="0" w:color="auto"/>
            </w:tcBorders>
          </w:tcPr>
          <w:p w14:paraId="68A1CD83" w14:textId="2080294A" w:rsidR="00DD1097" w:rsidRPr="004718F5" w:rsidRDefault="00DD1097" w:rsidP="00EB5E07">
            <w:pPr>
              <w:pStyle w:val="TAC"/>
              <w:keepNext w:val="0"/>
              <w:keepLines w:val="0"/>
              <w:spacing w:line="256" w:lineRule="auto"/>
              <w:rPr>
                <w:ins w:id="1566" w:author="Ivan Cheng (鄭宜樺)" w:date="2024-04-18T15:15:00Z"/>
              </w:rPr>
            </w:pPr>
            <w:ins w:id="1567" w:author="Ivan Cheng (鄭宜樺)" w:date="2024-04-18T15:15:00Z">
              <w:r>
                <w:rPr>
                  <w:lang w:eastAsia="zh-TW"/>
                </w:rPr>
                <w:t>5</w:t>
              </w:r>
            </w:ins>
            <w:ins w:id="1568" w:author="Ivan Cheng (鄭宜樺)" w:date="2024-04-18T15:17:00Z">
              <w:r>
                <w:rPr>
                  <w:lang w:eastAsia="zh-TW"/>
                </w:rPr>
                <w:t>7</w:t>
              </w:r>
            </w:ins>
          </w:p>
        </w:tc>
      </w:tr>
      <w:tr w:rsidR="00DD1097" w:rsidRPr="004718F5" w14:paraId="335BE46F" w14:textId="77777777" w:rsidTr="00EB5E07">
        <w:trPr>
          <w:jc w:val="center"/>
          <w:ins w:id="1569" w:author="Ivan Cheng (鄭宜樺)" w:date="2024-04-18T15:15:00Z"/>
        </w:trPr>
        <w:tc>
          <w:tcPr>
            <w:tcW w:w="2631" w:type="dxa"/>
            <w:tcBorders>
              <w:top w:val="single" w:sz="4" w:space="0" w:color="auto"/>
              <w:left w:val="single" w:sz="4" w:space="0" w:color="auto"/>
              <w:bottom w:val="single" w:sz="4" w:space="0" w:color="auto"/>
              <w:right w:val="single" w:sz="4" w:space="0" w:color="auto"/>
            </w:tcBorders>
            <w:vAlign w:val="center"/>
            <w:hideMark/>
          </w:tcPr>
          <w:p w14:paraId="58BF786A" w14:textId="77777777" w:rsidR="00DD1097" w:rsidRPr="004718F5" w:rsidRDefault="00DD1097" w:rsidP="00EB5E07">
            <w:pPr>
              <w:pStyle w:val="TAH"/>
              <w:keepNext w:val="0"/>
              <w:keepLines w:val="0"/>
              <w:spacing w:line="256" w:lineRule="auto"/>
              <w:rPr>
                <w:ins w:id="1570" w:author="Ivan Cheng (鄭宜樺)" w:date="2024-04-18T15:15:00Z"/>
              </w:rPr>
            </w:pPr>
            <w:ins w:id="1571" w:author="Ivan Cheng (鄭宜樺)" w:date="2024-04-18T15:15:00Z">
              <w:r w:rsidRPr="004718F5">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7B55EC" w14:textId="77777777" w:rsidR="00DD1097" w:rsidRPr="004718F5" w:rsidRDefault="00DD1097" w:rsidP="00EB5E07">
            <w:pPr>
              <w:pStyle w:val="TAH"/>
              <w:keepNext w:val="0"/>
              <w:keepLines w:val="0"/>
              <w:spacing w:line="256" w:lineRule="auto"/>
              <w:rPr>
                <w:ins w:id="1572" w:author="Ivan Cheng (鄭宜樺)" w:date="2024-04-18T15:15:00Z"/>
                <w:rFonts w:ascii="Arial Bold" w:hAnsi="Arial Bold"/>
              </w:rPr>
            </w:pPr>
            <w:ins w:id="1573" w:author="Ivan Cheng (鄭宜樺)" w:date="2024-04-18T15:15:00Z">
              <w:r w:rsidRPr="004718F5">
                <w:rPr>
                  <w:rFonts w:ascii="Arial Bold" w:hAnsi="Arial Bold"/>
                </w:rPr>
                <w:t>Test 1</w:t>
              </w:r>
            </w:ins>
          </w:p>
          <w:p w14:paraId="4A9C094A" w14:textId="77777777" w:rsidR="00DD1097" w:rsidRPr="004718F5" w:rsidRDefault="00DD1097" w:rsidP="00EB5E07">
            <w:pPr>
              <w:pStyle w:val="TAH"/>
              <w:keepNext w:val="0"/>
              <w:keepLines w:val="0"/>
              <w:spacing w:line="256" w:lineRule="auto"/>
              <w:rPr>
                <w:ins w:id="1574" w:author="Ivan Cheng (鄭宜樺)" w:date="2024-04-18T15:15:00Z"/>
                <w:rFonts w:ascii="Arial Bold" w:hAnsi="Arial Bold"/>
              </w:rPr>
            </w:pPr>
            <w:ins w:id="1575" w:author="Ivan Cheng (鄭宜樺)" w:date="2024-04-18T15:15:00Z">
              <w:r w:rsidRPr="004718F5">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1D2B75" w14:textId="77777777" w:rsidR="00DD1097" w:rsidRPr="004718F5" w:rsidRDefault="00DD1097" w:rsidP="00EB5E07">
            <w:pPr>
              <w:pStyle w:val="TAH"/>
              <w:keepNext w:val="0"/>
              <w:keepLines w:val="0"/>
              <w:spacing w:line="256" w:lineRule="auto"/>
              <w:rPr>
                <w:ins w:id="1576" w:author="Ivan Cheng (鄭宜樺)" w:date="2024-04-18T15:15:00Z"/>
                <w:rFonts w:ascii="Arial Bold" w:hAnsi="Arial Bold"/>
              </w:rPr>
            </w:pPr>
            <w:ins w:id="1577" w:author="Ivan Cheng (鄭宜樺)" w:date="2024-04-18T15:15:00Z">
              <w:r w:rsidRPr="004718F5">
                <w:rPr>
                  <w:rFonts w:ascii="Arial Bold" w:hAnsi="Arial Bold"/>
                </w:rPr>
                <w:t>Test 2</w:t>
              </w:r>
            </w:ins>
          </w:p>
          <w:p w14:paraId="7D18FD98" w14:textId="77777777" w:rsidR="00DD1097" w:rsidRPr="004718F5" w:rsidRDefault="00DD1097" w:rsidP="00EB5E07">
            <w:pPr>
              <w:pStyle w:val="TAH"/>
              <w:keepNext w:val="0"/>
              <w:keepLines w:val="0"/>
              <w:spacing w:line="256" w:lineRule="auto"/>
              <w:rPr>
                <w:ins w:id="1578" w:author="Ivan Cheng (鄭宜樺)" w:date="2024-04-18T15:15:00Z"/>
                <w:rFonts w:ascii="Arial Bold" w:hAnsi="Arial Bold"/>
              </w:rPr>
            </w:pPr>
            <w:ins w:id="1579" w:author="Ivan Cheng (鄭宜樺)" w:date="2024-04-18T15:15:00Z">
              <w:r w:rsidRPr="004718F5">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2C5A51B" w14:textId="77777777" w:rsidR="00DD1097" w:rsidRPr="004718F5" w:rsidRDefault="00DD1097" w:rsidP="00EB5E07">
            <w:pPr>
              <w:pStyle w:val="TAH"/>
              <w:keepNext w:val="0"/>
              <w:keepLines w:val="0"/>
              <w:spacing w:line="256" w:lineRule="auto"/>
              <w:rPr>
                <w:ins w:id="1580" w:author="Ivan Cheng (鄭宜樺)" w:date="2024-04-18T15:15:00Z"/>
              </w:rPr>
            </w:pPr>
            <w:ins w:id="1581" w:author="Ivan Cheng (鄭宜樺)" w:date="2024-04-18T15:15:00Z">
              <w:r w:rsidRPr="004718F5">
                <w:rPr>
                  <w:rFonts w:ascii="Arial Bold" w:hAnsi="Arial Bold"/>
                </w:rPr>
                <w:t>Test 3</w:t>
              </w:r>
            </w:ins>
          </w:p>
        </w:tc>
      </w:tr>
      <w:tr w:rsidR="00DD1097" w:rsidRPr="004718F5" w14:paraId="1159FB08" w14:textId="77777777" w:rsidTr="00EB5E07">
        <w:trPr>
          <w:jc w:val="center"/>
          <w:ins w:id="1582" w:author="Ivan Cheng (鄭宜樺)" w:date="2024-04-18T15:15:00Z"/>
        </w:trPr>
        <w:tc>
          <w:tcPr>
            <w:tcW w:w="2631" w:type="dxa"/>
            <w:vMerge w:val="restart"/>
            <w:tcBorders>
              <w:top w:val="single" w:sz="4" w:space="0" w:color="auto"/>
              <w:left w:val="single" w:sz="4" w:space="0" w:color="auto"/>
              <w:right w:val="single" w:sz="4" w:space="0" w:color="auto"/>
            </w:tcBorders>
            <w:vAlign w:val="center"/>
            <w:hideMark/>
          </w:tcPr>
          <w:p w14:paraId="6757582E" w14:textId="77777777" w:rsidR="00DD1097" w:rsidRPr="004718F5" w:rsidRDefault="00DD1097" w:rsidP="00EB5E07">
            <w:pPr>
              <w:pStyle w:val="TAL"/>
              <w:keepNext w:val="0"/>
              <w:keepLines w:val="0"/>
              <w:spacing w:line="256" w:lineRule="auto"/>
              <w:rPr>
                <w:ins w:id="1583" w:author="Ivan Cheng (鄭宜樺)" w:date="2024-04-18T15:15:00Z"/>
              </w:rPr>
            </w:pPr>
            <w:ins w:id="1584" w:author="Ivan Cheng (鄭宜樺)" w:date="2024-04-18T15:15:00Z">
              <w:r w:rsidRPr="004718F5">
                <w:t>Lowest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1CDEBF18" w14:textId="2798EDF7" w:rsidR="00DD1097" w:rsidRPr="004718F5" w:rsidRDefault="00DD1097" w:rsidP="00EB5E07">
            <w:pPr>
              <w:pStyle w:val="TAC"/>
              <w:keepNext w:val="0"/>
              <w:keepLines w:val="0"/>
              <w:spacing w:line="256" w:lineRule="auto"/>
              <w:rPr>
                <w:ins w:id="1585" w:author="Ivan Cheng (鄭宜樺)" w:date="2024-04-18T15:15:00Z"/>
              </w:rPr>
            </w:pPr>
            <w:ins w:id="1586" w:author="Ivan Cheng (鄭宜樺)" w:date="2024-04-18T15:17:00Z">
              <w:r>
                <w:t>37</w:t>
              </w:r>
            </w:ins>
          </w:p>
        </w:tc>
        <w:tc>
          <w:tcPr>
            <w:tcW w:w="1134" w:type="dxa"/>
            <w:vMerge w:val="restart"/>
            <w:tcBorders>
              <w:top w:val="single" w:sz="4" w:space="0" w:color="auto"/>
              <w:left w:val="single" w:sz="4" w:space="0" w:color="auto"/>
              <w:right w:val="single" w:sz="4" w:space="0" w:color="auto"/>
            </w:tcBorders>
            <w:vAlign w:val="center"/>
            <w:hideMark/>
          </w:tcPr>
          <w:p w14:paraId="2855C227" w14:textId="3264245F" w:rsidR="00DD1097" w:rsidRPr="004718F5" w:rsidRDefault="00DD1097" w:rsidP="00EB5E07">
            <w:pPr>
              <w:pStyle w:val="TAC"/>
              <w:keepNext w:val="0"/>
              <w:keepLines w:val="0"/>
              <w:spacing w:line="256" w:lineRule="auto"/>
              <w:rPr>
                <w:ins w:id="1587" w:author="Ivan Cheng (鄭宜樺)" w:date="2024-04-18T15:15:00Z"/>
              </w:rPr>
            </w:pPr>
            <w:ins w:id="1588" w:author="Ivan Cheng (鄭宜樺)" w:date="2024-04-18T15:15:00Z">
              <w:r w:rsidRPr="004718F5">
                <w:t>5</w:t>
              </w:r>
            </w:ins>
            <w:ins w:id="1589" w:author="Ivan Cheng (鄭宜樺)" w:date="2024-04-18T15:17:00Z">
              <w:r>
                <w:t>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D06221D" w14:textId="77777777" w:rsidR="00DD1097" w:rsidRPr="004718F5" w:rsidRDefault="00DD1097" w:rsidP="00EB5E07">
            <w:pPr>
              <w:pStyle w:val="TAC"/>
              <w:keepNext w:val="0"/>
              <w:keepLines w:val="0"/>
              <w:spacing w:line="256" w:lineRule="auto"/>
              <w:jc w:val="left"/>
              <w:rPr>
                <w:ins w:id="1590" w:author="Ivan Cheng (鄭宜樺)" w:date="2024-04-18T15:15:00Z"/>
              </w:rPr>
            </w:pPr>
            <w:ins w:id="1591" w:author="Ivan Cheng (鄭宜樺)" w:date="2024-04-18T15:15:00Z">
              <w:r w:rsidRPr="004718F5">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F57AB78" w14:textId="507B7DA1" w:rsidR="00DD1097" w:rsidRPr="004718F5" w:rsidRDefault="00DD1097" w:rsidP="00EB5E07">
            <w:pPr>
              <w:pStyle w:val="TAC"/>
              <w:keepNext w:val="0"/>
              <w:keepLines w:val="0"/>
              <w:spacing w:line="256" w:lineRule="auto"/>
              <w:rPr>
                <w:ins w:id="1592" w:author="Ivan Cheng (鄭宜樺)" w:date="2024-04-18T15:15:00Z"/>
              </w:rPr>
            </w:pPr>
            <w:ins w:id="1593" w:author="Ivan Cheng (鄭宜樺)" w:date="2024-04-18T15:15:00Z">
              <w:r>
                <w:t>3</w:t>
              </w:r>
            </w:ins>
            <w:ins w:id="1594" w:author="Ivan Cheng (鄭宜樺)" w:date="2024-04-18T15:17:00Z">
              <w:r>
                <w:t>4</w:t>
              </w:r>
            </w:ins>
          </w:p>
        </w:tc>
      </w:tr>
      <w:tr w:rsidR="00DD1097" w:rsidRPr="004718F5" w14:paraId="7D6967A8" w14:textId="77777777" w:rsidTr="00EB5E07">
        <w:trPr>
          <w:jc w:val="center"/>
          <w:ins w:id="1595" w:author="Ivan Cheng (鄭宜樺)" w:date="2024-04-18T15:15:00Z"/>
        </w:trPr>
        <w:tc>
          <w:tcPr>
            <w:tcW w:w="2631" w:type="dxa"/>
            <w:vMerge/>
            <w:tcBorders>
              <w:left w:val="single" w:sz="4" w:space="0" w:color="auto"/>
              <w:right w:val="single" w:sz="4" w:space="0" w:color="auto"/>
            </w:tcBorders>
            <w:vAlign w:val="center"/>
            <w:hideMark/>
          </w:tcPr>
          <w:p w14:paraId="44000CB1" w14:textId="77777777" w:rsidR="00DD1097" w:rsidRPr="004718F5" w:rsidRDefault="00DD1097" w:rsidP="00EB5E07">
            <w:pPr>
              <w:overflowPunct/>
              <w:autoSpaceDE/>
              <w:autoSpaceDN/>
              <w:adjustRightInd/>
              <w:spacing w:after="0" w:line="256" w:lineRule="auto"/>
              <w:rPr>
                <w:ins w:id="1596"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0F3B146" w14:textId="77777777" w:rsidR="00DD1097" w:rsidRPr="004718F5" w:rsidRDefault="00DD1097" w:rsidP="00EB5E07">
            <w:pPr>
              <w:overflowPunct/>
              <w:autoSpaceDE/>
              <w:autoSpaceDN/>
              <w:adjustRightInd/>
              <w:spacing w:after="0" w:line="256" w:lineRule="auto"/>
              <w:rPr>
                <w:ins w:id="1597"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2FE4B581" w14:textId="77777777" w:rsidR="00DD1097" w:rsidRPr="004718F5" w:rsidRDefault="00DD1097" w:rsidP="00EB5E07">
            <w:pPr>
              <w:overflowPunct/>
              <w:autoSpaceDE/>
              <w:autoSpaceDN/>
              <w:adjustRightInd/>
              <w:spacing w:after="0" w:line="256" w:lineRule="auto"/>
              <w:rPr>
                <w:ins w:id="1598"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13DEFE" w14:textId="77777777" w:rsidR="00DD1097" w:rsidRPr="004718F5" w:rsidRDefault="00DD1097" w:rsidP="00EB5E07">
            <w:pPr>
              <w:pStyle w:val="TAC"/>
              <w:keepNext w:val="0"/>
              <w:keepLines w:val="0"/>
              <w:spacing w:line="256" w:lineRule="auto"/>
              <w:jc w:val="left"/>
              <w:rPr>
                <w:ins w:id="1599" w:author="Ivan Cheng (鄭宜樺)" w:date="2024-04-18T15:15:00Z"/>
              </w:rPr>
            </w:pPr>
            <w:ins w:id="1600" w:author="Ivan Cheng (鄭宜樺)" w:date="2024-04-18T15:15:00Z">
              <w:r w:rsidRPr="004718F5">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95E9AE7" w14:textId="1740B864" w:rsidR="00DD1097" w:rsidRPr="004718F5" w:rsidRDefault="00DD1097" w:rsidP="00EB5E07">
            <w:pPr>
              <w:pStyle w:val="TAC"/>
              <w:keepNext w:val="0"/>
              <w:keepLines w:val="0"/>
              <w:spacing w:line="256" w:lineRule="auto"/>
              <w:rPr>
                <w:ins w:id="1601" w:author="Ivan Cheng (鄭宜樺)" w:date="2024-04-18T15:15:00Z"/>
              </w:rPr>
            </w:pPr>
            <w:ins w:id="1602" w:author="Ivan Cheng (鄭宜樺)" w:date="2024-04-18T15:15:00Z">
              <w:r w:rsidRPr="004718F5">
                <w:t>3</w:t>
              </w:r>
            </w:ins>
            <w:ins w:id="1603" w:author="Ivan Cheng (鄭宜樺)" w:date="2024-04-18T15:17:00Z">
              <w:r>
                <w:t>5</w:t>
              </w:r>
            </w:ins>
          </w:p>
        </w:tc>
      </w:tr>
      <w:tr w:rsidR="00DD1097" w:rsidRPr="004718F5" w14:paraId="31D2A69B" w14:textId="77777777" w:rsidTr="00EB5E07">
        <w:trPr>
          <w:jc w:val="center"/>
          <w:ins w:id="1604" w:author="Ivan Cheng (鄭宜樺)" w:date="2024-04-18T15:15:00Z"/>
        </w:trPr>
        <w:tc>
          <w:tcPr>
            <w:tcW w:w="2631" w:type="dxa"/>
            <w:vMerge/>
            <w:tcBorders>
              <w:left w:val="single" w:sz="4" w:space="0" w:color="auto"/>
              <w:right w:val="single" w:sz="4" w:space="0" w:color="auto"/>
            </w:tcBorders>
            <w:vAlign w:val="center"/>
            <w:hideMark/>
          </w:tcPr>
          <w:p w14:paraId="4FBA8CC5" w14:textId="77777777" w:rsidR="00DD1097" w:rsidRPr="004718F5" w:rsidRDefault="00DD1097" w:rsidP="00EB5E07">
            <w:pPr>
              <w:overflowPunct/>
              <w:autoSpaceDE/>
              <w:autoSpaceDN/>
              <w:adjustRightInd/>
              <w:spacing w:after="0" w:line="256" w:lineRule="auto"/>
              <w:rPr>
                <w:ins w:id="1605"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42B73B68" w14:textId="77777777" w:rsidR="00DD1097" w:rsidRPr="004718F5" w:rsidRDefault="00DD1097" w:rsidP="00EB5E07">
            <w:pPr>
              <w:overflowPunct/>
              <w:autoSpaceDE/>
              <w:autoSpaceDN/>
              <w:adjustRightInd/>
              <w:spacing w:after="0" w:line="256" w:lineRule="auto"/>
              <w:rPr>
                <w:ins w:id="1606"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0A6ED675" w14:textId="77777777" w:rsidR="00DD1097" w:rsidRPr="004718F5" w:rsidRDefault="00DD1097" w:rsidP="00EB5E07">
            <w:pPr>
              <w:overflowPunct/>
              <w:autoSpaceDE/>
              <w:autoSpaceDN/>
              <w:adjustRightInd/>
              <w:spacing w:after="0" w:line="256" w:lineRule="auto"/>
              <w:rPr>
                <w:ins w:id="1607"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25F987" w14:textId="77777777" w:rsidR="00DD1097" w:rsidRPr="004718F5" w:rsidRDefault="00DD1097" w:rsidP="00EB5E07">
            <w:pPr>
              <w:pStyle w:val="TAC"/>
              <w:keepNext w:val="0"/>
              <w:keepLines w:val="0"/>
              <w:spacing w:line="256" w:lineRule="auto"/>
              <w:jc w:val="left"/>
              <w:rPr>
                <w:ins w:id="1608" w:author="Ivan Cheng (鄭宜樺)" w:date="2024-04-18T15:15:00Z"/>
              </w:rPr>
            </w:pPr>
            <w:ins w:id="1609" w:author="Ivan Cheng (鄭宜樺)" w:date="2024-04-18T15:15:00Z">
              <w:r w:rsidRPr="004718F5">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0E2A4A2" w14:textId="663DC912" w:rsidR="00DD1097" w:rsidRPr="004718F5" w:rsidRDefault="00DD1097" w:rsidP="00EB5E07">
            <w:pPr>
              <w:pStyle w:val="TAC"/>
              <w:keepNext w:val="0"/>
              <w:keepLines w:val="0"/>
              <w:spacing w:line="256" w:lineRule="auto"/>
              <w:rPr>
                <w:ins w:id="1610" w:author="Ivan Cheng (鄭宜樺)" w:date="2024-04-18T15:15:00Z"/>
              </w:rPr>
            </w:pPr>
            <w:ins w:id="1611" w:author="Ivan Cheng (鄭宜樺)" w:date="2024-04-18T15:15:00Z">
              <w:r w:rsidRPr="004718F5">
                <w:t>3</w:t>
              </w:r>
            </w:ins>
            <w:ins w:id="1612" w:author="Ivan Cheng (鄭宜樺)" w:date="2024-04-18T15:17:00Z">
              <w:r>
                <w:t>5</w:t>
              </w:r>
            </w:ins>
          </w:p>
        </w:tc>
      </w:tr>
      <w:tr w:rsidR="00DD1097" w:rsidRPr="004718F5" w14:paraId="483AB0B2" w14:textId="77777777" w:rsidTr="00EB5E07">
        <w:trPr>
          <w:jc w:val="center"/>
          <w:ins w:id="1613" w:author="Ivan Cheng (鄭宜樺)" w:date="2024-04-18T15:15:00Z"/>
        </w:trPr>
        <w:tc>
          <w:tcPr>
            <w:tcW w:w="2631" w:type="dxa"/>
            <w:vMerge/>
            <w:tcBorders>
              <w:left w:val="single" w:sz="4" w:space="0" w:color="auto"/>
              <w:right w:val="single" w:sz="4" w:space="0" w:color="auto"/>
            </w:tcBorders>
            <w:vAlign w:val="center"/>
            <w:hideMark/>
          </w:tcPr>
          <w:p w14:paraId="794E5448" w14:textId="77777777" w:rsidR="00DD1097" w:rsidRPr="004718F5" w:rsidRDefault="00DD1097" w:rsidP="00EB5E07">
            <w:pPr>
              <w:overflowPunct/>
              <w:autoSpaceDE/>
              <w:autoSpaceDN/>
              <w:adjustRightInd/>
              <w:spacing w:after="0" w:line="256" w:lineRule="auto"/>
              <w:rPr>
                <w:ins w:id="1614"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4D045567" w14:textId="77777777" w:rsidR="00DD1097" w:rsidRPr="004718F5" w:rsidRDefault="00DD1097" w:rsidP="00EB5E07">
            <w:pPr>
              <w:overflowPunct/>
              <w:autoSpaceDE/>
              <w:autoSpaceDN/>
              <w:adjustRightInd/>
              <w:spacing w:after="0" w:line="256" w:lineRule="auto"/>
              <w:rPr>
                <w:ins w:id="1615"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A4D2503" w14:textId="77777777" w:rsidR="00DD1097" w:rsidRPr="004718F5" w:rsidRDefault="00DD1097" w:rsidP="00EB5E07">
            <w:pPr>
              <w:overflowPunct/>
              <w:autoSpaceDE/>
              <w:autoSpaceDN/>
              <w:adjustRightInd/>
              <w:spacing w:after="0" w:line="256" w:lineRule="auto"/>
              <w:rPr>
                <w:ins w:id="1616"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91C0B4" w14:textId="77777777" w:rsidR="00DD1097" w:rsidRPr="004718F5" w:rsidRDefault="00DD1097" w:rsidP="00EB5E07">
            <w:pPr>
              <w:pStyle w:val="TAC"/>
              <w:keepNext w:val="0"/>
              <w:keepLines w:val="0"/>
              <w:spacing w:line="256" w:lineRule="auto"/>
              <w:jc w:val="left"/>
              <w:rPr>
                <w:ins w:id="1617" w:author="Ivan Cheng (鄭宜樺)" w:date="2024-04-18T15:15:00Z"/>
              </w:rPr>
            </w:pPr>
            <w:ins w:id="1618" w:author="Ivan Cheng (鄭宜樺)" w:date="2024-04-18T15:15:00Z">
              <w:r w:rsidRPr="004718F5">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E9A8059" w14:textId="19FB01B5" w:rsidR="00DD1097" w:rsidRPr="004718F5" w:rsidRDefault="00DD1097" w:rsidP="00EB5E07">
            <w:pPr>
              <w:pStyle w:val="TAC"/>
              <w:keepNext w:val="0"/>
              <w:keepLines w:val="0"/>
              <w:spacing w:line="256" w:lineRule="auto"/>
              <w:rPr>
                <w:ins w:id="1619" w:author="Ivan Cheng (鄭宜樺)" w:date="2024-04-18T15:15:00Z"/>
              </w:rPr>
            </w:pPr>
            <w:ins w:id="1620" w:author="Ivan Cheng (鄭宜樺)" w:date="2024-04-18T15:15:00Z">
              <w:r w:rsidRPr="004718F5">
                <w:t>3</w:t>
              </w:r>
            </w:ins>
            <w:ins w:id="1621" w:author="Ivan Cheng (鄭宜樺)" w:date="2024-04-18T15:17:00Z">
              <w:r>
                <w:t>6</w:t>
              </w:r>
            </w:ins>
          </w:p>
        </w:tc>
      </w:tr>
      <w:tr w:rsidR="00DD1097" w:rsidRPr="004718F5" w14:paraId="5D24FD5D" w14:textId="77777777" w:rsidTr="00EB5E07">
        <w:trPr>
          <w:jc w:val="center"/>
          <w:ins w:id="1622" w:author="Ivan Cheng (鄭宜樺)" w:date="2024-04-18T15:15:00Z"/>
        </w:trPr>
        <w:tc>
          <w:tcPr>
            <w:tcW w:w="2631" w:type="dxa"/>
            <w:vMerge/>
            <w:tcBorders>
              <w:left w:val="single" w:sz="4" w:space="0" w:color="auto"/>
              <w:right w:val="single" w:sz="4" w:space="0" w:color="auto"/>
            </w:tcBorders>
            <w:vAlign w:val="center"/>
            <w:hideMark/>
          </w:tcPr>
          <w:p w14:paraId="0E9978C1" w14:textId="77777777" w:rsidR="00DD1097" w:rsidRPr="004718F5" w:rsidRDefault="00DD1097" w:rsidP="00EB5E07">
            <w:pPr>
              <w:overflowPunct/>
              <w:autoSpaceDE/>
              <w:autoSpaceDN/>
              <w:adjustRightInd/>
              <w:spacing w:after="0" w:line="256" w:lineRule="auto"/>
              <w:rPr>
                <w:ins w:id="1623"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0BA40A8" w14:textId="77777777" w:rsidR="00DD1097" w:rsidRPr="004718F5" w:rsidRDefault="00DD1097" w:rsidP="00EB5E07">
            <w:pPr>
              <w:overflowPunct/>
              <w:autoSpaceDE/>
              <w:autoSpaceDN/>
              <w:adjustRightInd/>
              <w:spacing w:after="0" w:line="256" w:lineRule="auto"/>
              <w:rPr>
                <w:ins w:id="1624"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44F3DE0" w14:textId="77777777" w:rsidR="00DD1097" w:rsidRPr="004718F5" w:rsidRDefault="00DD1097" w:rsidP="00EB5E07">
            <w:pPr>
              <w:overflowPunct/>
              <w:autoSpaceDE/>
              <w:autoSpaceDN/>
              <w:adjustRightInd/>
              <w:spacing w:after="0" w:line="256" w:lineRule="auto"/>
              <w:rPr>
                <w:ins w:id="1625"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05BA34" w14:textId="77777777" w:rsidR="00DD1097" w:rsidRPr="004718F5" w:rsidRDefault="00DD1097" w:rsidP="00EB5E07">
            <w:pPr>
              <w:pStyle w:val="TAC"/>
              <w:keepNext w:val="0"/>
              <w:keepLines w:val="0"/>
              <w:spacing w:line="256" w:lineRule="auto"/>
              <w:jc w:val="left"/>
              <w:rPr>
                <w:ins w:id="1626" w:author="Ivan Cheng (鄭宜樺)" w:date="2024-04-18T15:15:00Z"/>
              </w:rPr>
            </w:pPr>
            <w:ins w:id="1627" w:author="Ivan Cheng (鄭宜樺)" w:date="2024-04-18T15:15:00Z">
              <w:r w:rsidRPr="004718F5">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9C5323C" w14:textId="55BEA3F8" w:rsidR="00DD1097" w:rsidRPr="004718F5" w:rsidRDefault="00DD1097" w:rsidP="00EB5E07">
            <w:pPr>
              <w:pStyle w:val="TAC"/>
              <w:keepNext w:val="0"/>
              <w:keepLines w:val="0"/>
              <w:spacing w:line="256" w:lineRule="auto"/>
              <w:rPr>
                <w:ins w:id="1628" w:author="Ivan Cheng (鄭宜樺)" w:date="2024-04-18T15:15:00Z"/>
              </w:rPr>
            </w:pPr>
            <w:ins w:id="1629" w:author="Ivan Cheng (鄭宜樺)" w:date="2024-04-18T15:15:00Z">
              <w:r w:rsidRPr="004718F5">
                <w:t>3</w:t>
              </w:r>
            </w:ins>
            <w:ins w:id="1630" w:author="Ivan Cheng (鄭宜樺)" w:date="2024-04-18T15:17:00Z">
              <w:r>
                <w:t>6</w:t>
              </w:r>
            </w:ins>
          </w:p>
        </w:tc>
      </w:tr>
      <w:tr w:rsidR="00DD1097" w:rsidRPr="004718F5" w14:paraId="2BD4D85C" w14:textId="77777777" w:rsidTr="00EB5E07">
        <w:trPr>
          <w:jc w:val="center"/>
          <w:ins w:id="1631" w:author="Ivan Cheng (鄭宜樺)" w:date="2024-04-18T15:15:00Z"/>
        </w:trPr>
        <w:tc>
          <w:tcPr>
            <w:tcW w:w="2631" w:type="dxa"/>
            <w:vMerge/>
            <w:tcBorders>
              <w:left w:val="single" w:sz="4" w:space="0" w:color="auto"/>
              <w:right w:val="single" w:sz="4" w:space="0" w:color="auto"/>
            </w:tcBorders>
            <w:vAlign w:val="center"/>
          </w:tcPr>
          <w:p w14:paraId="6F18C341" w14:textId="77777777" w:rsidR="00DD1097" w:rsidRPr="004718F5" w:rsidRDefault="00DD1097" w:rsidP="00EB5E07">
            <w:pPr>
              <w:overflowPunct/>
              <w:autoSpaceDE/>
              <w:autoSpaceDN/>
              <w:adjustRightInd/>
              <w:spacing w:after="0" w:line="256" w:lineRule="auto"/>
              <w:rPr>
                <w:ins w:id="1632"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24079917" w14:textId="77777777" w:rsidR="00DD1097" w:rsidRPr="004718F5" w:rsidRDefault="00DD1097" w:rsidP="00EB5E07">
            <w:pPr>
              <w:overflowPunct/>
              <w:autoSpaceDE/>
              <w:autoSpaceDN/>
              <w:adjustRightInd/>
              <w:spacing w:after="0" w:line="256" w:lineRule="auto"/>
              <w:rPr>
                <w:ins w:id="1633"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5288C03A" w14:textId="77777777" w:rsidR="00DD1097" w:rsidRPr="004718F5" w:rsidRDefault="00DD1097" w:rsidP="00EB5E07">
            <w:pPr>
              <w:overflowPunct/>
              <w:autoSpaceDE/>
              <w:autoSpaceDN/>
              <w:adjustRightInd/>
              <w:spacing w:after="0" w:line="256" w:lineRule="auto"/>
              <w:rPr>
                <w:ins w:id="1634"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34345BD" w14:textId="77777777" w:rsidR="00DD1097" w:rsidRPr="004718F5" w:rsidRDefault="00DD1097" w:rsidP="00EB5E07">
            <w:pPr>
              <w:pStyle w:val="TAC"/>
              <w:keepNext w:val="0"/>
              <w:keepLines w:val="0"/>
              <w:spacing w:line="256" w:lineRule="auto"/>
              <w:jc w:val="left"/>
              <w:rPr>
                <w:ins w:id="1635" w:author="Ivan Cheng (鄭宜樺)" w:date="2024-04-18T15:15:00Z"/>
              </w:rPr>
            </w:pPr>
            <w:ins w:id="1636" w:author="Ivan Cheng (鄭宜樺)" w:date="2024-04-18T15:15:00Z">
              <w:r w:rsidRPr="004718F5">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26D7473E" w14:textId="16E3F3B9" w:rsidR="00DD1097" w:rsidRPr="004718F5" w:rsidRDefault="00DD1097" w:rsidP="00EB5E07">
            <w:pPr>
              <w:pStyle w:val="TAC"/>
              <w:keepNext w:val="0"/>
              <w:keepLines w:val="0"/>
              <w:spacing w:line="256" w:lineRule="auto"/>
              <w:rPr>
                <w:ins w:id="1637" w:author="Ivan Cheng (鄭宜樺)" w:date="2024-04-18T15:15:00Z"/>
                <w:lang w:eastAsia="zh-TW"/>
              </w:rPr>
            </w:pPr>
            <w:ins w:id="1638" w:author="Ivan Cheng (鄭宜樺)" w:date="2024-04-18T15:15:00Z">
              <w:r>
                <w:rPr>
                  <w:rFonts w:hint="eastAsia"/>
                  <w:lang w:eastAsia="zh-TW"/>
                </w:rPr>
                <w:t>3</w:t>
              </w:r>
            </w:ins>
            <w:ins w:id="1639" w:author="Ivan Cheng (鄭宜樺)" w:date="2024-04-18T15:18:00Z">
              <w:r>
                <w:rPr>
                  <w:lang w:eastAsia="zh-TW"/>
                </w:rPr>
                <w:t>6</w:t>
              </w:r>
            </w:ins>
          </w:p>
        </w:tc>
      </w:tr>
      <w:tr w:rsidR="00DD1097" w:rsidRPr="004718F5" w14:paraId="538888FC" w14:textId="77777777" w:rsidTr="00EB5E07">
        <w:trPr>
          <w:jc w:val="center"/>
          <w:ins w:id="1640" w:author="Ivan Cheng (鄭宜樺)" w:date="2024-04-18T15:15:00Z"/>
        </w:trPr>
        <w:tc>
          <w:tcPr>
            <w:tcW w:w="2631" w:type="dxa"/>
            <w:vMerge/>
            <w:tcBorders>
              <w:left w:val="single" w:sz="4" w:space="0" w:color="auto"/>
              <w:right w:val="single" w:sz="4" w:space="0" w:color="auto"/>
            </w:tcBorders>
            <w:vAlign w:val="center"/>
            <w:hideMark/>
          </w:tcPr>
          <w:p w14:paraId="1F7D1C2A" w14:textId="77777777" w:rsidR="00DD1097" w:rsidRPr="004718F5" w:rsidRDefault="00DD1097" w:rsidP="00EB5E07">
            <w:pPr>
              <w:overflowPunct/>
              <w:autoSpaceDE/>
              <w:autoSpaceDN/>
              <w:adjustRightInd/>
              <w:spacing w:after="0" w:line="256" w:lineRule="auto"/>
              <w:rPr>
                <w:ins w:id="1641"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DAE2976" w14:textId="77777777" w:rsidR="00DD1097" w:rsidRPr="004718F5" w:rsidRDefault="00DD1097" w:rsidP="00EB5E07">
            <w:pPr>
              <w:overflowPunct/>
              <w:autoSpaceDE/>
              <w:autoSpaceDN/>
              <w:adjustRightInd/>
              <w:spacing w:after="0" w:line="256" w:lineRule="auto"/>
              <w:rPr>
                <w:ins w:id="1642"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D79622B" w14:textId="77777777" w:rsidR="00DD1097" w:rsidRPr="004718F5" w:rsidRDefault="00DD1097" w:rsidP="00EB5E07">
            <w:pPr>
              <w:overflowPunct/>
              <w:autoSpaceDE/>
              <w:autoSpaceDN/>
              <w:adjustRightInd/>
              <w:spacing w:after="0" w:line="256" w:lineRule="auto"/>
              <w:rPr>
                <w:ins w:id="1643"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B7DE57" w14:textId="77777777" w:rsidR="00DD1097" w:rsidRPr="004718F5" w:rsidRDefault="00DD1097" w:rsidP="00EB5E07">
            <w:pPr>
              <w:pStyle w:val="TAC"/>
              <w:keepNext w:val="0"/>
              <w:keepLines w:val="0"/>
              <w:spacing w:line="256" w:lineRule="auto"/>
              <w:jc w:val="left"/>
              <w:rPr>
                <w:ins w:id="1644" w:author="Ivan Cheng (鄭宜樺)" w:date="2024-04-18T15:15:00Z"/>
              </w:rPr>
            </w:pPr>
            <w:ins w:id="1645" w:author="Ivan Cheng (鄭宜樺)" w:date="2024-04-18T15:15:00Z">
              <w:r w:rsidRPr="004718F5">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CD99DD3" w14:textId="0B38FB7D" w:rsidR="00DD1097" w:rsidRPr="004718F5" w:rsidRDefault="00DD1097" w:rsidP="00EB5E07">
            <w:pPr>
              <w:pStyle w:val="TAC"/>
              <w:keepNext w:val="0"/>
              <w:keepLines w:val="0"/>
              <w:spacing w:line="256" w:lineRule="auto"/>
              <w:rPr>
                <w:ins w:id="1646" w:author="Ivan Cheng (鄭宜樺)" w:date="2024-04-18T15:15:00Z"/>
              </w:rPr>
            </w:pPr>
            <w:ins w:id="1647" w:author="Ivan Cheng (鄭宜樺)" w:date="2024-04-18T15:15:00Z">
              <w:r w:rsidRPr="004718F5">
                <w:t>3</w:t>
              </w:r>
            </w:ins>
            <w:ins w:id="1648" w:author="Ivan Cheng (鄭宜樺)" w:date="2024-04-18T15:18:00Z">
              <w:r>
                <w:t>7</w:t>
              </w:r>
            </w:ins>
          </w:p>
        </w:tc>
      </w:tr>
      <w:tr w:rsidR="00DD1097" w:rsidRPr="004718F5" w14:paraId="7FEF1CFE" w14:textId="77777777" w:rsidTr="00EB5E07">
        <w:trPr>
          <w:jc w:val="center"/>
          <w:ins w:id="1649" w:author="Ivan Cheng (鄭宜樺)" w:date="2024-04-18T15:15:00Z"/>
        </w:trPr>
        <w:tc>
          <w:tcPr>
            <w:tcW w:w="2631" w:type="dxa"/>
            <w:vMerge/>
            <w:tcBorders>
              <w:left w:val="single" w:sz="4" w:space="0" w:color="auto"/>
              <w:right w:val="single" w:sz="4" w:space="0" w:color="auto"/>
            </w:tcBorders>
            <w:vAlign w:val="center"/>
            <w:hideMark/>
          </w:tcPr>
          <w:p w14:paraId="37FC0383" w14:textId="77777777" w:rsidR="00DD1097" w:rsidRPr="004718F5" w:rsidRDefault="00DD1097" w:rsidP="00EB5E07">
            <w:pPr>
              <w:overflowPunct/>
              <w:autoSpaceDE/>
              <w:autoSpaceDN/>
              <w:adjustRightInd/>
              <w:spacing w:after="0" w:line="256" w:lineRule="auto"/>
              <w:rPr>
                <w:ins w:id="165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A1F9BDE" w14:textId="77777777" w:rsidR="00DD1097" w:rsidRPr="004718F5" w:rsidRDefault="00DD1097" w:rsidP="00EB5E07">
            <w:pPr>
              <w:overflowPunct/>
              <w:autoSpaceDE/>
              <w:autoSpaceDN/>
              <w:adjustRightInd/>
              <w:spacing w:after="0" w:line="256" w:lineRule="auto"/>
              <w:rPr>
                <w:ins w:id="1651"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09AB8757" w14:textId="77777777" w:rsidR="00DD1097" w:rsidRPr="004718F5" w:rsidRDefault="00DD1097" w:rsidP="00EB5E07">
            <w:pPr>
              <w:overflowPunct/>
              <w:autoSpaceDE/>
              <w:autoSpaceDN/>
              <w:adjustRightInd/>
              <w:spacing w:after="0" w:line="256" w:lineRule="auto"/>
              <w:rPr>
                <w:ins w:id="1652"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73D978" w14:textId="77777777" w:rsidR="00DD1097" w:rsidRPr="004718F5" w:rsidRDefault="00DD1097" w:rsidP="00EB5E07">
            <w:pPr>
              <w:pStyle w:val="TAC"/>
              <w:keepNext w:val="0"/>
              <w:keepLines w:val="0"/>
              <w:spacing w:line="256" w:lineRule="auto"/>
              <w:jc w:val="left"/>
              <w:rPr>
                <w:ins w:id="1653" w:author="Ivan Cheng (鄭宜樺)" w:date="2024-04-18T15:15:00Z"/>
              </w:rPr>
            </w:pPr>
            <w:ins w:id="1654" w:author="Ivan Cheng (鄭宜樺)" w:date="2024-04-18T15:15:00Z">
              <w:r w:rsidRPr="004718F5">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3B6A814C" w14:textId="768BD18C" w:rsidR="00DD1097" w:rsidRPr="004718F5" w:rsidRDefault="00DD1097" w:rsidP="00EB5E07">
            <w:pPr>
              <w:pStyle w:val="TAC"/>
              <w:keepNext w:val="0"/>
              <w:keepLines w:val="0"/>
              <w:spacing w:line="256" w:lineRule="auto"/>
              <w:rPr>
                <w:ins w:id="1655" w:author="Ivan Cheng (鄭宜樺)" w:date="2024-04-18T15:15:00Z"/>
              </w:rPr>
            </w:pPr>
            <w:ins w:id="1656" w:author="Ivan Cheng (鄭宜樺)" w:date="2024-04-18T15:18:00Z">
              <w:r>
                <w:t>48</w:t>
              </w:r>
            </w:ins>
          </w:p>
        </w:tc>
      </w:tr>
      <w:tr w:rsidR="00DD1097" w:rsidRPr="004718F5" w14:paraId="06B766AA" w14:textId="77777777" w:rsidTr="00EB5E07">
        <w:trPr>
          <w:jc w:val="center"/>
          <w:ins w:id="1657" w:author="Ivan Cheng (鄭宜樺)" w:date="2024-04-18T15:15:00Z"/>
        </w:trPr>
        <w:tc>
          <w:tcPr>
            <w:tcW w:w="2631" w:type="dxa"/>
            <w:vMerge/>
            <w:tcBorders>
              <w:left w:val="single" w:sz="4" w:space="0" w:color="auto"/>
              <w:bottom w:val="single" w:sz="4" w:space="0" w:color="auto"/>
              <w:right w:val="single" w:sz="4" w:space="0" w:color="auto"/>
            </w:tcBorders>
            <w:vAlign w:val="center"/>
          </w:tcPr>
          <w:p w14:paraId="13383B0E" w14:textId="77777777" w:rsidR="00DD1097" w:rsidRPr="004718F5" w:rsidRDefault="00DD1097" w:rsidP="00EB5E07">
            <w:pPr>
              <w:overflowPunct/>
              <w:autoSpaceDE/>
              <w:autoSpaceDN/>
              <w:adjustRightInd/>
              <w:spacing w:after="0" w:line="256" w:lineRule="auto"/>
              <w:rPr>
                <w:ins w:id="1658" w:author="Ivan Cheng (鄭宜樺)" w:date="2024-04-18T15:15: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6F3E4872" w14:textId="77777777" w:rsidR="00DD1097" w:rsidRPr="004718F5" w:rsidRDefault="00DD1097" w:rsidP="00EB5E07">
            <w:pPr>
              <w:overflowPunct/>
              <w:autoSpaceDE/>
              <w:autoSpaceDN/>
              <w:adjustRightInd/>
              <w:spacing w:after="0" w:line="256" w:lineRule="auto"/>
              <w:rPr>
                <w:ins w:id="1659" w:author="Ivan Cheng (鄭宜樺)" w:date="2024-04-18T15:15: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436E3EBE" w14:textId="77777777" w:rsidR="00DD1097" w:rsidRPr="004718F5" w:rsidRDefault="00DD1097" w:rsidP="00EB5E07">
            <w:pPr>
              <w:overflowPunct/>
              <w:autoSpaceDE/>
              <w:autoSpaceDN/>
              <w:adjustRightInd/>
              <w:spacing w:after="0" w:line="256" w:lineRule="auto"/>
              <w:rPr>
                <w:ins w:id="1660"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769C647" w14:textId="77777777" w:rsidR="00DD1097" w:rsidRPr="004718F5" w:rsidRDefault="00DD1097" w:rsidP="00EB5E07">
            <w:pPr>
              <w:pStyle w:val="TAC"/>
              <w:keepNext w:val="0"/>
              <w:keepLines w:val="0"/>
              <w:spacing w:line="256" w:lineRule="auto"/>
              <w:jc w:val="left"/>
              <w:rPr>
                <w:ins w:id="1661" w:author="Ivan Cheng (鄭宜樺)" w:date="2024-04-18T15:15:00Z"/>
              </w:rPr>
            </w:pPr>
            <w:ins w:id="1662" w:author="Ivan Cheng (鄭宜樺)" w:date="2024-04-18T15:15:00Z">
              <w:r w:rsidRPr="004718F5">
                <w:t>Bands NR_FDD_FR1_</w:t>
              </w:r>
              <w:r>
                <w:t>N</w:t>
              </w:r>
            </w:ins>
          </w:p>
        </w:tc>
        <w:tc>
          <w:tcPr>
            <w:tcW w:w="1134" w:type="dxa"/>
            <w:tcBorders>
              <w:top w:val="single" w:sz="4" w:space="0" w:color="auto"/>
              <w:left w:val="single" w:sz="4" w:space="0" w:color="auto"/>
              <w:bottom w:val="single" w:sz="4" w:space="0" w:color="auto"/>
              <w:right w:val="single" w:sz="4" w:space="0" w:color="auto"/>
            </w:tcBorders>
          </w:tcPr>
          <w:p w14:paraId="2FE88808" w14:textId="37B5D68F" w:rsidR="00DD1097" w:rsidRPr="004718F5" w:rsidRDefault="00DD1097" w:rsidP="00EB5E07">
            <w:pPr>
              <w:pStyle w:val="TAC"/>
              <w:keepNext w:val="0"/>
              <w:keepLines w:val="0"/>
              <w:spacing w:line="256" w:lineRule="auto"/>
              <w:rPr>
                <w:ins w:id="1663" w:author="Ivan Cheng (鄭宜樺)" w:date="2024-04-18T15:15:00Z"/>
                <w:lang w:eastAsia="zh-TW"/>
              </w:rPr>
            </w:pPr>
            <w:ins w:id="1664" w:author="Ivan Cheng (鄭宜樺)" w:date="2024-04-18T15:18:00Z">
              <w:r>
                <w:rPr>
                  <w:lang w:eastAsia="zh-TW"/>
                </w:rPr>
                <w:t>41</w:t>
              </w:r>
            </w:ins>
          </w:p>
        </w:tc>
      </w:tr>
      <w:tr w:rsidR="00DD1097" w:rsidRPr="004718F5" w14:paraId="5A968202" w14:textId="77777777" w:rsidTr="00EB5E07">
        <w:trPr>
          <w:jc w:val="center"/>
          <w:ins w:id="1665" w:author="Ivan Cheng (鄭宜樺)" w:date="2024-04-18T15:15:00Z"/>
        </w:trPr>
        <w:tc>
          <w:tcPr>
            <w:tcW w:w="2631" w:type="dxa"/>
            <w:vMerge w:val="restart"/>
            <w:tcBorders>
              <w:top w:val="single" w:sz="4" w:space="0" w:color="auto"/>
              <w:left w:val="single" w:sz="4" w:space="0" w:color="auto"/>
              <w:right w:val="single" w:sz="4" w:space="0" w:color="auto"/>
            </w:tcBorders>
            <w:vAlign w:val="center"/>
            <w:hideMark/>
          </w:tcPr>
          <w:p w14:paraId="44EA2D5F" w14:textId="77777777" w:rsidR="00DD1097" w:rsidRPr="004718F5" w:rsidRDefault="00DD1097" w:rsidP="00EB5E07">
            <w:pPr>
              <w:pStyle w:val="TAL"/>
              <w:keepNext w:val="0"/>
              <w:keepLines w:val="0"/>
              <w:spacing w:line="256" w:lineRule="auto"/>
              <w:rPr>
                <w:ins w:id="1666" w:author="Ivan Cheng (鄭宜樺)" w:date="2024-04-18T15:15:00Z"/>
              </w:rPr>
            </w:pPr>
            <w:ins w:id="1667" w:author="Ivan Cheng (鄭宜樺)" w:date="2024-04-18T15:15:00Z">
              <w:r w:rsidRPr="004718F5">
                <w:t>Highest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66DB7664" w14:textId="2DFA288C" w:rsidR="00DD1097" w:rsidRPr="004718F5" w:rsidRDefault="00DD1097" w:rsidP="00EB5E07">
            <w:pPr>
              <w:pStyle w:val="TAC"/>
              <w:keepNext w:val="0"/>
              <w:keepLines w:val="0"/>
              <w:spacing w:line="256" w:lineRule="auto"/>
              <w:rPr>
                <w:ins w:id="1668" w:author="Ivan Cheng (鄭宜樺)" w:date="2024-04-18T15:15:00Z"/>
              </w:rPr>
            </w:pPr>
            <w:ins w:id="1669" w:author="Ivan Cheng (鄭宜樺)" w:date="2024-04-18T15:18:00Z">
              <w:r>
                <w:t>58</w:t>
              </w:r>
            </w:ins>
          </w:p>
        </w:tc>
        <w:tc>
          <w:tcPr>
            <w:tcW w:w="1134" w:type="dxa"/>
            <w:vMerge w:val="restart"/>
            <w:tcBorders>
              <w:top w:val="single" w:sz="4" w:space="0" w:color="auto"/>
              <w:left w:val="single" w:sz="4" w:space="0" w:color="auto"/>
              <w:right w:val="single" w:sz="4" w:space="0" w:color="auto"/>
            </w:tcBorders>
            <w:vAlign w:val="center"/>
            <w:hideMark/>
          </w:tcPr>
          <w:p w14:paraId="0C59D537" w14:textId="42D8BCB8" w:rsidR="00DD1097" w:rsidRPr="004718F5" w:rsidRDefault="00DD1097" w:rsidP="00EB5E07">
            <w:pPr>
              <w:pStyle w:val="TAC"/>
              <w:keepNext w:val="0"/>
              <w:keepLines w:val="0"/>
              <w:spacing w:line="256" w:lineRule="auto"/>
              <w:rPr>
                <w:ins w:id="1670" w:author="Ivan Cheng (鄭宜樺)" w:date="2024-04-18T15:15:00Z"/>
                <w:lang w:eastAsia="zh-TW"/>
              </w:rPr>
            </w:pPr>
            <w:ins w:id="1671" w:author="Ivan Cheng (鄭宜樺)" w:date="2024-04-18T15:18:00Z">
              <w:r>
                <w:rPr>
                  <w:rFonts w:hint="eastAsia"/>
                  <w:lang w:eastAsia="zh-TW"/>
                </w:rPr>
                <w:t>7</w:t>
              </w:r>
              <w:r>
                <w:rPr>
                  <w:lang w:eastAsia="zh-TW"/>
                </w:rPr>
                <w:t>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D554E42" w14:textId="77777777" w:rsidR="00DD1097" w:rsidRPr="004718F5" w:rsidRDefault="00DD1097" w:rsidP="00EB5E07">
            <w:pPr>
              <w:pStyle w:val="TAC"/>
              <w:keepNext w:val="0"/>
              <w:keepLines w:val="0"/>
              <w:spacing w:line="256" w:lineRule="auto"/>
              <w:jc w:val="left"/>
              <w:rPr>
                <w:ins w:id="1672" w:author="Ivan Cheng (鄭宜樺)" w:date="2024-04-18T15:15:00Z"/>
              </w:rPr>
            </w:pPr>
            <w:ins w:id="1673" w:author="Ivan Cheng (鄭宜樺)" w:date="2024-04-18T15:15:00Z">
              <w:r w:rsidRPr="004718F5">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CA82B6A" w14:textId="39F8B8B7" w:rsidR="00DD1097" w:rsidRPr="004718F5" w:rsidRDefault="00DD1097" w:rsidP="00EB5E07">
            <w:pPr>
              <w:pStyle w:val="TAC"/>
              <w:keepNext w:val="0"/>
              <w:keepLines w:val="0"/>
              <w:spacing w:line="256" w:lineRule="auto"/>
              <w:rPr>
                <w:ins w:id="1674" w:author="Ivan Cheng (鄭宜樺)" w:date="2024-04-18T15:15:00Z"/>
              </w:rPr>
            </w:pPr>
            <w:ins w:id="1675" w:author="Ivan Cheng (鄭宜樺)" w:date="2024-04-18T15:15:00Z">
              <w:r w:rsidRPr="004718F5">
                <w:t>5</w:t>
              </w:r>
            </w:ins>
            <w:ins w:id="1676" w:author="Ivan Cheng (鄭宜樺)" w:date="2024-04-18T15:18:00Z">
              <w:r>
                <w:t>5</w:t>
              </w:r>
            </w:ins>
          </w:p>
        </w:tc>
      </w:tr>
      <w:tr w:rsidR="00DD1097" w:rsidRPr="004718F5" w14:paraId="6E30D68A" w14:textId="77777777" w:rsidTr="00EB5E07">
        <w:trPr>
          <w:jc w:val="center"/>
          <w:ins w:id="1677" w:author="Ivan Cheng (鄭宜樺)" w:date="2024-04-18T15:15:00Z"/>
        </w:trPr>
        <w:tc>
          <w:tcPr>
            <w:tcW w:w="2631" w:type="dxa"/>
            <w:vMerge/>
            <w:tcBorders>
              <w:left w:val="single" w:sz="4" w:space="0" w:color="auto"/>
              <w:right w:val="single" w:sz="4" w:space="0" w:color="auto"/>
            </w:tcBorders>
            <w:vAlign w:val="center"/>
            <w:hideMark/>
          </w:tcPr>
          <w:p w14:paraId="5B067458" w14:textId="77777777" w:rsidR="00DD1097" w:rsidRPr="004718F5" w:rsidRDefault="00DD1097" w:rsidP="00EB5E07">
            <w:pPr>
              <w:overflowPunct/>
              <w:autoSpaceDE/>
              <w:autoSpaceDN/>
              <w:adjustRightInd/>
              <w:spacing w:after="0" w:line="256" w:lineRule="auto"/>
              <w:rPr>
                <w:ins w:id="1678"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21AA4A35" w14:textId="77777777" w:rsidR="00DD1097" w:rsidRPr="004718F5" w:rsidRDefault="00DD1097" w:rsidP="00EB5E07">
            <w:pPr>
              <w:overflowPunct/>
              <w:autoSpaceDE/>
              <w:autoSpaceDN/>
              <w:adjustRightInd/>
              <w:spacing w:after="0" w:line="256" w:lineRule="auto"/>
              <w:rPr>
                <w:ins w:id="167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CED9EDC" w14:textId="77777777" w:rsidR="00DD1097" w:rsidRPr="004718F5" w:rsidRDefault="00DD1097" w:rsidP="00EB5E07">
            <w:pPr>
              <w:overflowPunct/>
              <w:autoSpaceDE/>
              <w:autoSpaceDN/>
              <w:adjustRightInd/>
              <w:spacing w:after="0" w:line="256" w:lineRule="auto"/>
              <w:rPr>
                <w:ins w:id="1680"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F41BF6" w14:textId="77777777" w:rsidR="00DD1097" w:rsidRPr="004718F5" w:rsidRDefault="00DD1097" w:rsidP="00EB5E07">
            <w:pPr>
              <w:pStyle w:val="TAC"/>
              <w:keepNext w:val="0"/>
              <w:keepLines w:val="0"/>
              <w:spacing w:line="256" w:lineRule="auto"/>
              <w:jc w:val="left"/>
              <w:rPr>
                <w:ins w:id="1681" w:author="Ivan Cheng (鄭宜樺)" w:date="2024-04-18T15:15:00Z"/>
              </w:rPr>
            </w:pPr>
            <w:ins w:id="1682" w:author="Ivan Cheng (鄭宜樺)" w:date="2024-04-18T15:15:00Z">
              <w:r w:rsidRPr="004718F5">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9E1957E" w14:textId="5E368D5B" w:rsidR="00DD1097" w:rsidRPr="004718F5" w:rsidRDefault="00DD1097" w:rsidP="00EB5E07">
            <w:pPr>
              <w:pStyle w:val="TAC"/>
              <w:keepNext w:val="0"/>
              <w:keepLines w:val="0"/>
              <w:spacing w:line="256" w:lineRule="auto"/>
              <w:rPr>
                <w:ins w:id="1683" w:author="Ivan Cheng (鄭宜樺)" w:date="2024-04-18T15:15:00Z"/>
              </w:rPr>
            </w:pPr>
            <w:ins w:id="1684" w:author="Ivan Cheng (鄭宜樺)" w:date="2024-04-18T15:15:00Z">
              <w:r w:rsidRPr="004718F5">
                <w:t>5</w:t>
              </w:r>
            </w:ins>
            <w:ins w:id="1685" w:author="Ivan Cheng (鄭宜樺)" w:date="2024-04-18T15:18:00Z">
              <w:r>
                <w:t>6</w:t>
              </w:r>
            </w:ins>
          </w:p>
        </w:tc>
      </w:tr>
      <w:tr w:rsidR="00DD1097" w:rsidRPr="004718F5" w14:paraId="70792E6F" w14:textId="77777777" w:rsidTr="00EB5E07">
        <w:trPr>
          <w:jc w:val="center"/>
          <w:ins w:id="1686" w:author="Ivan Cheng (鄭宜樺)" w:date="2024-04-18T15:15:00Z"/>
        </w:trPr>
        <w:tc>
          <w:tcPr>
            <w:tcW w:w="2631" w:type="dxa"/>
            <w:vMerge/>
            <w:tcBorders>
              <w:left w:val="single" w:sz="4" w:space="0" w:color="auto"/>
              <w:right w:val="single" w:sz="4" w:space="0" w:color="auto"/>
            </w:tcBorders>
            <w:vAlign w:val="center"/>
            <w:hideMark/>
          </w:tcPr>
          <w:p w14:paraId="62A36F2E" w14:textId="77777777" w:rsidR="00DD1097" w:rsidRPr="004718F5" w:rsidRDefault="00DD1097" w:rsidP="00EB5E07">
            <w:pPr>
              <w:overflowPunct/>
              <w:autoSpaceDE/>
              <w:autoSpaceDN/>
              <w:adjustRightInd/>
              <w:spacing w:after="0" w:line="256" w:lineRule="auto"/>
              <w:rPr>
                <w:ins w:id="1687"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2ED2C13" w14:textId="77777777" w:rsidR="00DD1097" w:rsidRPr="004718F5" w:rsidRDefault="00DD1097" w:rsidP="00EB5E07">
            <w:pPr>
              <w:overflowPunct/>
              <w:autoSpaceDE/>
              <w:autoSpaceDN/>
              <w:adjustRightInd/>
              <w:spacing w:after="0" w:line="256" w:lineRule="auto"/>
              <w:rPr>
                <w:ins w:id="1688"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4FC0B21D" w14:textId="77777777" w:rsidR="00DD1097" w:rsidRPr="004718F5" w:rsidRDefault="00DD1097" w:rsidP="00EB5E07">
            <w:pPr>
              <w:overflowPunct/>
              <w:autoSpaceDE/>
              <w:autoSpaceDN/>
              <w:adjustRightInd/>
              <w:spacing w:after="0" w:line="256" w:lineRule="auto"/>
              <w:rPr>
                <w:ins w:id="1689"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7DDAE1" w14:textId="77777777" w:rsidR="00DD1097" w:rsidRPr="004718F5" w:rsidRDefault="00DD1097" w:rsidP="00EB5E07">
            <w:pPr>
              <w:pStyle w:val="TAC"/>
              <w:keepNext w:val="0"/>
              <w:keepLines w:val="0"/>
              <w:spacing w:line="256" w:lineRule="auto"/>
              <w:jc w:val="left"/>
              <w:rPr>
                <w:ins w:id="1690" w:author="Ivan Cheng (鄭宜樺)" w:date="2024-04-18T15:15:00Z"/>
              </w:rPr>
            </w:pPr>
            <w:ins w:id="1691" w:author="Ivan Cheng (鄭宜樺)" w:date="2024-04-18T15:15:00Z">
              <w:r w:rsidRPr="004718F5">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D42A323" w14:textId="5926108C" w:rsidR="00DD1097" w:rsidRPr="004718F5" w:rsidRDefault="00DD1097" w:rsidP="00EB5E07">
            <w:pPr>
              <w:pStyle w:val="TAC"/>
              <w:keepNext w:val="0"/>
              <w:keepLines w:val="0"/>
              <w:spacing w:line="256" w:lineRule="auto"/>
              <w:rPr>
                <w:ins w:id="1692" w:author="Ivan Cheng (鄭宜樺)" w:date="2024-04-18T15:15:00Z"/>
              </w:rPr>
            </w:pPr>
            <w:ins w:id="1693" w:author="Ivan Cheng (鄭宜樺)" w:date="2024-04-18T15:15:00Z">
              <w:r w:rsidRPr="004718F5">
                <w:t>5</w:t>
              </w:r>
            </w:ins>
            <w:ins w:id="1694" w:author="Ivan Cheng (鄭宜樺)" w:date="2024-04-18T15:18:00Z">
              <w:r>
                <w:t>6</w:t>
              </w:r>
            </w:ins>
          </w:p>
        </w:tc>
      </w:tr>
      <w:tr w:rsidR="00DD1097" w:rsidRPr="004718F5" w14:paraId="24D422F0" w14:textId="77777777" w:rsidTr="00EB5E07">
        <w:trPr>
          <w:jc w:val="center"/>
          <w:ins w:id="1695" w:author="Ivan Cheng (鄭宜樺)" w:date="2024-04-18T15:15:00Z"/>
        </w:trPr>
        <w:tc>
          <w:tcPr>
            <w:tcW w:w="2631" w:type="dxa"/>
            <w:vMerge/>
            <w:tcBorders>
              <w:left w:val="single" w:sz="4" w:space="0" w:color="auto"/>
              <w:right w:val="single" w:sz="4" w:space="0" w:color="auto"/>
            </w:tcBorders>
            <w:vAlign w:val="center"/>
            <w:hideMark/>
          </w:tcPr>
          <w:p w14:paraId="73F7456B" w14:textId="77777777" w:rsidR="00DD1097" w:rsidRPr="004718F5" w:rsidRDefault="00DD1097" w:rsidP="00EB5E07">
            <w:pPr>
              <w:overflowPunct/>
              <w:autoSpaceDE/>
              <w:autoSpaceDN/>
              <w:adjustRightInd/>
              <w:spacing w:after="0" w:line="256" w:lineRule="auto"/>
              <w:rPr>
                <w:ins w:id="1696"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02F05B1" w14:textId="77777777" w:rsidR="00DD1097" w:rsidRPr="004718F5" w:rsidRDefault="00DD1097" w:rsidP="00EB5E07">
            <w:pPr>
              <w:overflowPunct/>
              <w:autoSpaceDE/>
              <w:autoSpaceDN/>
              <w:adjustRightInd/>
              <w:spacing w:after="0" w:line="256" w:lineRule="auto"/>
              <w:rPr>
                <w:ins w:id="1697"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6FA3FD3" w14:textId="77777777" w:rsidR="00DD1097" w:rsidRPr="004718F5" w:rsidRDefault="00DD1097" w:rsidP="00EB5E07">
            <w:pPr>
              <w:overflowPunct/>
              <w:autoSpaceDE/>
              <w:autoSpaceDN/>
              <w:adjustRightInd/>
              <w:spacing w:after="0" w:line="256" w:lineRule="auto"/>
              <w:rPr>
                <w:ins w:id="1698"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6F6A7A" w14:textId="77777777" w:rsidR="00DD1097" w:rsidRPr="004718F5" w:rsidRDefault="00DD1097" w:rsidP="00EB5E07">
            <w:pPr>
              <w:pStyle w:val="TAC"/>
              <w:keepNext w:val="0"/>
              <w:keepLines w:val="0"/>
              <w:spacing w:line="256" w:lineRule="auto"/>
              <w:jc w:val="left"/>
              <w:rPr>
                <w:ins w:id="1699" w:author="Ivan Cheng (鄭宜樺)" w:date="2024-04-18T15:15:00Z"/>
              </w:rPr>
            </w:pPr>
            <w:ins w:id="1700" w:author="Ivan Cheng (鄭宜樺)" w:date="2024-04-18T15:15:00Z">
              <w:r w:rsidRPr="004718F5">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2254A895" w14:textId="050F3388" w:rsidR="00DD1097" w:rsidRPr="004718F5" w:rsidRDefault="00DD1097" w:rsidP="00EB5E07">
            <w:pPr>
              <w:pStyle w:val="TAC"/>
              <w:keepNext w:val="0"/>
              <w:keepLines w:val="0"/>
              <w:spacing w:line="256" w:lineRule="auto"/>
              <w:rPr>
                <w:ins w:id="1701" w:author="Ivan Cheng (鄭宜樺)" w:date="2024-04-18T15:15:00Z"/>
              </w:rPr>
            </w:pPr>
            <w:ins w:id="1702" w:author="Ivan Cheng (鄭宜樺)" w:date="2024-04-18T15:15:00Z">
              <w:r w:rsidRPr="004718F5">
                <w:t>5</w:t>
              </w:r>
            </w:ins>
            <w:ins w:id="1703" w:author="Ivan Cheng (鄭宜樺)" w:date="2024-04-18T15:18:00Z">
              <w:r>
                <w:t>7</w:t>
              </w:r>
            </w:ins>
          </w:p>
        </w:tc>
      </w:tr>
      <w:tr w:rsidR="00DD1097" w:rsidRPr="004718F5" w14:paraId="3EF37683" w14:textId="77777777" w:rsidTr="00EB5E07">
        <w:trPr>
          <w:jc w:val="center"/>
          <w:ins w:id="1704" w:author="Ivan Cheng (鄭宜樺)" w:date="2024-04-18T15:15:00Z"/>
        </w:trPr>
        <w:tc>
          <w:tcPr>
            <w:tcW w:w="2631" w:type="dxa"/>
            <w:vMerge/>
            <w:tcBorders>
              <w:left w:val="single" w:sz="4" w:space="0" w:color="auto"/>
              <w:right w:val="single" w:sz="4" w:space="0" w:color="auto"/>
            </w:tcBorders>
            <w:vAlign w:val="center"/>
            <w:hideMark/>
          </w:tcPr>
          <w:p w14:paraId="794D1D9C" w14:textId="77777777" w:rsidR="00DD1097" w:rsidRPr="004718F5" w:rsidRDefault="00DD1097" w:rsidP="00EB5E07">
            <w:pPr>
              <w:overflowPunct/>
              <w:autoSpaceDE/>
              <w:autoSpaceDN/>
              <w:adjustRightInd/>
              <w:spacing w:after="0" w:line="256" w:lineRule="auto"/>
              <w:rPr>
                <w:ins w:id="1705"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E75F45E" w14:textId="77777777" w:rsidR="00DD1097" w:rsidRPr="004718F5" w:rsidRDefault="00DD1097" w:rsidP="00EB5E07">
            <w:pPr>
              <w:overflowPunct/>
              <w:autoSpaceDE/>
              <w:autoSpaceDN/>
              <w:adjustRightInd/>
              <w:spacing w:after="0" w:line="256" w:lineRule="auto"/>
              <w:rPr>
                <w:ins w:id="1706"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2E2C7604" w14:textId="77777777" w:rsidR="00DD1097" w:rsidRPr="004718F5" w:rsidRDefault="00DD1097" w:rsidP="00EB5E07">
            <w:pPr>
              <w:overflowPunct/>
              <w:autoSpaceDE/>
              <w:autoSpaceDN/>
              <w:adjustRightInd/>
              <w:spacing w:after="0" w:line="256" w:lineRule="auto"/>
              <w:rPr>
                <w:ins w:id="1707"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B8564F" w14:textId="77777777" w:rsidR="00DD1097" w:rsidRPr="004718F5" w:rsidRDefault="00DD1097" w:rsidP="00EB5E07">
            <w:pPr>
              <w:pStyle w:val="TAC"/>
              <w:keepNext w:val="0"/>
              <w:keepLines w:val="0"/>
              <w:spacing w:line="256" w:lineRule="auto"/>
              <w:jc w:val="left"/>
              <w:rPr>
                <w:ins w:id="1708" w:author="Ivan Cheng (鄭宜樺)" w:date="2024-04-18T15:15:00Z"/>
              </w:rPr>
            </w:pPr>
            <w:ins w:id="1709" w:author="Ivan Cheng (鄭宜樺)" w:date="2024-04-18T15:15:00Z">
              <w:r w:rsidRPr="004718F5">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CD41342" w14:textId="1BFAD336" w:rsidR="00DD1097" w:rsidRPr="004718F5" w:rsidRDefault="00DD1097" w:rsidP="00EB5E07">
            <w:pPr>
              <w:pStyle w:val="TAC"/>
              <w:keepNext w:val="0"/>
              <w:keepLines w:val="0"/>
              <w:spacing w:line="256" w:lineRule="auto"/>
              <w:rPr>
                <w:ins w:id="1710" w:author="Ivan Cheng (鄭宜樺)" w:date="2024-04-18T15:15:00Z"/>
              </w:rPr>
            </w:pPr>
            <w:ins w:id="1711" w:author="Ivan Cheng (鄭宜樺)" w:date="2024-04-18T15:15:00Z">
              <w:r w:rsidRPr="004718F5">
                <w:t>5</w:t>
              </w:r>
            </w:ins>
            <w:ins w:id="1712" w:author="Ivan Cheng (鄭宜樺)" w:date="2024-04-18T15:18:00Z">
              <w:r>
                <w:t>7</w:t>
              </w:r>
            </w:ins>
          </w:p>
        </w:tc>
      </w:tr>
      <w:tr w:rsidR="00DD1097" w:rsidRPr="004718F5" w14:paraId="3091E4FC" w14:textId="77777777" w:rsidTr="00EB5E07">
        <w:trPr>
          <w:jc w:val="center"/>
          <w:ins w:id="1713" w:author="Ivan Cheng (鄭宜樺)" w:date="2024-04-18T15:15:00Z"/>
        </w:trPr>
        <w:tc>
          <w:tcPr>
            <w:tcW w:w="2631" w:type="dxa"/>
            <w:vMerge/>
            <w:tcBorders>
              <w:left w:val="single" w:sz="4" w:space="0" w:color="auto"/>
              <w:right w:val="single" w:sz="4" w:space="0" w:color="auto"/>
            </w:tcBorders>
            <w:vAlign w:val="center"/>
          </w:tcPr>
          <w:p w14:paraId="1D164786" w14:textId="77777777" w:rsidR="00DD1097" w:rsidRPr="004718F5" w:rsidRDefault="00DD1097" w:rsidP="00EB5E07">
            <w:pPr>
              <w:overflowPunct/>
              <w:autoSpaceDE/>
              <w:autoSpaceDN/>
              <w:adjustRightInd/>
              <w:spacing w:after="0" w:line="256" w:lineRule="auto"/>
              <w:rPr>
                <w:ins w:id="1714"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7AC2A18A" w14:textId="77777777" w:rsidR="00DD1097" w:rsidRPr="004718F5" w:rsidRDefault="00DD1097" w:rsidP="00EB5E07">
            <w:pPr>
              <w:overflowPunct/>
              <w:autoSpaceDE/>
              <w:autoSpaceDN/>
              <w:adjustRightInd/>
              <w:spacing w:after="0" w:line="256" w:lineRule="auto"/>
              <w:rPr>
                <w:ins w:id="1715"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17BC1E60" w14:textId="77777777" w:rsidR="00DD1097" w:rsidRPr="004718F5" w:rsidRDefault="00DD1097" w:rsidP="00EB5E07">
            <w:pPr>
              <w:overflowPunct/>
              <w:autoSpaceDE/>
              <w:autoSpaceDN/>
              <w:adjustRightInd/>
              <w:spacing w:after="0" w:line="256" w:lineRule="auto"/>
              <w:rPr>
                <w:ins w:id="1716"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6E60A70" w14:textId="77777777" w:rsidR="00DD1097" w:rsidRPr="004718F5" w:rsidRDefault="00DD1097" w:rsidP="00EB5E07">
            <w:pPr>
              <w:pStyle w:val="TAC"/>
              <w:keepNext w:val="0"/>
              <w:keepLines w:val="0"/>
              <w:spacing w:line="256" w:lineRule="auto"/>
              <w:jc w:val="left"/>
              <w:rPr>
                <w:ins w:id="1717" w:author="Ivan Cheng (鄭宜樺)" w:date="2024-04-18T15:15:00Z"/>
              </w:rPr>
            </w:pPr>
            <w:ins w:id="1718" w:author="Ivan Cheng (鄭宜樺)" w:date="2024-04-18T15:15:00Z">
              <w:r w:rsidRPr="004718F5">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622B420D" w14:textId="1A3D56FB" w:rsidR="00DD1097" w:rsidRPr="004718F5" w:rsidRDefault="00DD1097" w:rsidP="00EB5E07">
            <w:pPr>
              <w:pStyle w:val="TAC"/>
              <w:keepNext w:val="0"/>
              <w:keepLines w:val="0"/>
              <w:spacing w:line="256" w:lineRule="auto"/>
              <w:rPr>
                <w:ins w:id="1719" w:author="Ivan Cheng (鄭宜樺)" w:date="2024-04-18T15:15:00Z"/>
                <w:lang w:eastAsia="zh-TW"/>
              </w:rPr>
            </w:pPr>
            <w:ins w:id="1720" w:author="Ivan Cheng (鄭宜樺)" w:date="2024-04-18T15:15:00Z">
              <w:r>
                <w:rPr>
                  <w:rFonts w:hint="eastAsia"/>
                  <w:lang w:eastAsia="zh-TW"/>
                </w:rPr>
                <w:t>5</w:t>
              </w:r>
            </w:ins>
            <w:ins w:id="1721" w:author="Ivan Cheng (鄭宜樺)" w:date="2024-04-18T15:18:00Z">
              <w:r>
                <w:rPr>
                  <w:lang w:eastAsia="zh-TW"/>
                </w:rPr>
                <w:t>7</w:t>
              </w:r>
            </w:ins>
          </w:p>
        </w:tc>
      </w:tr>
      <w:tr w:rsidR="00DD1097" w:rsidRPr="004718F5" w14:paraId="53A9FECC" w14:textId="77777777" w:rsidTr="00EB5E07">
        <w:trPr>
          <w:jc w:val="center"/>
          <w:ins w:id="1722" w:author="Ivan Cheng (鄭宜樺)" w:date="2024-04-18T15:15:00Z"/>
        </w:trPr>
        <w:tc>
          <w:tcPr>
            <w:tcW w:w="2631" w:type="dxa"/>
            <w:vMerge/>
            <w:tcBorders>
              <w:left w:val="single" w:sz="4" w:space="0" w:color="auto"/>
              <w:right w:val="single" w:sz="4" w:space="0" w:color="auto"/>
            </w:tcBorders>
            <w:vAlign w:val="center"/>
            <w:hideMark/>
          </w:tcPr>
          <w:p w14:paraId="680A5F7A" w14:textId="77777777" w:rsidR="00DD1097" w:rsidRPr="004718F5" w:rsidRDefault="00DD1097" w:rsidP="00EB5E07">
            <w:pPr>
              <w:overflowPunct/>
              <w:autoSpaceDE/>
              <w:autoSpaceDN/>
              <w:adjustRightInd/>
              <w:spacing w:after="0" w:line="256" w:lineRule="auto"/>
              <w:rPr>
                <w:ins w:id="1723"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0FDB38B" w14:textId="77777777" w:rsidR="00DD1097" w:rsidRPr="004718F5" w:rsidRDefault="00DD1097" w:rsidP="00EB5E07">
            <w:pPr>
              <w:overflowPunct/>
              <w:autoSpaceDE/>
              <w:autoSpaceDN/>
              <w:adjustRightInd/>
              <w:spacing w:after="0" w:line="256" w:lineRule="auto"/>
              <w:rPr>
                <w:ins w:id="1724"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4FDDCEBC" w14:textId="77777777" w:rsidR="00DD1097" w:rsidRPr="004718F5" w:rsidRDefault="00DD1097" w:rsidP="00EB5E07">
            <w:pPr>
              <w:overflowPunct/>
              <w:autoSpaceDE/>
              <w:autoSpaceDN/>
              <w:adjustRightInd/>
              <w:spacing w:after="0" w:line="256" w:lineRule="auto"/>
              <w:rPr>
                <w:ins w:id="1725"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50EA3A" w14:textId="77777777" w:rsidR="00DD1097" w:rsidRPr="004718F5" w:rsidRDefault="00DD1097" w:rsidP="00EB5E07">
            <w:pPr>
              <w:pStyle w:val="TAC"/>
              <w:keepNext w:val="0"/>
              <w:keepLines w:val="0"/>
              <w:spacing w:line="256" w:lineRule="auto"/>
              <w:jc w:val="left"/>
              <w:rPr>
                <w:ins w:id="1726" w:author="Ivan Cheng (鄭宜樺)" w:date="2024-04-18T15:15:00Z"/>
              </w:rPr>
            </w:pPr>
            <w:ins w:id="1727" w:author="Ivan Cheng (鄭宜樺)" w:date="2024-04-18T15:15:00Z">
              <w:r w:rsidRPr="004718F5">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3A366413" w14:textId="01BCFD85" w:rsidR="00DD1097" w:rsidRPr="004718F5" w:rsidRDefault="00DD1097" w:rsidP="00EB5E07">
            <w:pPr>
              <w:pStyle w:val="TAC"/>
              <w:keepNext w:val="0"/>
              <w:keepLines w:val="0"/>
              <w:spacing w:line="256" w:lineRule="auto"/>
              <w:rPr>
                <w:ins w:id="1728" w:author="Ivan Cheng (鄭宜樺)" w:date="2024-04-18T15:15:00Z"/>
              </w:rPr>
            </w:pPr>
            <w:ins w:id="1729" w:author="Ivan Cheng (鄭宜樺)" w:date="2024-04-18T15:15:00Z">
              <w:r w:rsidRPr="004718F5">
                <w:t>5</w:t>
              </w:r>
            </w:ins>
            <w:ins w:id="1730" w:author="Ivan Cheng (鄭宜樺)" w:date="2024-04-18T15:18:00Z">
              <w:r>
                <w:t>8</w:t>
              </w:r>
            </w:ins>
          </w:p>
        </w:tc>
      </w:tr>
      <w:tr w:rsidR="00DD1097" w:rsidRPr="004718F5" w14:paraId="6F06806D" w14:textId="77777777" w:rsidTr="00EB5E07">
        <w:trPr>
          <w:jc w:val="center"/>
          <w:ins w:id="1731" w:author="Ivan Cheng (鄭宜樺)" w:date="2024-04-18T15:15:00Z"/>
        </w:trPr>
        <w:tc>
          <w:tcPr>
            <w:tcW w:w="2631" w:type="dxa"/>
            <w:vMerge/>
            <w:tcBorders>
              <w:left w:val="single" w:sz="4" w:space="0" w:color="auto"/>
              <w:right w:val="single" w:sz="4" w:space="0" w:color="auto"/>
            </w:tcBorders>
            <w:vAlign w:val="center"/>
            <w:hideMark/>
          </w:tcPr>
          <w:p w14:paraId="3BA0C668" w14:textId="77777777" w:rsidR="00DD1097" w:rsidRPr="004718F5" w:rsidRDefault="00DD1097" w:rsidP="00EB5E07">
            <w:pPr>
              <w:overflowPunct/>
              <w:autoSpaceDE/>
              <w:autoSpaceDN/>
              <w:adjustRightInd/>
              <w:spacing w:after="0" w:line="256" w:lineRule="auto"/>
              <w:rPr>
                <w:ins w:id="1732"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21E845A5" w14:textId="77777777" w:rsidR="00DD1097" w:rsidRPr="004718F5" w:rsidRDefault="00DD1097" w:rsidP="00EB5E07">
            <w:pPr>
              <w:overflowPunct/>
              <w:autoSpaceDE/>
              <w:autoSpaceDN/>
              <w:adjustRightInd/>
              <w:spacing w:after="0" w:line="256" w:lineRule="auto"/>
              <w:rPr>
                <w:ins w:id="1733"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66C497D1" w14:textId="77777777" w:rsidR="00DD1097" w:rsidRPr="004718F5" w:rsidRDefault="00DD1097" w:rsidP="00EB5E07">
            <w:pPr>
              <w:overflowPunct/>
              <w:autoSpaceDE/>
              <w:autoSpaceDN/>
              <w:adjustRightInd/>
              <w:spacing w:after="0" w:line="256" w:lineRule="auto"/>
              <w:rPr>
                <w:ins w:id="1734"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0114B4" w14:textId="77777777" w:rsidR="00DD1097" w:rsidRPr="004718F5" w:rsidRDefault="00DD1097" w:rsidP="00EB5E07">
            <w:pPr>
              <w:pStyle w:val="TAC"/>
              <w:keepNext w:val="0"/>
              <w:keepLines w:val="0"/>
              <w:spacing w:line="256" w:lineRule="auto"/>
              <w:jc w:val="left"/>
              <w:rPr>
                <w:ins w:id="1735" w:author="Ivan Cheng (鄭宜樺)" w:date="2024-04-18T15:15:00Z"/>
              </w:rPr>
            </w:pPr>
            <w:ins w:id="1736" w:author="Ivan Cheng (鄭宜樺)" w:date="2024-04-18T15:15:00Z">
              <w:r w:rsidRPr="004718F5">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078406D3" w14:textId="551BE253" w:rsidR="00DD1097" w:rsidRPr="004718F5" w:rsidRDefault="00DD1097" w:rsidP="00EB5E07">
            <w:pPr>
              <w:pStyle w:val="TAC"/>
              <w:keepNext w:val="0"/>
              <w:keepLines w:val="0"/>
              <w:spacing w:line="256" w:lineRule="auto"/>
              <w:rPr>
                <w:ins w:id="1737" w:author="Ivan Cheng (鄭宜樺)" w:date="2024-04-18T15:15:00Z"/>
              </w:rPr>
            </w:pPr>
            <w:ins w:id="1738" w:author="Ivan Cheng (鄭宜樺)" w:date="2024-04-18T15:18:00Z">
              <w:r>
                <w:t>48</w:t>
              </w:r>
            </w:ins>
          </w:p>
        </w:tc>
      </w:tr>
      <w:tr w:rsidR="00DD1097" w:rsidRPr="004718F5" w14:paraId="224A0AD4" w14:textId="77777777" w:rsidTr="00EB5E07">
        <w:trPr>
          <w:jc w:val="center"/>
          <w:ins w:id="1739" w:author="Ivan Cheng (鄭宜樺)" w:date="2024-04-18T15:15:00Z"/>
        </w:trPr>
        <w:tc>
          <w:tcPr>
            <w:tcW w:w="2631" w:type="dxa"/>
            <w:vMerge/>
            <w:tcBorders>
              <w:left w:val="single" w:sz="4" w:space="0" w:color="auto"/>
              <w:bottom w:val="single" w:sz="4" w:space="0" w:color="auto"/>
              <w:right w:val="single" w:sz="4" w:space="0" w:color="auto"/>
            </w:tcBorders>
            <w:vAlign w:val="center"/>
          </w:tcPr>
          <w:p w14:paraId="6779C324" w14:textId="77777777" w:rsidR="00DD1097" w:rsidRPr="004718F5" w:rsidRDefault="00DD1097" w:rsidP="00EB5E07">
            <w:pPr>
              <w:overflowPunct/>
              <w:autoSpaceDE/>
              <w:autoSpaceDN/>
              <w:adjustRightInd/>
              <w:spacing w:after="0" w:line="256" w:lineRule="auto"/>
              <w:rPr>
                <w:ins w:id="1740" w:author="Ivan Cheng (鄭宜樺)" w:date="2024-04-18T15:15: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45402B7F" w14:textId="77777777" w:rsidR="00DD1097" w:rsidRPr="004718F5" w:rsidRDefault="00DD1097" w:rsidP="00EB5E07">
            <w:pPr>
              <w:overflowPunct/>
              <w:autoSpaceDE/>
              <w:autoSpaceDN/>
              <w:adjustRightInd/>
              <w:spacing w:after="0" w:line="256" w:lineRule="auto"/>
              <w:rPr>
                <w:ins w:id="1741" w:author="Ivan Cheng (鄭宜樺)" w:date="2024-04-18T15:15: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49D184CC" w14:textId="77777777" w:rsidR="00DD1097" w:rsidRPr="004718F5" w:rsidRDefault="00DD1097" w:rsidP="00EB5E07">
            <w:pPr>
              <w:overflowPunct/>
              <w:autoSpaceDE/>
              <w:autoSpaceDN/>
              <w:adjustRightInd/>
              <w:spacing w:after="0" w:line="256" w:lineRule="auto"/>
              <w:rPr>
                <w:ins w:id="1742"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5E061E7" w14:textId="77777777" w:rsidR="00DD1097" w:rsidRPr="004718F5" w:rsidRDefault="00DD1097" w:rsidP="00EB5E07">
            <w:pPr>
              <w:pStyle w:val="TAC"/>
              <w:keepNext w:val="0"/>
              <w:keepLines w:val="0"/>
              <w:spacing w:line="256" w:lineRule="auto"/>
              <w:jc w:val="left"/>
              <w:rPr>
                <w:ins w:id="1743" w:author="Ivan Cheng (鄭宜樺)" w:date="2024-04-18T15:15:00Z"/>
              </w:rPr>
            </w:pPr>
            <w:ins w:id="1744" w:author="Ivan Cheng (鄭宜樺)" w:date="2024-04-18T15:15:00Z">
              <w:r w:rsidRPr="004718F5">
                <w:t>Bands NR_FDD_FR1_</w:t>
              </w:r>
              <w:r>
                <w:t>N</w:t>
              </w:r>
            </w:ins>
          </w:p>
        </w:tc>
        <w:tc>
          <w:tcPr>
            <w:tcW w:w="1134" w:type="dxa"/>
            <w:tcBorders>
              <w:top w:val="single" w:sz="4" w:space="0" w:color="auto"/>
              <w:left w:val="single" w:sz="4" w:space="0" w:color="auto"/>
              <w:bottom w:val="single" w:sz="4" w:space="0" w:color="auto"/>
              <w:right w:val="single" w:sz="4" w:space="0" w:color="auto"/>
            </w:tcBorders>
          </w:tcPr>
          <w:p w14:paraId="0C187B97" w14:textId="593695D4" w:rsidR="00DD1097" w:rsidRPr="004718F5" w:rsidRDefault="00DD1097" w:rsidP="00EB5E07">
            <w:pPr>
              <w:pStyle w:val="TAC"/>
              <w:keepNext w:val="0"/>
              <w:keepLines w:val="0"/>
              <w:spacing w:line="256" w:lineRule="auto"/>
              <w:rPr>
                <w:ins w:id="1745" w:author="Ivan Cheng (鄭宜樺)" w:date="2024-04-18T15:15:00Z"/>
                <w:lang w:eastAsia="zh-TW"/>
              </w:rPr>
            </w:pPr>
            <w:ins w:id="1746" w:author="Ivan Cheng (鄭宜樺)" w:date="2024-04-18T15:18:00Z">
              <w:r>
                <w:rPr>
                  <w:lang w:eastAsia="zh-TW"/>
                </w:rPr>
                <w:t>62</w:t>
              </w:r>
            </w:ins>
          </w:p>
        </w:tc>
      </w:tr>
      <w:tr w:rsidR="00DD1097" w:rsidRPr="004718F5" w14:paraId="1F5348AE" w14:textId="77777777" w:rsidTr="00EB5E07">
        <w:trPr>
          <w:jc w:val="center"/>
          <w:ins w:id="1747" w:author="Ivan Cheng (鄭宜樺)" w:date="2024-04-18T15:15:00Z"/>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0D8E189F" w14:textId="77777777" w:rsidR="00DD1097" w:rsidRPr="004718F5" w:rsidRDefault="00DD1097" w:rsidP="00EB5E07">
            <w:pPr>
              <w:pStyle w:val="TAN"/>
              <w:keepNext w:val="0"/>
              <w:keepLines w:val="0"/>
              <w:spacing w:line="256" w:lineRule="auto"/>
              <w:rPr>
                <w:ins w:id="1748" w:author="Ivan Cheng (鄭宜樺)" w:date="2024-04-18T15:15:00Z"/>
              </w:rPr>
            </w:pPr>
            <w:ins w:id="1749" w:author="Ivan Cheng (鄭宜樺)" w:date="2024-04-18T15:15:00Z">
              <w:r w:rsidRPr="004718F5">
                <w:t>NOTE:</w:t>
              </w:r>
              <w:r w:rsidRPr="004718F5">
                <w:tab/>
              </w:r>
              <w:r w:rsidRPr="004718F5">
                <w:rPr>
                  <w:rFonts w:cs="Arial"/>
                </w:rPr>
                <w:t>NR operating band groups are defined in clause 3A.4, Table 3A.4.1-2</w:t>
              </w:r>
              <w:r w:rsidRPr="004718F5">
                <w:t>.</w:t>
              </w:r>
            </w:ins>
          </w:p>
        </w:tc>
      </w:tr>
    </w:tbl>
    <w:p w14:paraId="7318F9EF" w14:textId="44AED82A" w:rsidR="004745CB" w:rsidRPr="00632852" w:rsidDel="00DD1097" w:rsidRDefault="004745CB" w:rsidP="004745CB">
      <w:pPr>
        <w:jc w:val="center"/>
        <w:rPr>
          <w:del w:id="1750" w:author="Ivan Cheng (鄭宜樺)" w:date="2024-04-18T15:15:00Z"/>
          <w:lang w:eastAsia="zh-TW"/>
        </w:rPr>
      </w:pPr>
      <w:del w:id="1751" w:author="Ivan Cheng (鄭宜樺)" w:date="2024-04-18T15:15:00Z">
        <w:r w:rsidRPr="00632852" w:rsidDel="00DD1097">
          <w:rPr>
            <w:rFonts w:hint="eastAsia"/>
            <w:lang w:eastAsia="zh-TW"/>
          </w:rPr>
          <w:delText>T</w:delText>
        </w:r>
        <w:r w:rsidRPr="00632852" w:rsidDel="00DD1097">
          <w:rPr>
            <w:lang w:eastAsia="zh-TW"/>
          </w:rPr>
          <w:delText>BD</w:delText>
        </w:r>
      </w:del>
    </w:p>
    <w:p w14:paraId="2A676184" w14:textId="77777777" w:rsidR="004745CB" w:rsidRPr="00632852" w:rsidRDefault="004745CB" w:rsidP="006A4695">
      <w:pPr>
        <w:jc w:val="center"/>
        <w:rPr>
          <w:lang w:eastAsia="zh-TW"/>
        </w:rPr>
      </w:pPr>
    </w:p>
    <w:p w14:paraId="7A94413C" w14:textId="79D6796D" w:rsidR="002E7123" w:rsidRDefault="002E7123" w:rsidP="00AB4988">
      <w:r w:rsidRPr="00632852">
        <w:t>For the test to pass, the ratio of successful reported values in each test shall be more than 90% with a confidence level of 95%.</w:t>
      </w:r>
    </w:p>
    <w:p w14:paraId="336314DB" w14:textId="77777777" w:rsidR="00326712" w:rsidRDefault="00326712" w:rsidP="00326712">
      <w:pPr>
        <w:pStyle w:val="40"/>
        <w:keepNext w:val="0"/>
        <w:keepLines w:val="0"/>
        <w:rPr>
          <w:lang w:eastAsia="sv-SE"/>
        </w:rPr>
      </w:pPr>
      <w:r w:rsidRPr="004718F5">
        <w:rPr>
          <w:lang w:eastAsia="sv-SE"/>
        </w:rPr>
        <w:t>4.7.</w:t>
      </w:r>
      <w:r>
        <w:rPr>
          <w:lang w:eastAsia="sv-SE"/>
        </w:rPr>
        <w:t>8</w:t>
      </w:r>
      <w:r w:rsidRPr="004718F5">
        <w:rPr>
          <w:lang w:eastAsia="sv-SE"/>
        </w:rPr>
        <w:t>.</w:t>
      </w:r>
      <w:r>
        <w:rPr>
          <w:lang w:eastAsia="sv-SE"/>
        </w:rPr>
        <w:t>2</w:t>
      </w:r>
      <w:r w:rsidRPr="004718F5">
        <w:rPr>
          <w:lang w:eastAsia="sv-SE"/>
        </w:rPr>
        <w:tab/>
      </w:r>
      <w:r w:rsidRPr="00341C1B">
        <w:rPr>
          <w:lang w:eastAsia="sv-SE"/>
        </w:rPr>
        <w:t>EN-DC inter-frequency measurement accuracy with FR1 serving cell and FR1 target cell</w:t>
      </w:r>
    </w:p>
    <w:p w14:paraId="7B23DEAF" w14:textId="0778EFBF" w:rsidR="00326712" w:rsidRPr="004E2380" w:rsidDel="00BD3FA8" w:rsidRDefault="00326712" w:rsidP="00326712">
      <w:pPr>
        <w:pStyle w:val="EditorsNote"/>
        <w:rPr>
          <w:del w:id="1752" w:author="Ivan Cheng (鄭宜樺)" w:date="2024-04-25T18:02:00Z"/>
          <w:lang w:eastAsia="zh-CN"/>
        </w:rPr>
      </w:pPr>
      <w:del w:id="1753" w:author="Ivan Cheng (鄭宜樺)" w:date="2024-04-25T18:02:00Z">
        <w:r w:rsidRPr="004E2380" w:rsidDel="00BD3FA8">
          <w:rPr>
            <w:lang w:eastAsia="zh-CN"/>
          </w:rPr>
          <w:delText>Editor's Note: This test case is incomplete in following aspects:</w:delText>
        </w:r>
      </w:del>
    </w:p>
    <w:p w14:paraId="2A22EA91" w14:textId="110E749E" w:rsidR="00326712" w:rsidRPr="004E2380" w:rsidDel="00BD3FA8" w:rsidRDefault="00326712" w:rsidP="00326712">
      <w:pPr>
        <w:pStyle w:val="EditorsNote"/>
        <w:rPr>
          <w:del w:id="1754" w:author="Ivan Cheng (鄭宜樺)" w:date="2024-04-25T18:02:00Z"/>
          <w:lang w:eastAsia="zh-CN"/>
        </w:rPr>
      </w:pPr>
      <w:del w:id="1755" w:author="Ivan Cheng (鄭宜樺)" w:date="2024-04-25T18:02:00Z">
        <w:r w:rsidRPr="004E2380" w:rsidDel="00BD3FA8">
          <w:rPr>
            <w:lang w:eastAsia="zh-CN"/>
          </w:rPr>
          <w:delText>-</w:delText>
        </w:r>
        <w:r w:rsidRPr="004E2380" w:rsidDel="00BD3FA8">
          <w:rPr>
            <w:lang w:eastAsia="zh-CN"/>
          </w:rPr>
          <w:tab/>
          <w:delText>Message contents are missing.</w:delText>
        </w:r>
      </w:del>
    </w:p>
    <w:p w14:paraId="188D946B" w14:textId="7B740218" w:rsidR="00326712" w:rsidRPr="004E2380" w:rsidDel="00BD3FA8" w:rsidRDefault="00326712" w:rsidP="00326712">
      <w:pPr>
        <w:pStyle w:val="EditorsNote"/>
        <w:rPr>
          <w:del w:id="1756" w:author="Ivan Cheng (鄭宜樺)" w:date="2024-04-25T18:02:00Z"/>
          <w:lang w:eastAsia="zh-CN"/>
        </w:rPr>
      </w:pPr>
      <w:del w:id="1757" w:author="Ivan Cheng (鄭宜樺)" w:date="2024-04-25T18:02:00Z">
        <w:r w:rsidRPr="004E2380" w:rsidDel="00BD3FA8">
          <w:rPr>
            <w:lang w:eastAsia="zh-CN"/>
          </w:rPr>
          <w:delText>-</w:delText>
        </w:r>
        <w:r w:rsidRPr="004E2380" w:rsidDel="00BD3FA8">
          <w:rPr>
            <w:lang w:eastAsia="zh-CN"/>
          </w:rPr>
          <w:tab/>
          <w:delText>TT analysis is missing.</w:delText>
        </w:r>
      </w:del>
    </w:p>
    <w:p w14:paraId="0A839B40" w14:textId="59143943" w:rsidR="00326712" w:rsidRPr="004E2380" w:rsidDel="00BD3FA8" w:rsidRDefault="00326712" w:rsidP="00326712">
      <w:pPr>
        <w:pStyle w:val="EditorsNote"/>
        <w:rPr>
          <w:del w:id="1758" w:author="Ivan Cheng (鄭宜樺)" w:date="2024-04-25T18:02:00Z"/>
          <w:lang w:eastAsia="zh-CN"/>
        </w:rPr>
      </w:pPr>
      <w:del w:id="1759" w:author="Ivan Cheng (鄭宜樺)" w:date="2024-04-25T18:02:00Z">
        <w:r w:rsidRPr="004E2380" w:rsidDel="00BD3FA8">
          <w:rPr>
            <w:lang w:eastAsia="zh-CN"/>
          </w:rPr>
          <w:delText>-</w:delText>
        </w:r>
        <w:r w:rsidRPr="004E2380" w:rsidDel="00BD3FA8">
          <w:rPr>
            <w:lang w:eastAsia="zh-CN"/>
          </w:rPr>
          <w:tab/>
          <w:delText xml:space="preserve">Test Procedure is </w:delText>
        </w:r>
        <w:r w:rsidDel="00BD3FA8">
          <w:rPr>
            <w:lang w:eastAsia="zh-CN"/>
          </w:rPr>
          <w:delText>TBD</w:delText>
        </w:r>
        <w:r w:rsidRPr="004E2380" w:rsidDel="00BD3FA8">
          <w:rPr>
            <w:lang w:eastAsia="zh-CN"/>
          </w:rPr>
          <w:delText>.</w:delText>
        </w:r>
      </w:del>
    </w:p>
    <w:p w14:paraId="75E79993" w14:textId="40E14C79" w:rsidR="00326712" w:rsidRPr="004E2380" w:rsidDel="00BD3FA8" w:rsidRDefault="00326712" w:rsidP="00326712">
      <w:pPr>
        <w:pStyle w:val="EditorsNote"/>
        <w:rPr>
          <w:del w:id="1760" w:author="Ivan Cheng (鄭宜樺)" w:date="2024-04-25T18:02:00Z"/>
          <w:lang w:eastAsia="zh-CN"/>
        </w:rPr>
      </w:pPr>
      <w:del w:id="1761" w:author="Ivan Cheng (鄭宜樺)" w:date="2024-04-25T18:02:00Z">
        <w:r w:rsidRPr="004E2380" w:rsidDel="00BD3FA8">
          <w:rPr>
            <w:lang w:eastAsia="zh-CN"/>
          </w:rPr>
          <w:delText>-</w:delText>
        </w:r>
        <w:r w:rsidRPr="004E2380" w:rsidDel="00BD3FA8">
          <w:rPr>
            <w:lang w:eastAsia="zh-CN"/>
          </w:rPr>
          <w:tab/>
          <w:delText>Test applicability needs to be updated</w:delText>
        </w:r>
      </w:del>
    </w:p>
    <w:p w14:paraId="50FB8680" w14:textId="0A80E9D6" w:rsidR="00326712" w:rsidRPr="00A80110" w:rsidDel="00BD3FA8" w:rsidRDefault="00326712" w:rsidP="00326712">
      <w:pPr>
        <w:pStyle w:val="EditorsNote"/>
        <w:rPr>
          <w:del w:id="1762" w:author="Ivan Cheng (鄭宜樺)" w:date="2024-04-25T18:02:00Z"/>
          <w:lang w:eastAsia="zh-CN"/>
        </w:rPr>
      </w:pPr>
      <w:del w:id="1763" w:author="Ivan Cheng (鄭宜樺)" w:date="2024-04-25T18:02:00Z">
        <w:r w:rsidRPr="004E2380" w:rsidDel="00BD3FA8">
          <w:rPr>
            <w:lang w:eastAsia="zh-CN"/>
          </w:rPr>
          <w:delText>-</w:delText>
        </w:r>
        <w:r w:rsidRPr="004E2380" w:rsidDel="00BD3FA8">
          <w:rPr>
            <w:lang w:eastAsia="zh-CN"/>
          </w:rPr>
          <w:tab/>
          <w:delText>Cell mapping is missing in Annex E</w:delText>
        </w:r>
      </w:del>
    </w:p>
    <w:p w14:paraId="5C63BE21" w14:textId="77777777" w:rsidR="00326712" w:rsidRPr="004718F5" w:rsidRDefault="00326712" w:rsidP="00326712">
      <w:pPr>
        <w:pStyle w:val="H6"/>
      </w:pPr>
      <w:r w:rsidRPr="004718F5">
        <w:t>4.7.</w:t>
      </w:r>
      <w:r>
        <w:t>8</w:t>
      </w:r>
      <w:r w:rsidRPr="004718F5">
        <w:t>.</w:t>
      </w:r>
      <w:r>
        <w:t>2</w:t>
      </w:r>
      <w:r w:rsidRPr="004718F5">
        <w:t>.1</w:t>
      </w:r>
      <w:r w:rsidRPr="004718F5">
        <w:tab/>
        <w:t>Test purpose</w:t>
      </w:r>
    </w:p>
    <w:p w14:paraId="7981EBD3" w14:textId="77777777" w:rsidR="00326712" w:rsidRPr="00FD6229" w:rsidRDefault="00326712" w:rsidP="00326712">
      <w:r w:rsidRPr="00FE2E37">
        <w:t>The purpose of this test is to verify that the CSI-RSRP measurement accuracy is within the specified limits</w:t>
      </w:r>
      <w:r>
        <w:t xml:space="preserve"> for all bands</w:t>
      </w:r>
      <w:r w:rsidRPr="00FE2E37">
        <w:t>.</w:t>
      </w:r>
    </w:p>
    <w:p w14:paraId="0840F6D1" w14:textId="77777777" w:rsidR="00326712" w:rsidRPr="004718F5" w:rsidRDefault="00326712" w:rsidP="00326712">
      <w:pPr>
        <w:pStyle w:val="H6"/>
      </w:pPr>
      <w:r w:rsidRPr="004718F5">
        <w:t>4.7.</w:t>
      </w:r>
      <w:r>
        <w:t>8</w:t>
      </w:r>
      <w:r w:rsidRPr="004718F5">
        <w:t>.</w:t>
      </w:r>
      <w:r>
        <w:t>2.</w:t>
      </w:r>
      <w:r w:rsidRPr="004718F5">
        <w:t>2</w:t>
      </w:r>
      <w:r w:rsidRPr="004718F5">
        <w:tab/>
        <w:t>Test applicability</w:t>
      </w:r>
    </w:p>
    <w:p w14:paraId="3F495876" w14:textId="77777777" w:rsidR="00326712" w:rsidRPr="004718F5" w:rsidRDefault="00326712" w:rsidP="00326712">
      <w:pPr>
        <w:rPr>
          <w:lang w:eastAsia="sv-SE"/>
        </w:rPr>
      </w:pPr>
      <w:r w:rsidRPr="004718F5">
        <w:rPr>
          <w:lang w:eastAsia="sv-SE"/>
        </w:rPr>
        <w:t>This test applies to all types of NR UE supporting E-UTRA and EN-DC from Release 1</w:t>
      </w:r>
      <w:r>
        <w:rPr>
          <w:lang w:eastAsia="sv-SE"/>
        </w:rPr>
        <w:t>6</w:t>
      </w:r>
      <w:r w:rsidRPr="004718F5">
        <w:rPr>
          <w:lang w:eastAsia="sv-SE"/>
        </w:rPr>
        <w:t xml:space="preserve"> onwards.</w:t>
      </w:r>
    </w:p>
    <w:p w14:paraId="7BD38AF8" w14:textId="77777777" w:rsidR="00326712" w:rsidRPr="004718F5" w:rsidRDefault="00326712" w:rsidP="00326712">
      <w:pPr>
        <w:pStyle w:val="H6"/>
      </w:pPr>
      <w:r w:rsidRPr="004718F5">
        <w:t>4.7.</w:t>
      </w:r>
      <w:r>
        <w:t>8</w:t>
      </w:r>
      <w:r w:rsidRPr="004718F5">
        <w:t>.</w:t>
      </w:r>
      <w:r>
        <w:t>2.</w:t>
      </w:r>
      <w:r w:rsidRPr="004718F5">
        <w:t>3</w:t>
      </w:r>
      <w:r w:rsidRPr="004718F5">
        <w:tab/>
        <w:t>Minimum conformance requirements</w:t>
      </w:r>
    </w:p>
    <w:p w14:paraId="7D873FB4" w14:textId="77777777" w:rsidR="00326712" w:rsidRPr="004718F5" w:rsidRDefault="00326712" w:rsidP="00326712">
      <w:pPr>
        <w:rPr>
          <w:lang w:eastAsia="sv-SE"/>
        </w:rPr>
      </w:pPr>
      <w:r w:rsidRPr="004718F5">
        <w:rPr>
          <w:lang w:eastAsia="sv-SE"/>
        </w:rPr>
        <w:t>The minimum conformance requirements are specified in clause 4.7.</w:t>
      </w:r>
      <w:r>
        <w:rPr>
          <w:lang w:eastAsia="sv-SE"/>
        </w:rPr>
        <w:t>8</w:t>
      </w:r>
      <w:r w:rsidRPr="004718F5">
        <w:rPr>
          <w:lang w:eastAsia="sv-SE"/>
        </w:rPr>
        <w:t>.0.</w:t>
      </w:r>
      <w:r>
        <w:rPr>
          <w:lang w:eastAsia="sv-SE"/>
        </w:rPr>
        <w:t>3</w:t>
      </w:r>
      <w:r w:rsidRPr="004718F5">
        <w:rPr>
          <w:lang w:eastAsia="sv-SE"/>
        </w:rPr>
        <w:t>.</w:t>
      </w:r>
    </w:p>
    <w:p w14:paraId="48A3E715" w14:textId="77777777" w:rsidR="00326712" w:rsidRPr="004718F5" w:rsidRDefault="00326712" w:rsidP="00326712">
      <w:pPr>
        <w:rPr>
          <w:lang w:eastAsia="sv-SE"/>
        </w:rPr>
      </w:pPr>
      <w:r w:rsidRPr="004718F5">
        <w:rPr>
          <w:lang w:eastAsia="sv-SE"/>
        </w:rPr>
        <w:t>The normative reference for this requirement is TS 38.133 [6] clause A.4.7.</w:t>
      </w:r>
      <w:r>
        <w:rPr>
          <w:lang w:eastAsia="sv-SE"/>
        </w:rPr>
        <w:t>8</w:t>
      </w:r>
      <w:r w:rsidRPr="004718F5">
        <w:rPr>
          <w:lang w:eastAsia="sv-SE"/>
        </w:rPr>
        <w:t>.</w:t>
      </w:r>
      <w:r>
        <w:rPr>
          <w:lang w:eastAsia="sv-SE"/>
        </w:rPr>
        <w:t>2</w:t>
      </w:r>
      <w:r w:rsidRPr="004718F5">
        <w:rPr>
          <w:lang w:eastAsia="sv-SE"/>
        </w:rPr>
        <w:t>.</w:t>
      </w:r>
    </w:p>
    <w:p w14:paraId="52E4F2DC" w14:textId="77777777" w:rsidR="00326712" w:rsidRPr="004718F5" w:rsidRDefault="00326712" w:rsidP="00326712">
      <w:pPr>
        <w:pStyle w:val="H6"/>
      </w:pPr>
      <w:r w:rsidRPr="004718F5">
        <w:t>4.7.</w:t>
      </w:r>
      <w:r>
        <w:t>8</w:t>
      </w:r>
      <w:r w:rsidRPr="004718F5">
        <w:t>.</w:t>
      </w:r>
      <w:r>
        <w:t>2.</w:t>
      </w:r>
      <w:r w:rsidRPr="004718F5">
        <w:t>4</w:t>
      </w:r>
      <w:r w:rsidRPr="004718F5">
        <w:tab/>
        <w:t>Test description</w:t>
      </w:r>
    </w:p>
    <w:p w14:paraId="3445C0C8" w14:textId="77777777" w:rsidR="00326712" w:rsidRPr="004718F5" w:rsidRDefault="00326712" w:rsidP="00326712">
      <w:pPr>
        <w:pStyle w:val="H6"/>
        <w:keepNext w:val="0"/>
        <w:keepLines w:val="0"/>
        <w:rPr>
          <w:lang w:eastAsia="sv-SE"/>
        </w:rPr>
      </w:pPr>
      <w:r w:rsidRPr="004718F5">
        <w:rPr>
          <w:lang w:eastAsia="sv-SE"/>
        </w:rPr>
        <w:t>4.7.</w:t>
      </w:r>
      <w:r>
        <w:rPr>
          <w:lang w:eastAsia="sv-SE"/>
        </w:rPr>
        <w:t>8</w:t>
      </w:r>
      <w:r w:rsidRPr="004718F5">
        <w:rPr>
          <w:lang w:eastAsia="sv-SE"/>
        </w:rPr>
        <w:t>.</w:t>
      </w:r>
      <w:r>
        <w:rPr>
          <w:lang w:eastAsia="sv-SE"/>
        </w:rPr>
        <w:t>2.</w:t>
      </w:r>
      <w:r w:rsidRPr="004718F5">
        <w:rPr>
          <w:lang w:eastAsia="sv-SE"/>
        </w:rPr>
        <w:t>4.1</w:t>
      </w:r>
      <w:r w:rsidRPr="004718F5">
        <w:rPr>
          <w:lang w:eastAsia="sv-SE"/>
        </w:rPr>
        <w:tab/>
        <w:t>Initial conditions</w:t>
      </w:r>
    </w:p>
    <w:p w14:paraId="730190D8" w14:textId="77777777" w:rsidR="00326712" w:rsidRPr="004718F5" w:rsidRDefault="00326712" w:rsidP="00326712">
      <w:pPr>
        <w:rPr>
          <w:lang w:eastAsia="sv-SE"/>
        </w:rPr>
      </w:pPr>
      <w:r w:rsidRPr="004718F5">
        <w:rPr>
          <w:lang w:eastAsia="sv-SE"/>
        </w:rPr>
        <w:t>This test shall be tested using any of the test configurations in Table 4.7.</w:t>
      </w:r>
      <w:r>
        <w:rPr>
          <w:lang w:eastAsia="sv-SE"/>
        </w:rPr>
        <w:t>8</w:t>
      </w:r>
      <w:r w:rsidRPr="004718F5">
        <w:rPr>
          <w:lang w:eastAsia="sv-SE"/>
        </w:rPr>
        <w:t>.</w:t>
      </w:r>
      <w:r>
        <w:rPr>
          <w:lang w:eastAsia="sv-SE"/>
        </w:rPr>
        <w:t>2</w:t>
      </w:r>
      <w:r w:rsidRPr="004718F5">
        <w:t>.</w:t>
      </w:r>
      <w:r w:rsidRPr="004718F5">
        <w:rPr>
          <w:lang w:eastAsia="sv-SE"/>
        </w:rPr>
        <w:t>4.1-1.</w:t>
      </w:r>
    </w:p>
    <w:p w14:paraId="1E1EA6A8" w14:textId="77777777" w:rsidR="00326712" w:rsidRPr="00FE2E37" w:rsidRDefault="00326712" w:rsidP="00326712">
      <w:pPr>
        <w:pStyle w:val="TH"/>
      </w:pPr>
      <w:r w:rsidRPr="00FE2E37">
        <w:t xml:space="preserve">Table </w:t>
      </w:r>
      <w:r>
        <w:t>4.7.8</w:t>
      </w:r>
      <w:r w:rsidRPr="00FE2E37">
        <w:t>.2.</w:t>
      </w:r>
      <w:r>
        <w:t>4.1</w:t>
      </w:r>
      <w:r w:rsidRPr="00FE2E37">
        <w:t>-1: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26712" w:rsidRPr="00FE2E37" w14:paraId="0C1B7F44"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18EC3BFF" w14:textId="77777777" w:rsidR="00326712" w:rsidRPr="00FE2E37" w:rsidRDefault="00326712" w:rsidP="00EB5E07">
            <w:pPr>
              <w:pStyle w:val="TAH"/>
            </w:pPr>
            <w:r w:rsidRPr="00FE2E37">
              <w:t>Config</w:t>
            </w:r>
          </w:p>
        </w:tc>
        <w:tc>
          <w:tcPr>
            <w:tcW w:w="7481" w:type="dxa"/>
            <w:tcBorders>
              <w:top w:val="single" w:sz="4" w:space="0" w:color="auto"/>
              <w:left w:val="single" w:sz="4" w:space="0" w:color="auto"/>
              <w:bottom w:val="single" w:sz="4" w:space="0" w:color="auto"/>
              <w:right w:val="single" w:sz="4" w:space="0" w:color="auto"/>
            </w:tcBorders>
            <w:hideMark/>
          </w:tcPr>
          <w:p w14:paraId="39C66B9F" w14:textId="77777777" w:rsidR="00326712" w:rsidRPr="00FE2E37" w:rsidRDefault="00326712" w:rsidP="00EB5E07">
            <w:pPr>
              <w:pStyle w:val="TAH"/>
            </w:pPr>
            <w:r w:rsidRPr="00FE2E37">
              <w:t>Description</w:t>
            </w:r>
          </w:p>
        </w:tc>
      </w:tr>
      <w:tr w:rsidR="00326712" w:rsidRPr="00FE2E37" w14:paraId="686D8683"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15EE18A4" w14:textId="77777777" w:rsidR="00326712" w:rsidRPr="00FE2E37" w:rsidRDefault="00326712" w:rsidP="00EB5E07">
            <w:pPr>
              <w:pStyle w:val="TAL"/>
            </w:pPr>
            <w:r w:rsidRPr="00FE2E37">
              <w:t>1</w:t>
            </w:r>
          </w:p>
        </w:tc>
        <w:tc>
          <w:tcPr>
            <w:tcW w:w="7481" w:type="dxa"/>
            <w:tcBorders>
              <w:top w:val="single" w:sz="4" w:space="0" w:color="auto"/>
              <w:left w:val="single" w:sz="4" w:space="0" w:color="auto"/>
              <w:bottom w:val="single" w:sz="4" w:space="0" w:color="auto"/>
              <w:right w:val="single" w:sz="4" w:space="0" w:color="auto"/>
            </w:tcBorders>
            <w:hideMark/>
          </w:tcPr>
          <w:p w14:paraId="6A34033F" w14:textId="77777777" w:rsidR="00326712" w:rsidRPr="00FE2E37" w:rsidRDefault="00326712" w:rsidP="00EB5E07">
            <w:pPr>
              <w:pStyle w:val="TAL"/>
            </w:pPr>
            <w:r w:rsidRPr="00FE2E37">
              <w:t xml:space="preserve">LTE FDD, NR 15 kHz SSB </w:t>
            </w:r>
            <w:r>
              <w:rPr>
                <w:rFonts w:hint="eastAsia"/>
                <w:lang w:eastAsia="zh-CN"/>
              </w:rPr>
              <w:t xml:space="preserve">and CSI-RS </w:t>
            </w:r>
            <w:r w:rsidRPr="00FE2E37">
              <w:t>SCS, 10 MHz bandwidth, FDD duplex mode</w:t>
            </w:r>
          </w:p>
        </w:tc>
      </w:tr>
      <w:tr w:rsidR="00326712" w:rsidRPr="00FE2E37" w14:paraId="6C5547CA"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4CCE4EBE" w14:textId="77777777" w:rsidR="00326712" w:rsidRPr="00FE2E37" w:rsidRDefault="00326712" w:rsidP="00EB5E07">
            <w:pPr>
              <w:pStyle w:val="TAL"/>
            </w:pPr>
            <w:r w:rsidRPr="00FE2E37">
              <w:t>2</w:t>
            </w:r>
          </w:p>
        </w:tc>
        <w:tc>
          <w:tcPr>
            <w:tcW w:w="7481" w:type="dxa"/>
            <w:tcBorders>
              <w:top w:val="single" w:sz="4" w:space="0" w:color="auto"/>
              <w:left w:val="single" w:sz="4" w:space="0" w:color="auto"/>
              <w:bottom w:val="single" w:sz="4" w:space="0" w:color="auto"/>
              <w:right w:val="single" w:sz="4" w:space="0" w:color="auto"/>
            </w:tcBorders>
            <w:hideMark/>
          </w:tcPr>
          <w:p w14:paraId="21AFB23B" w14:textId="77777777" w:rsidR="00326712" w:rsidRPr="00FE2E37" w:rsidRDefault="00326712" w:rsidP="00EB5E07">
            <w:pPr>
              <w:pStyle w:val="TAL"/>
            </w:pPr>
            <w:r w:rsidRPr="00FE2E37">
              <w:t xml:space="preserve">LTE FDD, NR 15 kHz SSB </w:t>
            </w:r>
            <w:r>
              <w:rPr>
                <w:rFonts w:hint="eastAsia"/>
                <w:lang w:eastAsia="zh-CN"/>
              </w:rPr>
              <w:t>and CSI-RS</w:t>
            </w:r>
            <w:r w:rsidRPr="00FE2E37">
              <w:t xml:space="preserve"> SCS, 10 MHz bandwidth, TDD duplex mode</w:t>
            </w:r>
          </w:p>
        </w:tc>
      </w:tr>
      <w:tr w:rsidR="00326712" w:rsidRPr="00FE2E37" w14:paraId="4C5CFEFD"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1EAFFFBB" w14:textId="77777777" w:rsidR="00326712" w:rsidRPr="00FE2E37" w:rsidRDefault="00326712" w:rsidP="00EB5E07">
            <w:pPr>
              <w:pStyle w:val="TAL"/>
            </w:pPr>
            <w:r w:rsidRPr="00FE2E37">
              <w:t>3</w:t>
            </w:r>
          </w:p>
        </w:tc>
        <w:tc>
          <w:tcPr>
            <w:tcW w:w="7481" w:type="dxa"/>
            <w:tcBorders>
              <w:top w:val="single" w:sz="4" w:space="0" w:color="auto"/>
              <w:left w:val="single" w:sz="4" w:space="0" w:color="auto"/>
              <w:bottom w:val="single" w:sz="4" w:space="0" w:color="auto"/>
              <w:right w:val="single" w:sz="4" w:space="0" w:color="auto"/>
            </w:tcBorders>
            <w:hideMark/>
          </w:tcPr>
          <w:p w14:paraId="60F25969" w14:textId="77777777" w:rsidR="00326712" w:rsidRPr="00FE2E37" w:rsidRDefault="00326712" w:rsidP="00EB5E07">
            <w:pPr>
              <w:pStyle w:val="TAL"/>
            </w:pPr>
            <w:r w:rsidRPr="00FE2E37">
              <w:t xml:space="preserve">LTE FDD, NR 30 kHz SSB </w:t>
            </w:r>
            <w:r>
              <w:rPr>
                <w:rFonts w:hint="eastAsia"/>
                <w:lang w:eastAsia="zh-CN"/>
              </w:rPr>
              <w:t>and CSI-RS</w:t>
            </w:r>
            <w:r w:rsidRPr="00FE2E37">
              <w:t xml:space="preserve"> SCS, 40 MHz bandwidth, TDD duplex mode</w:t>
            </w:r>
          </w:p>
        </w:tc>
      </w:tr>
      <w:tr w:rsidR="00326712" w:rsidRPr="00FE2E37" w14:paraId="59DE58A9"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26AF14B1" w14:textId="77777777" w:rsidR="00326712" w:rsidRPr="00FE2E37" w:rsidRDefault="00326712" w:rsidP="00EB5E07">
            <w:pPr>
              <w:pStyle w:val="TAL"/>
            </w:pPr>
            <w:r w:rsidRPr="00FE2E37">
              <w:t>4</w:t>
            </w:r>
          </w:p>
        </w:tc>
        <w:tc>
          <w:tcPr>
            <w:tcW w:w="7481" w:type="dxa"/>
            <w:tcBorders>
              <w:top w:val="single" w:sz="4" w:space="0" w:color="auto"/>
              <w:left w:val="single" w:sz="4" w:space="0" w:color="auto"/>
              <w:bottom w:val="single" w:sz="4" w:space="0" w:color="auto"/>
              <w:right w:val="single" w:sz="4" w:space="0" w:color="auto"/>
            </w:tcBorders>
            <w:hideMark/>
          </w:tcPr>
          <w:p w14:paraId="25B9898B" w14:textId="77777777" w:rsidR="00326712" w:rsidRPr="00FE2E37" w:rsidRDefault="00326712" w:rsidP="00EB5E07">
            <w:pPr>
              <w:pStyle w:val="TAL"/>
            </w:pPr>
            <w:r w:rsidRPr="00FE2E37">
              <w:t xml:space="preserve">LTE TDD, NR 15 kHz SSB </w:t>
            </w:r>
            <w:r>
              <w:rPr>
                <w:rFonts w:hint="eastAsia"/>
                <w:lang w:eastAsia="zh-CN"/>
              </w:rPr>
              <w:t>and CSI-RS</w:t>
            </w:r>
            <w:r w:rsidRPr="00FE2E37">
              <w:t xml:space="preserve"> SCS, 10 MHz bandwidth, FDD duplex mode</w:t>
            </w:r>
          </w:p>
        </w:tc>
      </w:tr>
      <w:tr w:rsidR="00326712" w:rsidRPr="00FE2E37" w14:paraId="63632418"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41FC29F4" w14:textId="77777777" w:rsidR="00326712" w:rsidRPr="00FE2E37" w:rsidRDefault="00326712" w:rsidP="00EB5E07">
            <w:pPr>
              <w:pStyle w:val="TAL"/>
            </w:pPr>
            <w:r w:rsidRPr="00FE2E37">
              <w:t>5</w:t>
            </w:r>
          </w:p>
        </w:tc>
        <w:tc>
          <w:tcPr>
            <w:tcW w:w="7481" w:type="dxa"/>
            <w:tcBorders>
              <w:top w:val="single" w:sz="4" w:space="0" w:color="auto"/>
              <w:left w:val="single" w:sz="4" w:space="0" w:color="auto"/>
              <w:bottom w:val="single" w:sz="4" w:space="0" w:color="auto"/>
              <w:right w:val="single" w:sz="4" w:space="0" w:color="auto"/>
            </w:tcBorders>
            <w:hideMark/>
          </w:tcPr>
          <w:p w14:paraId="01E25853" w14:textId="77777777" w:rsidR="00326712" w:rsidRPr="00FE2E37" w:rsidRDefault="00326712" w:rsidP="00EB5E07">
            <w:pPr>
              <w:pStyle w:val="TAL"/>
            </w:pPr>
            <w:r w:rsidRPr="00FE2E37">
              <w:t xml:space="preserve">LTE TDD, NR 15 kHz SSB </w:t>
            </w:r>
            <w:r>
              <w:rPr>
                <w:rFonts w:hint="eastAsia"/>
                <w:lang w:eastAsia="zh-CN"/>
              </w:rPr>
              <w:t>and CSI-RS</w:t>
            </w:r>
            <w:r w:rsidRPr="00FE2E37">
              <w:t xml:space="preserve"> SCS, 10 MHz bandwidth, TDD duplex mode</w:t>
            </w:r>
          </w:p>
        </w:tc>
      </w:tr>
      <w:tr w:rsidR="00326712" w:rsidRPr="00FE2E37" w14:paraId="7E876D07"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6D6C928C" w14:textId="77777777" w:rsidR="00326712" w:rsidRPr="00FE2E37" w:rsidRDefault="00326712" w:rsidP="00EB5E07">
            <w:pPr>
              <w:pStyle w:val="TAL"/>
            </w:pPr>
            <w:r w:rsidRPr="00FE2E37">
              <w:t>6</w:t>
            </w:r>
          </w:p>
        </w:tc>
        <w:tc>
          <w:tcPr>
            <w:tcW w:w="7481" w:type="dxa"/>
            <w:tcBorders>
              <w:top w:val="single" w:sz="4" w:space="0" w:color="auto"/>
              <w:left w:val="single" w:sz="4" w:space="0" w:color="auto"/>
              <w:bottom w:val="single" w:sz="4" w:space="0" w:color="auto"/>
              <w:right w:val="single" w:sz="4" w:space="0" w:color="auto"/>
            </w:tcBorders>
            <w:hideMark/>
          </w:tcPr>
          <w:p w14:paraId="793EEFEE" w14:textId="77777777" w:rsidR="00326712" w:rsidRPr="00FE2E37" w:rsidRDefault="00326712" w:rsidP="00EB5E07">
            <w:pPr>
              <w:pStyle w:val="TAL"/>
            </w:pPr>
            <w:r w:rsidRPr="00FE2E37">
              <w:t xml:space="preserve">LTE TDD, NR 30 kHz SSB </w:t>
            </w:r>
            <w:r>
              <w:rPr>
                <w:rFonts w:hint="eastAsia"/>
                <w:lang w:eastAsia="zh-CN"/>
              </w:rPr>
              <w:t>and CSI-RS</w:t>
            </w:r>
            <w:r w:rsidRPr="00FE2E37">
              <w:t xml:space="preserve"> SCS, 40 MHz bandwidth, TDD duplex mode</w:t>
            </w:r>
          </w:p>
        </w:tc>
      </w:tr>
      <w:tr w:rsidR="00326712" w:rsidRPr="00FE2E37" w14:paraId="28C5C592" w14:textId="77777777" w:rsidTr="00EB5E0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C6E9137" w14:textId="77777777" w:rsidR="00326712" w:rsidRPr="00FE2E37" w:rsidRDefault="00326712" w:rsidP="00EB5E07">
            <w:pPr>
              <w:pStyle w:val="TAN"/>
            </w:pPr>
            <w:r w:rsidRPr="00FE2E37">
              <w:t>Note:</w:t>
            </w:r>
            <w:r w:rsidRPr="00FE2E37">
              <w:tab/>
              <w:t>The UE is only required to be tested in one of the supported test configurations on each supported band</w:t>
            </w:r>
          </w:p>
        </w:tc>
      </w:tr>
    </w:tbl>
    <w:p w14:paraId="46393CAB" w14:textId="77777777" w:rsidR="00326712" w:rsidRPr="00341C1B" w:rsidRDefault="00326712" w:rsidP="00326712"/>
    <w:p w14:paraId="1CD942AA" w14:textId="77777777" w:rsidR="00326712" w:rsidRDefault="00326712" w:rsidP="00326712">
      <w:r w:rsidRPr="004718F5">
        <w:rPr>
          <w:lang w:eastAsia="sv-SE"/>
        </w:rPr>
        <w:t>Configure the test equipment and the DUT according to the parameters in Table 4.7.</w:t>
      </w:r>
      <w:r>
        <w:rPr>
          <w:lang w:eastAsia="sv-SE"/>
        </w:rPr>
        <w:t>8.2</w:t>
      </w:r>
      <w:r w:rsidRPr="004718F5">
        <w:rPr>
          <w:lang w:eastAsia="sv-SE"/>
        </w:rPr>
        <w:t>.4.1-2.</w:t>
      </w:r>
    </w:p>
    <w:p w14:paraId="55DF45BA" w14:textId="77777777" w:rsidR="00326712" w:rsidRPr="004718F5" w:rsidRDefault="00326712" w:rsidP="00326712">
      <w:pPr>
        <w:pStyle w:val="TH"/>
        <w:rPr>
          <w:lang w:eastAsia="zh-CN"/>
        </w:rPr>
      </w:pPr>
      <w:r w:rsidRPr="004718F5">
        <w:t>Table 4.</w:t>
      </w:r>
      <w:r>
        <w:t>7</w:t>
      </w:r>
      <w:r w:rsidRPr="004718F5">
        <w:t>.</w:t>
      </w:r>
      <w:r>
        <w:rPr>
          <w:lang w:eastAsia="zh-TW"/>
        </w:rPr>
        <w:t>8</w:t>
      </w:r>
      <w:r w:rsidRPr="004718F5">
        <w:t>.</w:t>
      </w:r>
      <w:r>
        <w:t>2</w:t>
      </w:r>
      <w:r w:rsidRPr="004718F5">
        <w:t xml:space="preserve">.4.1-2: Test Environment parameters for EN-DC </w:t>
      </w:r>
      <w:r w:rsidRPr="00FE2E37">
        <w:t>CSI-RSRP Int</w:t>
      </w:r>
      <w:r>
        <w:t>er-</w:t>
      </w:r>
      <w:r w:rsidRPr="00FE2E37">
        <w:t xml:space="preserve">frequency </w:t>
      </w:r>
      <w:r>
        <w:t>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6712" w:rsidRPr="004718F5" w14:paraId="3382E1DD" w14:textId="77777777" w:rsidTr="00EB5E07">
        <w:trPr>
          <w:jc w:val="center"/>
        </w:trPr>
        <w:tc>
          <w:tcPr>
            <w:tcW w:w="1701" w:type="dxa"/>
            <w:shd w:val="clear" w:color="auto" w:fill="auto"/>
          </w:tcPr>
          <w:p w14:paraId="7182E5D5" w14:textId="77777777" w:rsidR="00326712" w:rsidRPr="004718F5" w:rsidRDefault="00326712" w:rsidP="00EB5E07">
            <w:pPr>
              <w:pStyle w:val="TAH"/>
            </w:pPr>
            <w:r w:rsidRPr="004718F5">
              <w:t>Parameter</w:t>
            </w:r>
          </w:p>
        </w:tc>
        <w:tc>
          <w:tcPr>
            <w:tcW w:w="3943" w:type="dxa"/>
            <w:gridSpan w:val="2"/>
            <w:shd w:val="clear" w:color="auto" w:fill="auto"/>
          </w:tcPr>
          <w:p w14:paraId="45B8007C" w14:textId="77777777" w:rsidR="00326712" w:rsidRPr="004718F5" w:rsidRDefault="00326712" w:rsidP="00EB5E07">
            <w:pPr>
              <w:pStyle w:val="TAH"/>
            </w:pPr>
            <w:r w:rsidRPr="004718F5">
              <w:t>Value</w:t>
            </w:r>
          </w:p>
        </w:tc>
        <w:tc>
          <w:tcPr>
            <w:tcW w:w="3961" w:type="dxa"/>
          </w:tcPr>
          <w:p w14:paraId="3EF7624C" w14:textId="77777777" w:rsidR="00326712" w:rsidRPr="004718F5" w:rsidRDefault="00326712" w:rsidP="00EB5E07">
            <w:pPr>
              <w:pStyle w:val="TAH"/>
            </w:pPr>
            <w:r w:rsidRPr="004718F5">
              <w:t>Comment</w:t>
            </w:r>
          </w:p>
        </w:tc>
      </w:tr>
      <w:tr w:rsidR="00326712" w:rsidRPr="004718F5" w14:paraId="5C0A68E0" w14:textId="77777777" w:rsidTr="00EB5E07">
        <w:trPr>
          <w:jc w:val="center"/>
        </w:trPr>
        <w:tc>
          <w:tcPr>
            <w:tcW w:w="1701" w:type="dxa"/>
            <w:shd w:val="clear" w:color="auto" w:fill="auto"/>
          </w:tcPr>
          <w:p w14:paraId="3F1FB679" w14:textId="77777777" w:rsidR="00326712" w:rsidRPr="004718F5" w:rsidRDefault="00326712" w:rsidP="00EB5E07">
            <w:pPr>
              <w:pStyle w:val="TAC"/>
            </w:pPr>
            <w:r w:rsidRPr="004718F5">
              <w:t>Test environment</w:t>
            </w:r>
          </w:p>
        </w:tc>
        <w:tc>
          <w:tcPr>
            <w:tcW w:w="3943" w:type="dxa"/>
            <w:gridSpan w:val="2"/>
            <w:shd w:val="clear" w:color="auto" w:fill="auto"/>
          </w:tcPr>
          <w:p w14:paraId="3EA81BF8" w14:textId="77777777" w:rsidR="00326712" w:rsidRPr="004718F5" w:rsidRDefault="00326712" w:rsidP="00EB5E07">
            <w:pPr>
              <w:pStyle w:val="TAC"/>
            </w:pPr>
            <w:r w:rsidRPr="004718F5">
              <w:t>NC, TL/VL, TL/VH, TH/VL, TH/VH</w:t>
            </w:r>
          </w:p>
        </w:tc>
        <w:tc>
          <w:tcPr>
            <w:tcW w:w="3961" w:type="dxa"/>
          </w:tcPr>
          <w:p w14:paraId="5245D508" w14:textId="77777777" w:rsidR="00326712" w:rsidRPr="004718F5" w:rsidRDefault="00326712" w:rsidP="00EB5E07">
            <w:pPr>
              <w:pStyle w:val="TAC"/>
            </w:pPr>
            <w:r w:rsidRPr="004718F5">
              <w:t>As specified in TS 38.508-1 [14] clause 4.1.</w:t>
            </w:r>
          </w:p>
        </w:tc>
      </w:tr>
      <w:tr w:rsidR="00326712" w:rsidRPr="004718F5" w14:paraId="5A2B3B26" w14:textId="77777777" w:rsidTr="00EB5E07">
        <w:trPr>
          <w:jc w:val="center"/>
        </w:trPr>
        <w:tc>
          <w:tcPr>
            <w:tcW w:w="1701" w:type="dxa"/>
            <w:shd w:val="clear" w:color="auto" w:fill="auto"/>
          </w:tcPr>
          <w:p w14:paraId="16663278" w14:textId="77777777" w:rsidR="00326712" w:rsidRPr="004718F5" w:rsidRDefault="00326712" w:rsidP="00EB5E07">
            <w:pPr>
              <w:pStyle w:val="TAC"/>
            </w:pPr>
            <w:r w:rsidRPr="004718F5">
              <w:t>Test frequencies</w:t>
            </w:r>
          </w:p>
        </w:tc>
        <w:tc>
          <w:tcPr>
            <w:tcW w:w="7904" w:type="dxa"/>
            <w:gridSpan w:val="3"/>
            <w:shd w:val="clear" w:color="auto" w:fill="auto"/>
          </w:tcPr>
          <w:p w14:paraId="69AAD7F1" w14:textId="77777777" w:rsidR="00326712" w:rsidRPr="004718F5" w:rsidRDefault="00326712" w:rsidP="00EB5E07">
            <w:pPr>
              <w:pStyle w:val="TAC"/>
            </w:pPr>
            <w:r w:rsidRPr="004718F5">
              <w:t>As specified in Annex E, Table E.2-1 and TS 38.508-1 [14] clause 4.3.1.</w:t>
            </w:r>
          </w:p>
        </w:tc>
      </w:tr>
      <w:tr w:rsidR="00326712" w:rsidRPr="004718F5" w14:paraId="19F925DC" w14:textId="77777777" w:rsidTr="00EB5E07">
        <w:trPr>
          <w:jc w:val="center"/>
        </w:trPr>
        <w:tc>
          <w:tcPr>
            <w:tcW w:w="1701" w:type="dxa"/>
            <w:shd w:val="clear" w:color="auto" w:fill="auto"/>
          </w:tcPr>
          <w:p w14:paraId="478911A6" w14:textId="77777777" w:rsidR="00326712" w:rsidRPr="004718F5" w:rsidRDefault="00326712" w:rsidP="00EB5E07">
            <w:pPr>
              <w:pStyle w:val="TAC"/>
            </w:pPr>
            <w:r w:rsidRPr="004718F5">
              <w:t>Channel bandwidth</w:t>
            </w:r>
          </w:p>
        </w:tc>
        <w:tc>
          <w:tcPr>
            <w:tcW w:w="7904" w:type="dxa"/>
            <w:gridSpan w:val="3"/>
            <w:shd w:val="clear" w:color="auto" w:fill="auto"/>
          </w:tcPr>
          <w:p w14:paraId="7076D5E8" w14:textId="77777777" w:rsidR="00326712" w:rsidRPr="004718F5" w:rsidRDefault="00326712" w:rsidP="00EB5E07">
            <w:pPr>
              <w:pStyle w:val="TAC"/>
            </w:pPr>
            <w:r w:rsidRPr="004718F5">
              <w:t>As specified by the test configuration selected from Table 4.7.</w:t>
            </w:r>
            <w:r w:rsidRPr="004718F5">
              <w:rPr>
                <w:lang w:eastAsia="zh-TW"/>
              </w:rPr>
              <w:t>7</w:t>
            </w:r>
            <w:r w:rsidRPr="004718F5">
              <w:t>.1.1.4.1-1.</w:t>
            </w:r>
          </w:p>
        </w:tc>
      </w:tr>
      <w:tr w:rsidR="00326712" w:rsidRPr="004718F5" w14:paraId="417501C7" w14:textId="77777777" w:rsidTr="00EB5E07">
        <w:trPr>
          <w:jc w:val="center"/>
        </w:trPr>
        <w:tc>
          <w:tcPr>
            <w:tcW w:w="1701" w:type="dxa"/>
            <w:shd w:val="clear" w:color="auto" w:fill="auto"/>
          </w:tcPr>
          <w:p w14:paraId="062E3713" w14:textId="77777777" w:rsidR="00326712" w:rsidRPr="004718F5" w:rsidRDefault="00326712" w:rsidP="00EB5E07">
            <w:pPr>
              <w:pStyle w:val="TAC"/>
            </w:pPr>
            <w:r w:rsidRPr="004718F5">
              <w:t>Propagation conditions</w:t>
            </w:r>
          </w:p>
        </w:tc>
        <w:tc>
          <w:tcPr>
            <w:tcW w:w="3943" w:type="dxa"/>
            <w:gridSpan w:val="2"/>
            <w:shd w:val="clear" w:color="auto" w:fill="auto"/>
          </w:tcPr>
          <w:p w14:paraId="360398B0" w14:textId="77777777" w:rsidR="00326712" w:rsidRPr="004718F5" w:rsidRDefault="00326712" w:rsidP="00EB5E07">
            <w:pPr>
              <w:pStyle w:val="TAC"/>
            </w:pPr>
            <w:r w:rsidRPr="004718F5">
              <w:t>AWGN</w:t>
            </w:r>
          </w:p>
        </w:tc>
        <w:tc>
          <w:tcPr>
            <w:tcW w:w="3961" w:type="dxa"/>
          </w:tcPr>
          <w:p w14:paraId="43056809" w14:textId="77777777" w:rsidR="00326712" w:rsidRPr="004718F5" w:rsidRDefault="00326712" w:rsidP="00EB5E07">
            <w:pPr>
              <w:pStyle w:val="TAC"/>
            </w:pPr>
            <w:r w:rsidRPr="004718F5">
              <w:t>As specified in Annex C.2.2.</w:t>
            </w:r>
          </w:p>
        </w:tc>
      </w:tr>
      <w:tr w:rsidR="00326712" w:rsidRPr="004718F5" w14:paraId="53A64099" w14:textId="77777777" w:rsidTr="00EB5E07">
        <w:trPr>
          <w:trHeight w:val="251"/>
          <w:jc w:val="center"/>
        </w:trPr>
        <w:tc>
          <w:tcPr>
            <w:tcW w:w="1701" w:type="dxa"/>
            <w:vMerge w:val="restart"/>
            <w:shd w:val="clear" w:color="auto" w:fill="auto"/>
          </w:tcPr>
          <w:p w14:paraId="40D20756" w14:textId="77777777" w:rsidR="00326712" w:rsidRPr="004718F5" w:rsidRDefault="00326712" w:rsidP="00EB5E07">
            <w:pPr>
              <w:pStyle w:val="TAC"/>
            </w:pPr>
            <w:r w:rsidRPr="004718F5">
              <w:t>Connection Diagram</w:t>
            </w:r>
          </w:p>
        </w:tc>
        <w:tc>
          <w:tcPr>
            <w:tcW w:w="1134" w:type="dxa"/>
            <w:shd w:val="clear" w:color="auto" w:fill="auto"/>
          </w:tcPr>
          <w:p w14:paraId="54703220" w14:textId="77777777" w:rsidR="00326712" w:rsidRPr="004718F5" w:rsidRDefault="00326712" w:rsidP="00EB5E07">
            <w:pPr>
              <w:pStyle w:val="TAC"/>
            </w:pPr>
            <w:r w:rsidRPr="004718F5">
              <w:t>TE Part 2Rx</w:t>
            </w:r>
          </w:p>
        </w:tc>
        <w:tc>
          <w:tcPr>
            <w:tcW w:w="2809" w:type="dxa"/>
            <w:shd w:val="clear" w:color="auto" w:fill="auto"/>
          </w:tcPr>
          <w:p w14:paraId="6F3FE531" w14:textId="77777777" w:rsidR="00326712" w:rsidRPr="004718F5" w:rsidRDefault="00326712" w:rsidP="00EB5E07">
            <w:pPr>
              <w:pStyle w:val="TAC"/>
            </w:pPr>
            <w:r w:rsidRPr="004718F5">
              <w:t>A.3.1.8.2 with n = 1</w:t>
            </w:r>
          </w:p>
        </w:tc>
        <w:tc>
          <w:tcPr>
            <w:tcW w:w="3961" w:type="dxa"/>
            <w:vMerge w:val="restart"/>
          </w:tcPr>
          <w:p w14:paraId="01487467" w14:textId="77777777" w:rsidR="00326712" w:rsidRPr="004718F5" w:rsidRDefault="00326712" w:rsidP="00EB5E07">
            <w:pPr>
              <w:pStyle w:val="TAC"/>
            </w:pPr>
            <w:r w:rsidRPr="004718F5">
              <w:t>As specified in TS 38.508-1 [14] Annex A.</w:t>
            </w:r>
          </w:p>
        </w:tc>
      </w:tr>
      <w:tr w:rsidR="00326712" w:rsidRPr="004718F5" w14:paraId="76129DD5" w14:textId="77777777" w:rsidTr="00EB5E07">
        <w:trPr>
          <w:trHeight w:val="251"/>
          <w:jc w:val="center"/>
        </w:trPr>
        <w:tc>
          <w:tcPr>
            <w:tcW w:w="1701" w:type="dxa"/>
            <w:vMerge/>
            <w:shd w:val="clear" w:color="auto" w:fill="auto"/>
          </w:tcPr>
          <w:p w14:paraId="2C091BBB" w14:textId="77777777" w:rsidR="00326712" w:rsidRPr="004718F5" w:rsidRDefault="00326712" w:rsidP="00EB5E07">
            <w:pPr>
              <w:pStyle w:val="TAC"/>
            </w:pPr>
          </w:p>
        </w:tc>
        <w:tc>
          <w:tcPr>
            <w:tcW w:w="1134" w:type="dxa"/>
            <w:shd w:val="clear" w:color="auto" w:fill="auto"/>
          </w:tcPr>
          <w:p w14:paraId="74799452" w14:textId="77777777" w:rsidR="00326712" w:rsidRPr="004718F5" w:rsidRDefault="00326712" w:rsidP="00EB5E07">
            <w:pPr>
              <w:pStyle w:val="TAC"/>
            </w:pPr>
            <w:r w:rsidRPr="004718F5">
              <w:t>TE Part 4Rx</w:t>
            </w:r>
          </w:p>
        </w:tc>
        <w:tc>
          <w:tcPr>
            <w:tcW w:w="2809" w:type="dxa"/>
            <w:shd w:val="clear" w:color="auto" w:fill="auto"/>
          </w:tcPr>
          <w:p w14:paraId="773C0140" w14:textId="77777777" w:rsidR="00326712" w:rsidRPr="004718F5" w:rsidRDefault="00326712" w:rsidP="00EB5E07">
            <w:pPr>
              <w:pStyle w:val="TAC"/>
            </w:pPr>
            <w:r w:rsidRPr="004718F5">
              <w:t>A.3.1.8.5 with n = 1</w:t>
            </w:r>
          </w:p>
        </w:tc>
        <w:tc>
          <w:tcPr>
            <w:tcW w:w="3961" w:type="dxa"/>
            <w:vMerge/>
          </w:tcPr>
          <w:p w14:paraId="5408F101" w14:textId="77777777" w:rsidR="00326712" w:rsidRPr="004718F5" w:rsidRDefault="00326712" w:rsidP="00EB5E07">
            <w:pPr>
              <w:pStyle w:val="TAC"/>
            </w:pPr>
          </w:p>
        </w:tc>
      </w:tr>
      <w:tr w:rsidR="00326712" w:rsidRPr="004718F5" w14:paraId="4240E360" w14:textId="77777777" w:rsidTr="00EB5E07">
        <w:trPr>
          <w:trHeight w:val="251"/>
          <w:jc w:val="center"/>
        </w:trPr>
        <w:tc>
          <w:tcPr>
            <w:tcW w:w="1701" w:type="dxa"/>
            <w:vMerge/>
            <w:shd w:val="clear" w:color="auto" w:fill="auto"/>
          </w:tcPr>
          <w:p w14:paraId="433DF8DA" w14:textId="77777777" w:rsidR="00326712" w:rsidRPr="004718F5" w:rsidRDefault="00326712" w:rsidP="00EB5E07">
            <w:pPr>
              <w:pStyle w:val="TAC"/>
            </w:pPr>
          </w:p>
        </w:tc>
        <w:tc>
          <w:tcPr>
            <w:tcW w:w="1134" w:type="dxa"/>
            <w:shd w:val="clear" w:color="auto" w:fill="auto"/>
          </w:tcPr>
          <w:p w14:paraId="3B80A26E" w14:textId="77777777" w:rsidR="00326712" w:rsidRPr="004718F5" w:rsidRDefault="00326712" w:rsidP="00EB5E07">
            <w:pPr>
              <w:pStyle w:val="TAC"/>
            </w:pPr>
            <w:r w:rsidRPr="004718F5">
              <w:t>DUT Part 2Rx</w:t>
            </w:r>
          </w:p>
        </w:tc>
        <w:tc>
          <w:tcPr>
            <w:tcW w:w="2809" w:type="dxa"/>
            <w:shd w:val="clear" w:color="auto" w:fill="auto"/>
          </w:tcPr>
          <w:p w14:paraId="50E42AA1" w14:textId="77777777" w:rsidR="00326712" w:rsidRPr="004718F5" w:rsidRDefault="00326712" w:rsidP="00EB5E07">
            <w:pPr>
              <w:pStyle w:val="TAC"/>
            </w:pPr>
            <w:r w:rsidRPr="004718F5">
              <w:t>A.3.2.3.4</w:t>
            </w:r>
          </w:p>
        </w:tc>
        <w:tc>
          <w:tcPr>
            <w:tcW w:w="3961" w:type="dxa"/>
            <w:vMerge/>
          </w:tcPr>
          <w:p w14:paraId="5C444611" w14:textId="77777777" w:rsidR="00326712" w:rsidRPr="004718F5" w:rsidRDefault="00326712" w:rsidP="00EB5E07">
            <w:pPr>
              <w:pStyle w:val="TAC"/>
            </w:pPr>
          </w:p>
        </w:tc>
      </w:tr>
      <w:tr w:rsidR="00326712" w:rsidRPr="004718F5" w14:paraId="67AEC087" w14:textId="77777777" w:rsidTr="00EB5E07">
        <w:trPr>
          <w:trHeight w:val="250"/>
          <w:jc w:val="center"/>
        </w:trPr>
        <w:tc>
          <w:tcPr>
            <w:tcW w:w="1701" w:type="dxa"/>
            <w:vMerge/>
            <w:shd w:val="clear" w:color="auto" w:fill="auto"/>
          </w:tcPr>
          <w:p w14:paraId="4E5FB49D" w14:textId="77777777" w:rsidR="00326712" w:rsidRPr="004718F5" w:rsidRDefault="00326712" w:rsidP="00EB5E07">
            <w:pPr>
              <w:pStyle w:val="TAC"/>
            </w:pPr>
          </w:p>
        </w:tc>
        <w:tc>
          <w:tcPr>
            <w:tcW w:w="1134" w:type="dxa"/>
            <w:shd w:val="clear" w:color="auto" w:fill="auto"/>
          </w:tcPr>
          <w:p w14:paraId="48A0C39A" w14:textId="77777777" w:rsidR="00326712" w:rsidRPr="004718F5" w:rsidRDefault="00326712" w:rsidP="00EB5E07">
            <w:pPr>
              <w:pStyle w:val="TAC"/>
            </w:pPr>
            <w:r w:rsidRPr="004718F5">
              <w:t>DUT Part 4Rx</w:t>
            </w:r>
          </w:p>
        </w:tc>
        <w:tc>
          <w:tcPr>
            <w:tcW w:w="2809" w:type="dxa"/>
            <w:shd w:val="clear" w:color="auto" w:fill="auto"/>
          </w:tcPr>
          <w:p w14:paraId="5A7CB93E" w14:textId="77777777" w:rsidR="00326712" w:rsidRPr="004718F5" w:rsidRDefault="00326712" w:rsidP="00EB5E07">
            <w:pPr>
              <w:pStyle w:val="TAC"/>
            </w:pPr>
            <w:r w:rsidRPr="004718F5">
              <w:t>A.3.2.5.2</w:t>
            </w:r>
          </w:p>
        </w:tc>
        <w:tc>
          <w:tcPr>
            <w:tcW w:w="3961" w:type="dxa"/>
            <w:vMerge/>
          </w:tcPr>
          <w:p w14:paraId="7DDB789B" w14:textId="77777777" w:rsidR="00326712" w:rsidRPr="004718F5" w:rsidRDefault="00326712" w:rsidP="00EB5E07">
            <w:pPr>
              <w:pStyle w:val="TAC"/>
            </w:pPr>
          </w:p>
        </w:tc>
      </w:tr>
      <w:tr w:rsidR="00326712" w:rsidRPr="004718F5" w14:paraId="4323484A" w14:textId="77777777" w:rsidTr="00EB5E07">
        <w:trPr>
          <w:jc w:val="center"/>
        </w:trPr>
        <w:tc>
          <w:tcPr>
            <w:tcW w:w="1701" w:type="dxa"/>
            <w:shd w:val="clear" w:color="auto" w:fill="auto"/>
          </w:tcPr>
          <w:p w14:paraId="361CDC60" w14:textId="77777777" w:rsidR="00326712" w:rsidRPr="004718F5" w:rsidRDefault="00326712" w:rsidP="00EB5E07">
            <w:pPr>
              <w:pStyle w:val="TAC"/>
            </w:pPr>
            <w:r w:rsidRPr="004718F5">
              <w:t>Exceptions to connection diagram</w:t>
            </w:r>
          </w:p>
        </w:tc>
        <w:tc>
          <w:tcPr>
            <w:tcW w:w="3943" w:type="dxa"/>
            <w:gridSpan w:val="2"/>
            <w:shd w:val="clear" w:color="auto" w:fill="auto"/>
          </w:tcPr>
          <w:p w14:paraId="0C3F26D8" w14:textId="77777777" w:rsidR="00326712" w:rsidRPr="004718F5" w:rsidRDefault="00326712" w:rsidP="00EB5E07">
            <w:pPr>
              <w:pStyle w:val="TAC"/>
            </w:pPr>
            <w:r w:rsidRPr="004718F5">
              <w:t>N/A</w:t>
            </w:r>
          </w:p>
        </w:tc>
        <w:tc>
          <w:tcPr>
            <w:tcW w:w="3961" w:type="dxa"/>
          </w:tcPr>
          <w:p w14:paraId="6DC1E962" w14:textId="77777777" w:rsidR="00326712" w:rsidRPr="004718F5" w:rsidRDefault="00326712" w:rsidP="00EB5E07">
            <w:pPr>
              <w:pStyle w:val="TAC"/>
            </w:pPr>
          </w:p>
        </w:tc>
      </w:tr>
    </w:tbl>
    <w:p w14:paraId="3B992A1B" w14:textId="77777777" w:rsidR="00326712" w:rsidRPr="004718F5" w:rsidRDefault="00326712" w:rsidP="00326712">
      <w:pPr>
        <w:rPr>
          <w:rFonts w:ascii="Arial" w:hAnsi="Arial" w:cs="Arial"/>
          <w:sz w:val="18"/>
          <w:szCs w:val="18"/>
          <w:lang w:eastAsia="sv-SE"/>
        </w:rPr>
      </w:pPr>
    </w:p>
    <w:p w14:paraId="7DF124DF" w14:textId="77777777" w:rsidR="00326712" w:rsidRPr="004718F5" w:rsidRDefault="00326712" w:rsidP="00326712">
      <w:pPr>
        <w:pStyle w:val="B1"/>
      </w:pPr>
      <w:r w:rsidRPr="004718F5">
        <w:t>1.</w:t>
      </w:r>
      <w:r w:rsidRPr="004718F5">
        <w:tab/>
        <w:t>Message contents are defined in clause 4.7.</w:t>
      </w:r>
      <w:r>
        <w:t>8</w:t>
      </w:r>
      <w:r w:rsidRPr="004718F5">
        <w:t>.</w:t>
      </w:r>
      <w:r>
        <w:t>2</w:t>
      </w:r>
      <w:r w:rsidRPr="004718F5">
        <w:t>.4.3.</w:t>
      </w:r>
    </w:p>
    <w:p w14:paraId="272081C3" w14:textId="77777777" w:rsidR="00326712" w:rsidRPr="004718F5" w:rsidRDefault="00326712" w:rsidP="00326712">
      <w:pPr>
        <w:pStyle w:val="B1"/>
      </w:pPr>
      <w:r w:rsidRPr="004718F5">
        <w:t>2.</w:t>
      </w:r>
      <w:r w:rsidRPr="004718F5">
        <w:tab/>
      </w:r>
      <w:r w:rsidRPr="00FE2E37">
        <w:t xml:space="preserve">In this set of test cases </w:t>
      </w:r>
      <w:r w:rsidRPr="00FE2E37">
        <w:rPr>
          <w:rFonts w:cs="v4.2.0"/>
        </w:rPr>
        <w:t>there are three cells in the test, E-UTRAN PCell (Cell 1), FR1 PSCell (Cell 2) and a FR1 neighbour cell (Cell 3) on a different frequency than the PSCell</w:t>
      </w:r>
      <w:r w:rsidRPr="004718F5">
        <w:t>.</w:t>
      </w:r>
      <w:r>
        <w:t xml:space="preserve"> </w:t>
      </w:r>
      <w:r w:rsidRPr="004718F5">
        <w:t>The power levels and settings for Cell 1 are set according to Annex A.6.</w:t>
      </w:r>
      <w:r>
        <w:t xml:space="preserve"> Cell 2 and Cell 3 is the target cell for </w:t>
      </w:r>
      <w:r w:rsidRPr="00FE2E37">
        <w:t>CSI-RSRP measurement</w:t>
      </w:r>
      <w:r>
        <w:t xml:space="preserve">. </w:t>
      </w:r>
      <w:r w:rsidRPr="004718F5">
        <w:t>The connection setup is done according to the settings in clause C.1.1.</w:t>
      </w:r>
      <w:r>
        <w:t xml:space="preserve"> </w:t>
      </w:r>
    </w:p>
    <w:p w14:paraId="251EEE55" w14:textId="77777777" w:rsidR="00326712" w:rsidRPr="004718F5" w:rsidRDefault="00326712" w:rsidP="00326712">
      <w:pPr>
        <w:pStyle w:val="H6"/>
        <w:keepNext w:val="0"/>
        <w:keepLines w:val="0"/>
        <w:rPr>
          <w:lang w:eastAsia="sv-SE"/>
        </w:rPr>
      </w:pPr>
      <w:r w:rsidRPr="004718F5">
        <w:rPr>
          <w:lang w:eastAsia="sv-SE"/>
        </w:rPr>
        <w:t>4.7.</w:t>
      </w:r>
      <w:r>
        <w:rPr>
          <w:lang w:eastAsia="sv-SE"/>
        </w:rPr>
        <w:t>8</w:t>
      </w:r>
      <w:r w:rsidRPr="004718F5">
        <w:rPr>
          <w:lang w:eastAsia="sv-SE"/>
        </w:rPr>
        <w:t>.</w:t>
      </w:r>
      <w:r>
        <w:rPr>
          <w:lang w:eastAsia="sv-SE"/>
        </w:rPr>
        <w:t>2.4</w:t>
      </w:r>
      <w:r w:rsidRPr="004718F5">
        <w:rPr>
          <w:lang w:eastAsia="sv-SE"/>
        </w:rPr>
        <w:t>.2</w:t>
      </w:r>
      <w:r w:rsidRPr="004718F5">
        <w:rPr>
          <w:lang w:eastAsia="sv-SE"/>
        </w:rPr>
        <w:tab/>
        <w:t>Test procedure</w:t>
      </w:r>
    </w:p>
    <w:p w14:paraId="2EA9FA36" w14:textId="12CB8C1A" w:rsidR="00326712" w:rsidRDefault="00326712" w:rsidP="00326712">
      <w:pPr>
        <w:rPr>
          <w:ins w:id="1764" w:author="Ivan Cheng (鄭宜樺)" w:date="2024-04-15T11:21:00Z"/>
          <w:lang w:eastAsia="sv-SE"/>
        </w:rPr>
      </w:pPr>
      <w:ins w:id="1765" w:author="Ivan Cheng (鄭宜樺)" w:date="2024-04-15T11:21:00Z">
        <w:r>
          <w:rPr>
            <w:lang w:eastAsia="sv-SE"/>
          </w:rPr>
          <w:t>Same as in clause 4.7.</w:t>
        </w:r>
      </w:ins>
      <w:ins w:id="1766" w:author="Ivan Cheng (鄭宜樺)" w:date="2024-04-15T11:22:00Z">
        <w:r>
          <w:rPr>
            <w:lang w:eastAsia="sv-SE"/>
          </w:rPr>
          <w:t>8</w:t>
        </w:r>
      </w:ins>
      <w:ins w:id="1767" w:author="Ivan Cheng (鄭宜樺)" w:date="2024-04-15T11:21:00Z">
        <w:r>
          <w:rPr>
            <w:lang w:eastAsia="sv-SE"/>
          </w:rPr>
          <w:t xml:space="preserve">.1.4.2 but replacing Table </w:t>
        </w:r>
        <w:r>
          <w:t>4.7.</w:t>
        </w:r>
      </w:ins>
      <w:ins w:id="1768" w:author="Ivan Cheng (鄭宜樺)" w:date="2024-04-15T11:22:00Z">
        <w:r>
          <w:t>8</w:t>
        </w:r>
      </w:ins>
      <w:ins w:id="1769" w:author="Ivan Cheng (鄭宜樺)" w:date="2024-04-15T11:21:00Z">
        <w:r>
          <w:t>.1.5-1</w:t>
        </w:r>
      </w:ins>
      <w:ins w:id="1770" w:author="Ivan Cheng (鄭宜樺)" w:date="2024-04-15T11:24:00Z">
        <w:r>
          <w:t>,</w:t>
        </w:r>
      </w:ins>
      <w:ins w:id="1771" w:author="Ivan Cheng (鄭宜樺)" w:date="2024-04-15T11:21:00Z">
        <w:r>
          <w:t xml:space="preserve"> 4.7.</w:t>
        </w:r>
      </w:ins>
      <w:ins w:id="1772" w:author="Ivan Cheng (鄭宜樺)" w:date="2024-04-15T11:24:00Z">
        <w:r>
          <w:t>8</w:t>
        </w:r>
      </w:ins>
      <w:ins w:id="1773" w:author="Ivan Cheng (鄭宜樺)" w:date="2024-04-15T11:21:00Z">
        <w:r>
          <w:t>.1.5-2</w:t>
        </w:r>
      </w:ins>
      <w:ins w:id="1774" w:author="Ivan Cheng (鄭宜樺)" w:date="2024-04-15T11:24:00Z">
        <w:r>
          <w:t xml:space="preserve"> and 4.7.8.1.5-3</w:t>
        </w:r>
      </w:ins>
      <w:ins w:id="1775" w:author="Ivan Cheng (鄭宜樺)" w:date="2024-04-15T11:21:00Z">
        <w:r>
          <w:t xml:space="preserve"> with 4.7.</w:t>
        </w:r>
      </w:ins>
      <w:ins w:id="1776" w:author="Ivan Cheng (鄭宜樺)" w:date="2024-04-15T11:24:00Z">
        <w:r>
          <w:t>8</w:t>
        </w:r>
      </w:ins>
      <w:ins w:id="1777" w:author="Ivan Cheng (鄭宜樺)" w:date="2024-04-15T11:21:00Z">
        <w:r>
          <w:t>.2.5-1</w:t>
        </w:r>
      </w:ins>
      <w:ins w:id="1778" w:author="Ivan Cheng (鄭宜樺)" w:date="2024-04-15T11:24:00Z">
        <w:r>
          <w:t>, 4.7.8.2.5-2</w:t>
        </w:r>
      </w:ins>
      <w:ins w:id="1779" w:author="Ivan Cheng (鄭宜樺)" w:date="2024-04-15T11:21:00Z">
        <w:r>
          <w:t xml:space="preserve"> and 4.7.</w:t>
        </w:r>
      </w:ins>
      <w:ins w:id="1780" w:author="Ivan Cheng (鄭宜樺)" w:date="2024-04-15T11:25:00Z">
        <w:r>
          <w:t>8</w:t>
        </w:r>
      </w:ins>
      <w:ins w:id="1781" w:author="Ivan Cheng (鄭宜樺)" w:date="2024-04-15T11:21:00Z">
        <w:r>
          <w:t>.2.5-</w:t>
        </w:r>
      </w:ins>
      <w:ins w:id="1782" w:author="Ivan Cheng (鄭宜樺)" w:date="2024-04-15T11:25:00Z">
        <w:r>
          <w:t>3</w:t>
        </w:r>
      </w:ins>
      <w:ins w:id="1783" w:author="Ivan Cheng (鄭宜樺)" w:date="2024-04-15T11:21:00Z">
        <w:r>
          <w:t>, respectively.</w:t>
        </w:r>
      </w:ins>
    </w:p>
    <w:p w14:paraId="49F0C075" w14:textId="77777777" w:rsidR="00326712" w:rsidDel="00F32126" w:rsidRDefault="00326712" w:rsidP="00326712">
      <w:pPr>
        <w:rPr>
          <w:del w:id="1784" w:author="Ivan Cheng (鄭宜樺)" w:date="2024-04-15T11:21:00Z"/>
          <w:lang w:eastAsia="zh-TW"/>
        </w:rPr>
      </w:pPr>
      <w:del w:id="1785" w:author="Ivan Cheng (鄭宜樺)" w:date="2024-04-15T11:21:00Z">
        <w:r w:rsidDel="00F32126">
          <w:rPr>
            <w:rFonts w:hint="eastAsia"/>
            <w:lang w:eastAsia="zh-TW"/>
          </w:rPr>
          <w:delText>T</w:delText>
        </w:r>
        <w:r w:rsidDel="00F32126">
          <w:rPr>
            <w:lang w:eastAsia="zh-TW"/>
          </w:rPr>
          <w:delText>BD</w:delText>
        </w:r>
      </w:del>
    </w:p>
    <w:p w14:paraId="3414365A" w14:textId="77777777" w:rsidR="00326712" w:rsidRPr="004718F5" w:rsidRDefault="00326712" w:rsidP="00326712">
      <w:pPr>
        <w:pStyle w:val="H6"/>
        <w:keepNext w:val="0"/>
        <w:keepLines w:val="0"/>
        <w:rPr>
          <w:lang w:eastAsia="sv-SE"/>
        </w:rPr>
      </w:pPr>
      <w:r w:rsidRPr="004718F5">
        <w:rPr>
          <w:lang w:eastAsia="sv-SE"/>
        </w:rPr>
        <w:t>4.7.</w:t>
      </w:r>
      <w:r>
        <w:rPr>
          <w:lang w:eastAsia="sv-SE"/>
        </w:rPr>
        <w:t>8</w:t>
      </w:r>
      <w:r w:rsidRPr="004718F5">
        <w:rPr>
          <w:lang w:eastAsia="sv-SE"/>
        </w:rPr>
        <w:t>.</w:t>
      </w:r>
      <w:r>
        <w:rPr>
          <w:lang w:eastAsia="sv-SE"/>
        </w:rPr>
        <w:t>2</w:t>
      </w:r>
      <w:r w:rsidRPr="004718F5">
        <w:rPr>
          <w:lang w:eastAsia="sv-SE"/>
        </w:rPr>
        <w:t>.4.3</w:t>
      </w:r>
      <w:r w:rsidRPr="004718F5">
        <w:rPr>
          <w:lang w:eastAsia="sv-SE"/>
        </w:rPr>
        <w:tab/>
        <w:t>Message contents</w:t>
      </w:r>
    </w:p>
    <w:p w14:paraId="0675D91D" w14:textId="77777777" w:rsidR="00326712" w:rsidRDefault="00326712" w:rsidP="00326712">
      <w:pPr>
        <w:rPr>
          <w:lang w:eastAsia="sv-SE"/>
        </w:rPr>
      </w:pPr>
      <w:r w:rsidRPr="004718F5">
        <w:rPr>
          <w:lang w:eastAsia="sv-SE"/>
        </w:rPr>
        <w:t>Message contents are according to TS 38.508-1 [14] clause 7.3 with the following exceptions:</w:t>
      </w:r>
    </w:p>
    <w:p w14:paraId="7216ECC6" w14:textId="77777777" w:rsidR="00326712" w:rsidRDefault="00326712" w:rsidP="00326712">
      <w:pPr>
        <w:pStyle w:val="TH"/>
        <w:keepNext w:val="0"/>
        <w:keepLines w:val="0"/>
        <w:rPr>
          <w:ins w:id="1786" w:author="Ivan Cheng (鄭宜樺)" w:date="2024-04-15T11:26:00Z"/>
        </w:rPr>
      </w:pPr>
      <w:ins w:id="1787" w:author="Ivan Cheng (鄭宜樺)" w:date="2024-04-15T11:26:00Z">
        <w:r>
          <w:t>Table 4.7.</w:t>
        </w:r>
      </w:ins>
      <w:ins w:id="1788" w:author="Ivan Cheng (鄭宜樺)" w:date="2024-04-15T11:27:00Z">
        <w:r>
          <w:t>8</w:t>
        </w:r>
      </w:ins>
      <w:ins w:id="1789" w:author="Ivan Cheng (鄭宜樺)" w:date="2024-04-15T11:26:00Z">
        <w:r>
          <w:t xml:space="preserve">.2.4.3-1: Common Exception messages for </w:t>
        </w:r>
        <w:r>
          <w:rPr>
            <w:lang w:eastAsia="sv-SE"/>
          </w:rPr>
          <w:t xml:space="preserve">EN-DC FR1-FR1 </w:t>
        </w:r>
      </w:ins>
      <w:ins w:id="1790" w:author="Ivan Cheng (鄭宜樺)" w:date="2024-04-15T11:27:00Z">
        <w:r>
          <w:rPr>
            <w:lang w:eastAsia="sv-SE"/>
          </w:rPr>
          <w:t>CSI</w:t>
        </w:r>
      </w:ins>
      <w:ins w:id="1791" w:author="Ivan Cheng (鄭宜樺)" w:date="2024-04-15T11:26:00Z">
        <w:r>
          <w:rPr>
            <w:lang w:eastAsia="sv-SE"/>
          </w:rPr>
          <w:t>-RSRP</w:t>
        </w:r>
        <w:r>
          <w:rPr>
            <w:lang w:eastAsia="sv-SE"/>
          </w:rPr>
          <w:br/>
          <w:t>absolute measurement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326712" w14:paraId="5F566023" w14:textId="77777777" w:rsidTr="00EB5E07">
        <w:trPr>
          <w:cantSplit/>
          <w:jc w:val="center"/>
          <w:ins w:id="1792" w:author="Ivan Cheng (鄭宜樺)" w:date="2024-04-15T11:26:00Z"/>
        </w:trPr>
        <w:tc>
          <w:tcPr>
            <w:tcW w:w="9777" w:type="dxa"/>
            <w:gridSpan w:val="2"/>
            <w:tcBorders>
              <w:top w:val="single" w:sz="4" w:space="0" w:color="auto"/>
              <w:left w:val="single" w:sz="4" w:space="0" w:color="auto"/>
              <w:bottom w:val="single" w:sz="4" w:space="0" w:color="auto"/>
              <w:right w:val="single" w:sz="4" w:space="0" w:color="auto"/>
            </w:tcBorders>
            <w:hideMark/>
          </w:tcPr>
          <w:p w14:paraId="74864D74" w14:textId="77777777" w:rsidR="00326712" w:rsidRDefault="00326712" w:rsidP="00EB5E07">
            <w:pPr>
              <w:pStyle w:val="TAH"/>
              <w:keepNext w:val="0"/>
              <w:keepLines w:val="0"/>
              <w:spacing w:line="254" w:lineRule="auto"/>
              <w:rPr>
                <w:ins w:id="1793" w:author="Ivan Cheng (鄭宜樺)" w:date="2024-04-15T11:26:00Z"/>
                <w:rFonts w:eastAsia="SimSun"/>
              </w:rPr>
            </w:pPr>
            <w:ins w:id="1794" w:author="Ivan Cheng (鄭宜樺)" w:date="2024-04-15T11:26:00Z">
              <w:r>
                <w:t>Default Message Contents</w:t>
              </w:r>
            </w:ins>
          </w:p>
        </w:tc>
      </w:tr>
      <w:tr w:rsidR="00326712" w14:paraId="551C3B30" w14:textId="77777777" w:rsidTr="00EB5E07">
        <w:trPr>
          <w:cantSplit/>
          <w:jc w:val="center"/>
          <w:ins w:id="1795" w:author="Ivan Cheng (鄭宜樺)" w:date="2024-04-15T11:26:00Z"/>
        </w:trPr>
        <w:tc>
          <w:tcPr>
            <w:tcW w:w="3827" w:type="dxa"/>
            <w:tcBorders>
              <w:top w:val="single" w:sz="4" w:space="0" w:color="auto"/>
              <w:left w:val="single" w:sz="4" w:space="0" w:color="auto"/>
              <w:bottom w:val="single" w:sz="4" w:space="0" w:color="auto"/>
              <w:right w:val="single" w:sz="4" w:space="0" w:color="auto"/>
            </w:tcBorders>
            <w:hideMark/>
          </w:tcPr>
          <w:p w14:paraId="0FB30871" w14:textId="77777777" w:rsidR="00326712" w:rsidRDefault="00326712" w:rsidP="00EB5E07">
            <w:pPr>
              <w:pStyle w:val="TAL"/>
              <w:keepNext w:val="0"/>
              <w:keepLines w:val="0"/>
              <w:spacing w:line="254" w:lineRule="auto"/>
              <w:rPr>
                <w:ins w:id="1796" w:author="Ivan Cheng (鄭宜樺)" w:date="2024-04-15T11:26:00Z"/>
                <w:rFonts w:eastAsia="新細明體"/>
              </w:rPr>
            </w:pPr>
            <w:ins w:id="1797" w:author="Ivan Cheng (鄭宜樺)" w:date="2024-04-15T11:26: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25795D7" w14:textId="77777777" w:rsidR="00326712" w:rsidRDefault="00326712" w:rsidP="00EB5E07">
            <w:pPr>
              <w:pStyle w:val="TAL"/>
              <w:keepNext w:val="0"/>
              <w:keepLines w:val="0"/>
              <w:spacing w:line="254" w:lineRule="auto"/>
              <w:rPr>
                <w:ins w:id="1798" w:author="Ivan Cheng (鄭宜樺)" w:date="2024-04-15T11:26:00Z"/>
                <w:rFonts w:eastAsia="Times New Roman"/>
                <w:lang w:eastAsia="zh-TW"/>
              </w:rPr>
            </w:pPr>
          </w:p>
        </w:tc>
      </w:tr>
      <w:tr w:rsidR="00326712" w14:paraId="609F773A" w14:textId="77777777" w:rsidTr="00EB5E07">
        <w:trPr>
          <w:cantSplit/>
          <w:jc w:val="center"/>
          <w:ins w:id="1799" w:author="Ivan Cheng (鄭宜樺)" w:date="2024-04-15T11:26:00Z"/>
        </w:trPr>
        <w:tc>
          <w:tcPr>
            <w:tcW w:w="3827" w:type="dxa"/>
            <w:tcBorders>
              <w:top w:val="single" w:sz="4" w:space="0" w:color="auto"/>
              <w:left w:val="single" w:sz="4" w:space="0" w:color="auto"/>
              <w:bottom w:val="single" w:sz="4" w:space="0" w:color="auto"/>
              <w:right w:val="single" w:sz="4" w:space="0" w:color="auto"/>
            </w:tcBorders>
            <w:hideMark/>
          </w:tcPr>
          <w:p w14:paraId="3717715C" w14:textId="77777777" w:rsidR="00326712" w:rsidRDefault="00326712" w:rsidP="00EB5E07">
            <w:pPr>
              <w:pStyle w:val="TAL"/>
              <w:keepNext w:val="0"/>
              <w:keepLines w:val="0"/>
              <w:spacing w:line="254" w:lineRule="auto"/>
              <w:rPr>
                <w:ins w:id="1800" w:author="Ivan Cheng (鄭宜樺)" w:date="2024-04-15T11:26:00Z"/>
              </w:rPr>
            </w:pPr>
            <w:ins w:id="1801" w:author="Ivan Cheng (鄭宜樺)" w:date="2024-04-15T11:26: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964B6DB" w14:textId="77777777" w:rsidR="00326712" w:rsidRDefault="00326712" w:rsidP="00EB5E07">
            <w:pPr>
              <w:pStyle w:val="TAL"/>
              <w:keepNext w:val="0"/>
              <w:keepLines w:val="0"/>
              <w:spacing w:line="254" w:lineRule="auto"/>
              <w:rPr>
                <w:ins w:id="1802" w:author="Ivan Cheng (鄭宜樺)" w:date="2024-04-15T11:26:00Z"/>
              </w:rPr>
            </w:pPr>
            <w:ins w:id="1803" w:author="Ivan Cheng (鄭宜樺)" w:date="2024-04-15T11:26:00Z">
              <w:r>
                <w:t>Table H.3.1-1</w:t>
              </w:r>
            </w:ins>
          </w:p>
          <w:p w14:paraId="47C7C0A1" w14:textId="77777777" w:rsidR="00326712" w:rsidRDefault="00326712" w:rsidP="00EB5E07">
            <w:pPr>
              <w:pStyle w:val="TAL"/>
              <w:keepNext w:val="0"/>
              <w:keepLines w:val="0"/>
              <w:spacing w:line="254" w:lineRule="auto"/>
              <w:rPr>
                <w:ins w:id="1804" w:author="Ivan Cheng (鄭宜樺)" w:date="2024-04-15T11:26:00Z"/>
              </w:rPr>
            </w:pPr>
            <w:ins w:id="1805" w:author="Ivan Cheng (鄭宜樺)" w:date="2024-04-15T11:26:00Z">
              <w:r>
                <w:t>Table H.3.1-2 with condition INTER-FREQ and GAP NEEDED</w:t>
              </w:r>
            </w:ins>
          </w:p>
          <w:p w14:paraId="5535CEDB" w14:textId="77777777" w:rsidR="00326712" w:rsidRDefault="00326712" w:rsidP="00EB5E07">
            <w:pPr>
              <w:pStyle w:val="TAL"/>
              <w:keepNext w:val="0"/>
              <w:keepLines w:val="0"/>
              <w:spacing w:line="254" w:lineRule="auto"/>
              <w:rPr>
                <w:ins w:id="1806" w:author="Ivan Cheng (鄭宜樺)" w:date="2024-04-15T11:26:00Z"/>
              </w:rPr>
            </w:pPr>
            <w:ins w:id="1807" w:author="Ivan Cheng (鄭宜樺)" w:date="2024-04-15T11:26:00Z">
              <w:r>
                <w:t>Table H.3.1-5</w:t>
              </w:r>
            </w:ins>
          </w:p>
          <w:p w14:paraId="0C4D96C1" w14:textId="77777777" w:rsidR="00326712" w:rsidRDefault="00326712" w:rsidP="00EB5E07">
            <w:pPr>
              <w:pStyle w:val="TAL"/>
              <w:keepNext w:val="0"/>
              <w:keepLines w:val="0"/>
              <w:spacing w:line="254" w:lineRule="auto"/>
              <w:rPr>
                <w:ins w:id="1808" w:author="Ivan Cheng (鄭宜樺)" w:date="2024-04-15T11:26:00Z"/>
              </w:rPr>
            </w:pPr>
            <w:ins w:id="1809" w:author="Ivan Cheng (鄭宜樺)" w:date="2024-04-15T11:26:00Z">
              <w:r>
                <w:t>Table H.3.1-7 with condition INTER-FREQ</w:t>
              </w:r>
            </w:ins>
          </w:p>
          <w:p w14:paraId="179D32DF" w14:textId="77777777" w:rsidR="00326712" w:rsidRDefault="00326712" w:rsidP="00EB5E07">
            <w:pPr>
              <w:pStyle w:val="TAL"/>
              <w:keepNext w:val="0"/>
              <w:keepLines w:val="0"/>
              <w:spacing w:line="254" w:lineRule="auto"/>
              <w:rPr>
                <w:ins w:id="1810" w:author="Ivan Cheng (鄭宜樺)" w:date="2024-04-15T11:26:00Z"/>
              </w:rPr>
            </w:pPr>
            <w:ins w:id="1811" w:author="Ivan Cheng (鄭宜樺)" w:date="2024-04-15T11:26:00Z">
              <w:r>
                <w:t>Table H.3.4-1</w:t>
              </w:r>
            </w:ins>
          </w:p>
          <w:p w14:paraId="04B556CD" w14:textId="77777777" w:rsidR="00326712" w:rsidRDefault="00326712" w:rsidP="00EB5E07">
            <w:pPr>
              <w:pStyle w:val="TAL"/>
              <w:keepNext w:val="0"/>
              <w:keepLines w:val="0"/>
              <w:spacing w:line="254" w:lineRule="auto"/>
              <w:rPr>
                <w:ins w:id="1812" w:author="Ivan Cheng (鄭宜樺)" w:date="2024-04-15T11:26:00Z"/>
              </w:rPr>
            </w:pPr>
            <w:ins w:id="1813" w:author="Ivan Cheng (鄭宜樺)" w:date="2024-04-15T11:26:00Z">
              <w:r>
                <w:t>Table H.3.4-1a</w:t>
              </w:r>
            </w:ins>
          </w:p>
          <w:p w14:paraId="3BCFBC62" w14:textId="77777777" w:rsidR="00326712" w:rsidRDefault="00326712" w:rsidP="00EB5E07">
            <w:pPr>
              <w:pStyle w:val="TAL"/>
              <w:keepNext w:val="0"/>
              <w:keepLines w:val="0"/>
              <w:spacing w:line="254" w:lineRule="auto"/>
              <w:rPr>
                <w:ins w:id="1814" w:author="Ivan Cheng (鄭宜樺)" w:date="2024-04-15T11:26:00Z"/>
              </w:rPr>
            </w:pPr>
            <w:ins w:id="1815" w:author="Ivan Cheng (鄭宜樺)" w:date="2024-04-15T11:26:00Z">
              <w:r>
                <w:t>Table H.3.4-2</w:t>
              </w:r>
            </w:ins>
          </w:p>
          <w:p w14:paraId="2B7AC123" w14:textId="77777777" w:rsidR="00326712" w:rsidRDefault="00326712" w:rsidP="00EB5E07">
            <w:pPr>
              <w:pStyle w:val="TAL"/>
              <w:keepNext w:val="0"/>
              <w:keepLines w:val="0"/>
              <w:spacing w:line="254" w:lineRule="auto"/>
              <w:rPr>
                <w:ins w:id="1816" w:author="Ivan Cheng (鄭宜樺)" w:date="2024-04-15T11:26:00Z"/>
              </w:rPr>
            </w:pPr>
            <w:ins w:id="1817" w:author="Ivan Cheng (鄭宜樺)" w:date="2024-04-15T11:26:00Z">
              <w:r>
                <w:t>Table H.3.4-4 with Condition gapUE</w:t>
              </w:r>
            </w:ins>
          </w:p>
          <w:p w14:paraId="1F5024C6" w14:textId="77777777" w:rsidR="00326712" w:rsidRDefault="00326712" w:rsidP="00EB5E07">
            <w:pPr>
              <w:pStyle w:val="TAL"/>
              <w:keepNext w:val="0"/>
              <w:keepLines w:val="0"/>
              <w:spacing w:line="254" w:lineRule="auto"/>
              <w:rPr>
                <w:ins w:id="1818" w:author="Ivan Cheng (鄭宜樺)" w:date="2024-04-15T11:26:00Z"/>
              </w:rPr>
            </w:pPr>
            <w:ins w:id="1819" w:author="Ivan Cheng (鄭宜樺)" w:date="2024-04-15T11:26:00Z">
              <w:r>
                <w:t>Table H.3.4-5 with Condition Pattern#0</w:t>
              </w:r>
            </w:ins>
          </w:p>
        </w:tc>
      </w:tr>
      <w:tr w:rsidR="00326712" w14:paraId="5CFB466C" w14:textId="77777777" w:rsidTr="00EB5E07">
        <w:trPr>
          <w:cantSplit/>
          <w:jc w:val="center"/>
          <w:ins w:id="1820" w:author="Ivan Cheng (鄭宜樺)" w:date="2024-04-15T11:26:00Z"/>
        </w:trPr>
        <w:tc>
          <w:tcPr>
            <w:tcW w:w="3827" w:type="dxa"/>
            <w:tcBorders>
              <w:top w:val="single" w:sz="4" w:space="0" w:color="auto"/>
              <w:left w:val="single" w:sz="4" w:space="0" w:color="auto"/>
              <w:bottom w:val="single" w:sz="4" w:space="0" w:color="auto"/>
              <w:right w:val="single" w:sz="4" w:space="0" w:color="auto"/>
            </w:tcBorders>
            <w:hideMark/>
          </w:tcPr>
          <w:p w14:paraId="60ADC7DB" w14:textId="77777777" w:rsidR="00326712" w:rsidRDefault="00326712" w:rsidP="00EB5E07">
            <w:pPr>
              <w:pStyle w:val="TAL"/>
              <w:keepNext w:val="0"/>
              <w:keepLines w:val="0"/>
              <w:spacing w:line="254" w:lineRule="auto"/>
              <w:rPr>
                <w:ins w:id="1821" w:author="Ivan Cheng (鄭宜樺)" w:date="2024-04-15T11:26:00Z"/>
              </w:rPr>
            </w:pPr>
            <w:ins w:id="1822" w:author="Ivan Cheng (鄭宜樺)" w:date="2024-04-15T11:26:00Z">
              <w:r>
                <w:t>Specific message contents exceptions for Test Configuration 4.7.1.1.1.-1 and 4.7.1.1.1-4</w:t>
              </w:r>
            </w:ins>
          </w:p>
        </w:tc>
        <w:tc>
          <w:tcPr>
            <w:tcW w:w="5801" w:type="dxa"/>
            <w:tcBorders>
              <w:top w:val="single" w:sz="4" w:space="0" w:color="auto"/>
              <w:left w:val="single" w:sz="4" w:space="0" w:color="auto"/>
              <w:bottom w:val="single" w:sz="4" w:space="0" w:color="auto"/>
              <w:right w:val="single" w:sz="4" w:space="0" w:color="auto"/>
            </w:tcBorders>
            <w:hideMark/>
          </w:tcPr>
          <w:p w14:paraId="05D909F5" w14:textId="77777777" w:rsidR="00326712" w:rsidRDefault="00326712" w:rsidP="00EB5E07">
            <w:pPr>
              <w:pStyle w:val="TAL"/>
              <w:keepNext w:val="0"/>
              <w:keepLines w:val="0"/>
              <w:spacing w:line="254" w:lineRule="auto"/>
              <w:rPr>
                <w:ins w:id="1823" w:author="Ivan Cheng (鄭宜樺)" w:date="2024-04-15T11:26:00Z"/>
                <w:rFonts w:cs="v4.2.0"/>
              </w:rPr>
            </w:pPr>
            <w:ins w:id="1824" w:author="Ivan Cheng (鄭宜樺)" w:date="2024-04-15T11:26:00Z">
              <w:r>
                <w:t>Table H.3.1-3 with Conditions INTER-FREQ MO, SSB.1 FR1</w:t>
              </w:r>
            </w:ins>
          </w:p>
          <w:p w14:paraId="725FB6F8" w14:textId="77777777" w:rsidR="00326712" w:rsidRDefault="00326712" w:rsidP="00EB5E07">
            <w:pPr>
              <w:pStyle w:val="TAL"/>
              <w:keepNext w:val="0"/>
              <w:keepLines w:val="0"/>
              <w:spacing w:line="254" w:lineRule="auto"/>
              <w:rPr>
                <w:ins w:id="1825" w:author="Ivan Cheng (鄭宜樺)" w:date="2024-04-15T11:26:00Z"/>
              </w:rPr>
            </w:pPr>
            <w:ins w:id="1826" w:author="Ivan Cheng (鄭宜樺)" w:date="2024-04-15T11:26:00Z">
              <w:r>
                <w:rPr>
                  <w:rFonts w:cs="v4.2.0"/>
                </w:rPr>
                <w:t>Table 7.3.1-3 in TS 38.508-1 [14] with condition SMTC.2</w:t>
              </w:r>
            </w:ins>
          </w:p>
        </w:tc>
      </w:tr>
      <w:tr w:rsidR="00326712" w14:paraId="53F480ED" w14:textId="77777777" w:rsidTr="00EB5E07">
        <w:trPr>
          <w:cantSplit/>
          <w:jc w:val="center"/>
          <w:ins w:id="1827" w:author="Ivan Cheng (鄭宜樺)" w:date="2024-04-15T11:26:00Z"/>
        </w:trPr>
        <w:tc>
          <w:tcPr>
            <w:tcW w:w="3827" w:type="dxa"/>
            <w:tcBorders>
              <w:top w:val="single" w:sz="4" w:space="0" w:color="auto"/>
              <w:left w:val="single" w:sz="4" w:space="0" w:color="auto"/>
              <w:bottom w:val="single" w:sz="4" w:space="0" w:color="auto"/>
              <w:right w:val="single" w:sz="4" w:space="0" w:color="auto"/>
            </w:tcBorders>
            <w:hideMark/>
          </w:tcPr>
          <w:p w14:paraId="2EC980AA" w14:textId="77777777" w:rsidR="00326712" w:rsidRDefault="00326712" w:rsidP="00EB5E07">
            <w:pPr>
              <w:pStyle w:val="TAL"/>
              <w:keepNext w:val="0"/>
              <w:keepLines w:val="0"/>
              <w:spacing w:line="254" w:lineRule="auto"/>
              <w:rPr>
                <w:ins w:id="1828" w:author="Ivan Cheng (鄭宜樺)" w:date="2024-04-15T11:26:00Z"/>
              </w:rPr>
            </w:pPr>
            <w:ins w:id="1829" w:author="Ivan Cheng (鄭宜樺)" w:date="2024-04-15T11:26:00Z">
              <w:r>
                <w:t>Specific message contents exceptions for Test Configuration 4.7.1.1.1-2 and 4.7.1.1.1-5</w:t>
              </w:r>
            </w:ins>
          </w:p>
        </w:tc>
        <w:tc>
          <w:tcPr>
            <w:tcW w:w="5801" w:type="dxa"/>
            <w:tcBorders>
              <w:top w:val="single" w:sz="4" w:space="0" w:color="auto"/>
              <w:left w:val="single" w:sz="4" w:space="0" w:color="auto"/>
              <w:bottom w:val="single" w:sz="4" w:space="0" w:color="auto"/>
              <w:right w:val="single" w:sz="4" w:space="0" w:color="auto"/>
            </w:tcBorders>
            <w:hideMark/>
          </w:tcPr>
          <w:p w14:paraId="0359D506" w14:textId="77777777" w:rsidR="00326712" w:rsidRDefault="00326712" w:rsidP="00EB5E07">
            <w:pPr>
              <w:pStyle w:val="TAL"/>
              <w:keepNext w:val="0"/>
              <w:keepLines w:val="0"/>
              <w:spacing w:line="254" w:lineRule="auto"/>
              <w:rPr>
                <w:ins w:id="1830" w:author="Ivan Cheng (鄭宜樺)" w:date="2024-04-15T11:26:00Z"/>
                <w:rFonts w:cs="v4.2.0"/>
              </w:rPr>
            </w:pPr>
            <w:ins w:id="1831" w:author="Ivan Cheng (鄭宜樺)" w:date="2024-04-15T11:26:00Z">
              <w:r>
                <w:t>Table H.3.1-3 with Conditions INTER-FREQ MO, SSB.1 FR1 and S</w:t>
              </w:r>
              <w:r>
                <w:rPr>
                  <w:rFonts w:cs="v4.2.0"/>
                </w:rPr>
                <w:t>ynchronous cells</w:t>
              </w:r>
            </w:ins>
          </w:p>
          <w:p w14:paraId="284E03CC" w14:textId="77777777" w:rsidR="00326712" w:rsidRDefault="00326712" w:rsidP="00EB5E07">
            <w:pPr>
              <w:pStyle w:val="TAL"/>
              <w:keepNext w:val="0"/>
              <w:keepLines w:val="0"/>
              <w:spacing w:line="254" w:lineRule="auto"/>
              <w:rPr>
                <w:ins w:id="1832" w:author="Ivan Cheng (鄭宜樺)" w:date="2024-04-15T11:26:00Z"/>
              </w:rPr>
            </w:pPr>
            <w:ins w:id="1833" w:author="Ivan Cheng (鄭宜樺)" w:date="2024-04-15T11:26:00Z">
              <w:r>
                <w:rPr>
                  <w:rFonts w:cs="v4.2.0"/>
                </w:rPr>
                <w:t>Table 7.3.1-3 in TS 38.508-1 [14] with condition SMTC.1</w:t>
              </w:r>
            </w:ins>
          </w:p>
        </w:tc>
      </w:tr>
      <w:tr w:rsidR="00326712" w14:paraId="788C451E" w14:textId="77777777" w:rsidTr="00EB5E07">
        <w:trPr>
          <w:cantSplit/>
          <w:jc w:val="center"/>
          <w:ins w:id="1834" w:author="Ivan Cheng (鄭宜樺)" w:date="2024-04-15T11:26:00Z"/>
        </w:trPr>
        <w:tc>
          <w:tcPr>
            <w:tcW w:w="3827" w:type="dxa"/>
            <w:tcBorders>
              <w:top w:val="single" w:sz="4" w:space="0" w:color="auto"/>
              <w:left w:val="single" w:sz="4" w:space="0" w:color="auto"/>
              <w:bottom w:val="single" w:sz="4" w:space="0" w:color="auto"/>
              <w:right w:val="single" w:sz="4" w:space="0" w:color="auto"/>
            </w:tcBorders>
            <w:hideMark/>
          </w:tcPr>
          <w:p w14:paraId="6602D970" w14:textId="77777777" w:rsidR="00326712" w:rsidRDefault="00326712" w:rsidP="00EB5E07">
            <w:pPr>
              <w:pStyle w:val="TAL"/>
              <w:keepNext w:val="0"/>
              <w:keepLines w:val="0"/>
              <w:spacing w:line="254" w:lineRule="auto"/>
              <w:rPr>
                <w:ins w:id="1835" w:author="Ivan Cheng (鄭宜樺)" w:date="2024-04-15T11:26:00Z"/>
              </w:rPr>
            </w:pPr>
            <w:ins w:id="1836" w:author="Ivan Cheng (鄭宜樺)" w:date="2024-04-15T11:26:00Z">
              <w:r>
                <w:t>Specific message contents exceptions for Test Configuration 4.7.1.1.1-3 and 4.7.1.1.1-6</w:t>
              </w:r>
            </w:ins>
          </w:p>
        </w:tc>
        <w:tc>
          <w:tcPr>
            <w:tcW w:w="5801" w:type="dxa"/>
            <w:tcBorders>
              <w:top w:val="single" w:sz="4" w:space="0" w:color="auto"/>
              <w:left w:val="single" w:sz="4" w:space="0" w:color="auto"/>
              <w:bottom w:val="single" w:sz="4" w:space="0" w:color="auto"/>
              <w:right w:val="single" w:sz="4" w:space="0" w:color="auto"/>
            </w:tcBorders>
            <w:hideMark/>
          </w:tcPr>
          <w:p w14:paraId="165C999F" w14:textId="77777777" w:rsidR="00326712" w:rsidRDefault="00326712" w:rsidP="00EB5E07">
            <w:pPr>
              <w:pStyle w:val="TAL"/>
              <w:keepNext w:val="0"/>
              <w:keepLines w:val="0"/>
              <w:spacing w:line="254" w:lineRule="auto"/>
              <w:rPr>
                <w:ins w:id="1837" w:author="Ivan Cheng (鄭宜樺)" w:date="2024-04-15T11:26:00Z"/>
                <w:rFonts w:cs="v4.2.0"/>
              </w:rPr>
            </w:pPr>
            <w:ins w:id="1838" w:author="Ivan Cheng (鄭宜樺)" w:date="2024-04-15T11:26:00Z">
              <w:r>
                <w:t>Table H.3.1-3 with Conditions INTER-FREQ MO, SSB.2 FR1 and S</w:t>
              </w:r>
              <w:r>
                <w:rPr>
                  <w:rFonts w:cs="v4.2.0"/>
                </w:rPr>
                <w:t>ynchronous cells</w:t>
              </w:r>
            </w:ins>
          </w:p>
          <w:p w14:paraId="797E2CDE" w14:textId="77777777" w:rsidR="00326712" w:rsidRDefault="00326712" w:rsidP="00EB5E07">
            <w:pPr>
              <w:pStyle w:val="TAL"/>
              <w:keepNext w:val="0"/>
              <w:keepLines w:val="0"/>
              <w:spacing w:line="254" w:lineRule="auto"/>
              <w:rPr>
                <w:ins w:id="1839" w:author="Ivan Cheng (鄭宜樺)" w:date="2024-04-15T11:26:00Z"/>
              </w:rPr>
            </w:pPr>
            <w:ins w:id="1840" w:author="Ivan Cheng (鄭宜樺)" w:date="2024-04-15T11:26:00Z">
              <w:r>
                <w:rPr>
                  <w:rFonts w:cs="v4.2.0"/>
                </w:rPr>
                <w:t>Table 7.3.1-3 in TS 38.508-1 [14] with condition SMTC.1</w:t>
              </w:r>
            </w:ins>
          </w:p>
        </w:tc>
      </w:tr>
    </w:tbl>
    <w:p w14:paraId="3844957F" w14:textId="77777777" w:rsidR="00326712" w:rsidRDefault="00326712" w:rsidP="00326712">
      <w:pPr>
        <w:rPr>
          <w:ins w:id="1841" w:author="Ivan Cheng (鄭宜樺)" w:date="2024-04-15T11:26:00Z"/>
          <w:rFonts w:eastAsia="Times New Roman"/>
        </w:rPr>
      </w:pPr>
    </w:p>
    <w:p w14:paraId="3A27FDE2" w14:textId="77777777" w:rsidR="00326712" w:rsidRDefault="00326712" w:rsidP="00326712">
      <w:pPr>
        <w:pStyle w:val="TH"/>
        <w:keepNext w:val="0"/>
        <w:keepLines w:val="0"/>
        <w:rPr>
          <w:ins w:id="1842" w:author="Ivan Cheng (鄭宜樺)" w:date="2024-04-15T11:26:00Z"/>
        </w:rPr>
      </w:pPr>
      <w:ins w:id="1843" w:author="Ivan Cheng (鄭宜樺)" w:date="2024-04-15T11:26:00Z">
        <w:r>
          <w:t>Table 4.7.</w:t>
        </w:r>
      </w:ins>
      <w:ins w:id="1844" w:author="Ivan Cheng (鄭宜樺)" w:date="2024-04-15T11:27:00Z">
        <w:r>
          <w:t>8</w:t>
        </w:r>
      </w:ins>
      <w:ins w:id="1845" w:author="Ivan Cheng (鄭宜樺)" w:date="2024-04-15T11:26:00Z">
        <w:r>
          <w:t xml:space="preserve">.2.4.3-2: ReportConfigNR-DEFAULT(Periodical) for EN-DC FR1-FR1 </w:t>
        </w:r>
      </w:ins>
      <w:ins w:id="1846" w:author="Ivan Cheng (鄭宜樺)" w:date="2024-04-15T11:28:00Z">
        <w:r>
          <w:t>CSI</w:t>
        </w:r>
      </w:ins>
      <w:ins w:id="1847" w:author="Ivan Cheng (鄭宜樺)" w:date="2024-04-15T11:26:00Z">
        <w:r>
          <w:t>-RSRP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326712" w14:paraId="59435499" w14:textId="77777777" w:rsidTr="00EB5E07">
        <w:trPr>
          <w:jc w:val="center"/>
          <w:ins w:id="1848" w:author="Ivan Cheng (鄭宜樺)" w:date="2024-04-15T11:26:00Z"/>
        </w:trPr>
        <w:tc>
          <w:tcPr>
            <w:tcW w:w="9747" w:type="dxa"/>
            <w:gridSpan w:val="4"/>
            <w:tcBorders>
              <w:top w:val="single" w:sz="4" w:space="0" w:color="auto"/>
              <w:left w:val="single" w:sz="4" w:space="0" w:color="auto"/>
              <w:bottom w:val="single" w:sz="4" w:space="0" w:color="auto"/>
              <w:right w:val="single" w:sz="4" w:space="0" w:color="auto"/>
            </w:tcBorders>
            <w:hideMark/>
          </w:tcPr>
          <w:p w14:paraId="2B438B4A" w14:textId="77777777" w:rsidR="00326712" w:rsidRDefault="00326712" w:rsidP="00EB5E07">
            <w:pPr>
              <w:pStyle w:val="TAH"/>
              <w:keepNext w:val="0"/>
              <w:keepLines w:val="0"/>
              <w:spacing w:line="254" w:lineRule="auto"/>
              <w:jc w:val="left"/>
              <w:rPr>
                <w:ins w:id="1849" w:author="Ivan Cheng (鄭宜樺)" w:date="2024-04-15T11:26:00Z"/>
                <w:b w:val="0"/>
              </w:rPr>
            </w:pPr>
            <w:ins w:id="1850" w:author="Ivan Cheng (鄭宜樺)" w:date="2024-04-15T11:26:00Z">
              <w:r>
                <w:rPr>
                  <w:b w:val="0"/>
                </w:rPr>
                <w:t>Derivation Path:</w:t>
              </w:r>
              <w:r>
                <w:rPr>
                  <w:b w:val="0"/>
                  <w:bCs/>
                </w:rPr>
                <w:t xml:space="preserve"> </w:t>
              </w:r>
              <w:r>
                <w:rPr>
                  <w:b w:val="0"/>
                  <w:bCs/>
                  <w:szCs w:val="18"/>
                </w:rPr>
                <w:t xml:space="preserve">38.508-1 [14] Table 4.6.3-142 with condition PERIODICAL </w:t>
              </w:r>
            </w:ins>
          </w:p>
        </w:tc>
      </w:tr>
      <w:tr w:rsidR="00326712" w14:paraId="0EF9A325" w14:textId="77777777" w:rsidTr="00EB5E07">
        <w:trPr>
          <w:jc w:val="center"/>
          <w:ins w:id="1851"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07114CB3" w14:textId="77777777" w:rsidR="00326712" w:rsidRDefault="00326712" w:rsidP="00EB5E07">
            <w:pPr>
              <w:pStyle w:val="TAH"/>
              <w:keepNext w:val="0"/>
              <w:keepLines w:val="0"/>
              <w:spacing w:line="254" w:lineRule="auto"/>
              <w:rPr>
                <w:ins w:id="1852" w:author="Ivan Cheng (鄭宜樺)" w:date="2024-04-15T11:26:00Z"/>
              </w:rPr>
            </w:pPr>
            <w:ins w:id="1853" w:author="Ivan Cheng (鄭宜樺)" w:date="2024-04-15T11:26: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DB81DB5" w14:textId="77777777" w:rsidR="00326712" w:rsidRDefault="00326712" w:rsidP="00EB5E07">
            <w:pPr>
              <w:pStyle w:val="TAH"/>
              <w:keepNext w:val="0"/>
              <w:keepLines w:val="0"/>
              <w:spacing w:line="254" w:lineRule="auto"/>
              <w:rPr>
                <w:ins w:id="1854" w:author="Ivan Cheng (鄭宜樺)" w:date="2024-04-15T11:26:00Z"/>
              </w:rPr>
            </w:pPr>
            <w:ins w:id="1855" w:author="Ivan Cheng (鄭宜樺)" w:date="2024-04-15T11:26:00Z">
              <w:r>
                <w:t>Value/remark</w:t>
              </w:r>
            </w:ins>
          </w:p>
        </w:tc>
        <w:tc>
          <w:tcPr>
            <w:tcW w:w="1528" w:type="dxa"/>
            <w:tcBorders>
              <w:top w:val="single" w:sz="4" w:space="0" w:color="auto"/>
              <w:left w:val="single" w:sz="4" w:space="0" w:color="auto"/>
              <w:bottom w:val="single" w:sz="4" w:space="0" w:color="auto"/>
              <w:right w:val="single" w:sz="4" w:space="0" w:color="auto"/>
            </w:tcBorders>
            <w:hideMark/>
          </w:tcPr>
          <w:p w14:paraId="5B5888D0" w14:textId="77777777" w:rsidR="00326712" w:rsidRDefault="00326712" w:rsidP="00EB5E07">
            <w:pPr>
              <w:pStyle w:val="TAH"/>
              <w:keepNext w:val="0"/>
              <w:keepLines w:val="0"/>
              <w:spacing w:line="254" w:lineRule="auto"/>
              <w:rPr>
                <w:ins w:id="1856" w:author="Ivan Cheng (鄭宜樺)" w:date="2024-04-15T11:26:00Z"/>
              </w:rPr>
            </w:pPr>
            <w:ins w:id="1857" w:author="Ivan Cheng (鄭宜樺)" w:date="2024-04-15T11:26:00Z">
              <w:r>
                <w:t>Comment</w:t>
              </w:r>
            </w:ins>
          </w:p>
        </w:tc>
        <w:tc>
          <w:tcPr>
            <w:tcW w:w="1417" w:type="dxa"/>
            <w:tcBorders>
              <w:top w:val="single" w:sz="4" w:space="0" w:color="auto"/>
              <w:left w:val="single" w:sz="4" w:space="0" w:color="auto"/>
              <w:bottom w:val="single" w:sz="4" w:space="0" w:color="auto"/>
              <w:right w:val="single" w:sz="4" w:space="0" w:color="auto"/>
            </w:tcBorders>
            <w:hideMark/>
          </w:tcPr>
          <w:p w14:paraId="6E856827" w14:textId="77777777" w:rsidR="00326712" w:rsidRDefault="00326712" w:rsidP="00EB5E07">
            <w:pPr>
              <w:pStyle w:val="TAH"/>
              <w:keepNext w:val="0"/>
              <w:keepLines w:val="0"/>
              <w:spacing w:line="254" w:lineRule="auto"/>
              <w:rPr>
                <w:ins w:id="1858" w:author="Ivan Cheng (鄭宜樺)" w:date="2024-04-15T11:26:00Z"/>
              </w:rPr>
            </w:pPr>
            <w:ins w:id="1859" w:author="Ivan Cheng (鄭宜樺)" w:date="2024-04-15T11:26:00Z">
              <w:r>
                <w:t>Condition</w:t>
              </w:r>
            </w:ins>
          </w:p>
        </w:tc>
      </w:tr>
      <w:tr w:rsidR="00326712" w14:paraId="2294DC7F" w14:textId="77777777" w:rsidTr="00EB5E07">
        <w:trPr>
          <w:jc w:val="center"/>
          <w:ins w:id="1860"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19F48967" w14:textId="77777777" w:rsidR="00326712" w:rsidRDefault="00326712" w:rsidP="00EB5E07">
            <w:pPr>
              <w:pStyle w:val="TAL"/>
              <w:keepNext w:val="0"/>
              <w:keepLines w:val="0"/>
              <w:spacing w:line="254" w:lineRule="auto"/>
              <w:rPr>
                <w:ins w:id="1861" w:author="Ivan Cheng (鄭宜樺)" w:date="2024-04-15T11:26:00Z"/>
              </w:rPr>
            </w:pPr>
            <w:ins w:id="1862" w:author="Ivan Cheng (鄭宜樺)" w:date="2024-04-15T11:26:00Z">
              <w:r>
                <w:t xml:space="preserve">ReportConfigNR::=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5547E86B" w14:textId="77777777" w:rsidR="00326712" w:rsidRDefault="00326712" w:rsidP="00EB5E07">
            <w:pPr>
              <w:pStyle w:val="TAL"/>
              <w:keepNext w:val="0"/>
              <w:keepLines w:val="0"/>
              <w:spacing w:line="254" w:lineRule="auto"/>
              <w:rPr>
                <w:ins w:id="1863"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42AC2CF5" w14:textId="77777777" w:rsidR="00326712" w:rsidRDefault="00326712" w:rsidP="00EB5E07">
            <w:pPr>
              <w:pStyle w:val="TAL"/>
              <w:keepNext w:val="0"/>
              <w:keepLines w:val="0"/>
              <w:spacing w:line="254" w:lineRule="auto"/>
              <w:rPr>
                <w:ins w:id="1864"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624595E8" w14:textId="77777777" w:rsidR="00326712" w:rsidRDefault="00326712" w:rsidP="00EB5E07">
            <w:pPr>
              <w:pStyle w:val="TAL"/>
              <w:keepNext w:val="0"/>
              <w:keepLines w:val="0"/>
              <w:spacing w:line="254" w:lineRule="auto"/>
              <w:rPr>
                <w:ins w:id="1865" w:author="Ivan Cheng (鄭宜樺)" w:date="2024-04-15T11:26:00Z"/>
              </w:rPr>
            </w:pPr>
          </w:p>
        </w:tc>
      </w:tr>
      <w:tr w:rsidR="00326712" w14:paraId="40141C07" w14:textId="77777777" w:rsidTr="00EB5E07">
        <w:trPr>
          <w:jc w:val="center"/>
          <w:ins w:id="1866"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43DBA73D" w14:textId="77777777" w:rsidR="00326712" w:rsidRDefault="00326712" w:rsidP="00EB5E07">
            <w:pPr>
              <w:pStyle w:val="TAL"/>
              <w:keepNext w:val="0"/>
              <w:keepLines w:val="0"/>
              <w:spacing w:line="254" w:lineRule="auto"/>
              <w:rPr>
                <w:ins w:id="1867" w:author="Ivan Cheng (鄭宜樺)" w:date="2024-04-15T11:26:00Z"/>
              </w:rPr>
            </w:pPr>
            <w:ins w:id="1868" w:author="Ivan Cheng (鄭宜樺)" w:date="2024-04-15T11:26:00Z">
              <w:r>
                <w:t xml:space="preserve">  reportType CHOICE {</w:t>
              </w:r>
            </w:ins>
          </w:p>
        </w:tc>
        <w:tc>
          <w:tcPr>
            <w:tcW w:w="2267" w:type="dxa"/>
            <w:tcBorders>
              <w:top w:val="single" w:sz="4" w:space="0" w:color="auto"/>
              <w:left w:val="single" w:sz="4" w:space="0" w:color="auto"/>
              <w:bottom w:val="single" w:sz="4" w:space="0" w:color="auto"/>
              <w:right w:val="single" w:sz="4" w:space="0" w:color="auto"/>
            </w:tcBorders>
          </w:tcPr>
          <w:p w14:paraId="5CABA45A" w14:textId="77777777" w:rsidR="00326712" w:rsidRDefault="00326712" w:rsidP="00EB5E07">
            <w:pPr>
              <w:pStyle w:val="TAL"/>
              <w:keepNext w:val="0"/>
              <w:keepLines w:val="0"/>
              <w:spacing w:line="254" w:lineRule="auto"/>
              <w:rPr>
                <w:ins w:id="1869"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3FCCFEB1" w14:textId="77777777" w:rsidR="00326712" w:rsidRDefault="00326712" w:rsidP="00EB5E07">
            <w:pPr>
              <w:pStyle w:val="TAL"/>
              <w:keepNext w:val="0"/>
              <w:keepLines w:val="0"/>
              <w:spacing w:line="254" w:lineRule="auto"/>
              <w:rPr>
                <w:ins w:id="1870"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365398A7" w14:textId="77777777" w:rsidR="00326712" w:rsidRDefault="00326712" w:rsidP="00EB5E07">
            <w:pPr>
              <w:pStyle w:val="TAL"/>
              <w:keepNext w:val="0"/>
              <w:keepLines w:val="0"/>
              <w:spacing w:line="254" w:lineRule="auto"/>
              <w:rPr>
                <w:ins w:id="1871" w:author="Ivan Cheng (鄭宜樺)" w:date="2024-04-15T11:26:00Z"/>
              </w:rPr>
            </w:pPr>
          </w:p>
        </w:tc>
      </w:tr>
      <w:tr w:rsidR="00326712" w14:paraId="671865F5" w14:textId="77777777" w:rsidTr="00EB5E07">
        <w:trPr>
          <w:jc w:val="center"/>
          <w:ins w:id="1872"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5E841ED2" w14:textId="77777777" w:rsidR="00326712" w:rsidRDefault="00326712" w:rsidP="00EB5E07">
            <w:pPr>
              <w:pStyle w:val="TAL"/>
              <w:keepNext w:val="0"/>
              <w:keepLines w:val="0"/>
              <w:spacing w:line="254" w:lineRule="auto"/>
              <w:rPr>
                <w:ins w:id="1873" w:author="Ivan Cheng (鄭宜樺)" w:date="2024-04-15T11:26:00Z"/>
              </w:rPr>
            </w:pPr>
            <w:ins w:id="1874" w:author="Ivan Cheng (鄭宜樺)" w:date="2024-04-15T11:26:00Z">
              <w:r>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0D9F35CF" w14:textId="77777777" w:rsidR="00326712" w:rsidRDefault="00326712" w:rsidP="00EB5E07">
            <w:pPr>
              <w:pStyle w:val="TAL"/>
              <w:keepNext w:val="0"/>
              <w:keepLines w:val="0"/>
              <w:spacing w:line="254" w:lineRule="auto"/>
              <w:rPr>
                <w:ins w:id="1875"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2FDFFFAC" w14:textId="77777777" w:rsidR="00326712" w:rsidRDefault="00326712" w:rsidP="00EB5E07">
            <w:pPr>
              <w:pStyle w:val="TAL"/>
              <w:keepNext w:val="0"/>
              <w:keepLines w:val="0"/>
              <w:spacing w:line="254" w:lineRule="auto"/>
              <w:rPr>
                <w:ins w:id="1876"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hideMark/>
          </w:tcPr>
          <w:p w14:paraId="3F60292C" w14:textId="77777777" w:rsidR="00326712" w:rsidRDefault="00326712" w:rsidP="00EB5E07">
            <w:pPr>
              <w:pStyle w:val="TAL"/>
              <w:keepNext w:val="0"/>
              <w:keepLines w:val="0"/>
              <w:spacing w:line="254" w:lineRule="auto"/>
              <w:rPr>
                <w:ins w:id="1877" w:author="Ivan Cheng (鄭宜樺)" w:date="2024-04-15T11:26:00Z"/>
              </w:rPr>
            </w:pPr>
            <w:ins w:id="1878" w:author="Ivan Cheng (鄭宜樺)" w:date="2024-04-15T11:26:00Z">
              <w:r>
                <w:t>PERIODICAL</w:t>
              </w:r>
            </w:ins>
          </w:p>
        </w:tc>
      </w:tr>
      <w:tr w:rsidR="00326712" w14:paraId="65C21585" w14:textId="77777777" w:rsidTr="00EB5E07">
        <w:trPr>
          <w:jc w:val="center"/>
          <w:ins w:id="1879"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2E0C5434" w14:textId="77777777" w:rsidR="00326712" w:rsidRDefault="00326712" w:rsidP="00EB5E07">
            <w:pPr>
              <w:pStyle w:val="TAL"/>
              <w:keepNext w:val="0"/>
              <w:keepLines w:val="0"/>
              <w:spacing w:line="254" w:lineRule="auto"/>
              <w:rPr>
                <w:ins w:id="1880" w:author="Ivan Cheng (鄭宜樺)" w:date="2024-04-15T11:26:00Z"/>
              </w:rPr>
            </w:pPr>
            <w:ins w:id="1881" w:author="Ivan Cheng (鄭宜樺)" w:date="2024-04-15T11:26:00Z">
              <w:r>
                <w:t xml:space="preserve">      reportQuantityCell SEQUENCE {</w:t>
              </w:r>
            </w:ins>
          </w:p>
        </w:tc>
        <w:tc>
          <w:tcPr>
            <w:tcW w:w="2267" w:type="dxa"/>
            <w:tcBorders>
              <w:top w:val="single" w:sz="4" w:space="0" w:color="auto"/>
              <w:left w:val="single" w:sz="4" w:space="0" w:color="auto"/>
              <w:bottom w:val="single" w:sz="4" w:space="0" w:color="auto"/>
              <w:right w:val="single" w:sz="4" w:space="0" w:color="auto"/>
            </w:tcBorders>
          </w:tcPr>
          <w:p w14:paraId="2A070D75" w14:textId="77777777" w:rsidR="00326712" w:rsidRDefault="00326712" w:rsidP="00EB5E07">
            <w:pPr>
              <w:pStyle w:val="TAL"/>
              <w:keepNext w:val="0"/>
              <w:keepLines w:val="0"/>
              <w:spacing w:line="254" w:lineRule="auto"/>
              <w:rPr>
                <w:ins w:id="1882"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6B9C0EAD" w14:textId="77777777" w:rsidR="00326712" w:rsidRDefault="00326712" w:rsidP="00EB5E07">
            <w:pPr>
              <w:pStyle w:val="TAL"/>
              <w:keepNext w:val="0"/>
              <w:keepLines w:val="0"/>
              <w:spacing w:line="254" w:lineRule="auto"/>
              <w:rPr>
                <w:ins w:id="1883"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5CEC067F" w14:textId="77777777" w:rsidR="00326712" w:rsidRDefault="00326712" w:rsidP="00EB5E07">
            <w:pPr>
              <w:pStyle w:val="TAL"/>
              <w:keepNext w:val="0"/>
              <w:keepLines w:val="0"/>
              <w:spacing w:line="254" w:lineRule="auto"/>
              <w:rPr>
                <w:ins w:id="1884" w:author="Ivan Cheng (鄭宜樺)" w:date="2024-04-15T11:26:00Z"/>
              </w:rPr>
            </w:pPr>
          </w:p>
        </w:tc>
      </w:tr>
      <w:tr w:rsidR="00326712" w14:paraId="593BAE86" w14:textId="77777777" w:rsidTr="00EB5E07">
        <w:trPr>
          <w:jc w:val="center"/>
          <w:ins w:id="1885"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61C071EC" w14:textId="77777777" w:rsidR="00326712" w:rsidRDefault="00326712" w:rsidP="00EB5E07">
            <w:pPr>
              <w:pStyle w:val="TAL"/>
              <w:keepNext w:val="0"/>
              <w:keepLines w:val="0"/>
              <w:spacing w:line="254" w:lineRule="auto"/>
              <w:rPr>
                <w:ins w:id="1886" w:author="Ivan Cheng (鄭宜樺)" w:date="2024-04-15T11:26:00Z"/>
              </w:rPr>
            </w:pPr>
            <w:ins w:id="1887" w:author="Ivan Cheng (鄭宜樺)" w:date="2024-04-15T11:26:00Z">
              <w:r>
                <w:t xml:space="preserve">        rsrq</w:t>
              </w:r>
            </w:ins>
          </w:p>
        </w:tc>
        <w:tc>
          <w:tcPr>
            <w:tcW w:w="2267" w:type="dxa"/>
            <w:tcBorders>
              <w:top w:val="single" w:sz="4" w:space="0" w:color="auto"/>
              <w:left w:val="single" w:sz="4" w:space="0" w:color="auto"/>
              <w:bottom w:val="single" w:sz="4" w:space="0" w:color="auto"/>
              <w:right w:val="single" w:sz="4" w:space="0" w:color="auto"/>
            </w:tcBorders>
            <w:hideMark/>
          </w:tcPr>
          <w:p w14:paraId="2EDF4613" w14:textId="77777777" w:rsidR="00326712" w:rsidRDefault="00326712" w:rsidP="00EB5E07">
            <w:pPr>
              <w:pStyle w:val="TAL"/>
              <w:keepNext w:val="0"/>
              <w:keepLines w:val="0"/>
              <w:spacing w:line="254" w:lineRule="auto"/>
              <w:rPr>
                <w:ins w:id="1888" w:author="Ivan Cheng (鄭宜樺)" w:date="2024-04-15T11:26:00Z"/>
                <w:rFonts w:eastAsia="MS Mincho"/>
                <w:lang w:eastAsia="ja-JP"/>
              </w:rPr>
            </w:pPr>
            <w:ins w:id="1889" w:author="Ivan Cheng (鄭宜樺)" w:date="2024-04-15T11:26: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46900A7D" w14:textId="77777777" w:rsidR="00326712" w:rsidRDefault="00326712" w:rsidP="00EB5E07">
            <w:pPr>
              <w:pStyle w:val="TAL"/>
              <w:keepNext w:val="0"/>
              <w:keepLines w:val="0"/>
              <w:spacing w:line="254" w:lineRule="auto"/>
              <w:rPr>
                <w:ins w:id="1890" w:author="Ivan Cheng (鄭宜樺)" w:date="2024-04-15T11:26:00Z"/>
                <w:rFonts w:eastAsia="Times New Roman"/>
              </w:rPr>
            </w:pPr>
          </w:p>
        </w:tc>
        <w:tc>
          <w:tcPr>
            <w:tcW w:w="1417" w:type="dxa"/>
            <w:tcBorders>
              <w:top w:val="single" w:sz="4" w:space="0" w:color="auto"/>
              <w:left w:val="single" w:sz="4" w:space="0" w:color="auto"/>
              <w:bottom w:val="single" w:sz="4" w:space="0" w:color="auto"/>
              <w:right w:val="single" w:sz="4" w:space="0" w:color="auto"/>
            </w:tcBorders>
          </w:tcPr>
          <w:p w14:paraId="1EEF311B" w14:textId="77777777" w:rsidR="00326712" w:rsidRDefault="00326712" w:rsidP="00EB5E07">
            <w:pPr>
              <w:pStyle w:val="TAL"/>
              <w:keepNext w:val="0"/>
              <w:keepLines w:val="0"/>
              <w:spacing w:line="254" w:lineRule="auto"/>
              <w:rPr>
                <w:ins w:id="1891" w:author="Ivan Cheng (鄭宜樺)" w:date="2024-04-15T11:26:00Z"/>
              </w:rPr>
            </w:pPr>
          </w:p>
        </w:tc>
      </w:tr>
      <w:tr w:rsidR="00326712" w14:paraId="55ADE0D4" w14:textId="77777777" w:rsidTr="00EB5E07">
        <w:trPr>
          <w:jc w:val="center"/>
          <w:ins w:id="1892"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61A34316" w14:textId="77777777" w:rsidR="00326712" w:rsidRDefault="00326712" w:rsidP="00EB5E07">
            <w:pPr>
              <w:pStyle w:val="TAL"/>
              <w:keepNext w:val="0"/>
              <w:keepLines w:val="0"/>
              <w:spacing w:line="254" w:lineRule="auto"/>
              <w:rPr>
                <w:ins w:id="1893" w:author="Ivan Cheng (鄭宜樺)" w:date="2024-04-15T11:26:00Z"/>
              </w:rPr>
            </w:pPr>
            <w:ins w:id="1894" w:author="Ivan Cheng (鄭宜樺)" w:date="2024-04-15T11:26:00Z">
              <w:r>
                <w:t xml:space="preserve">        sinr</w:t>
              </w:r>
            </w:ins>
          </w:p>
        </w:tc>
        <w:tc>
          <w:tcPr>
            <w:tcW w:w="2267" w:type="dxa"/>
            <w:tcBorders>
              <w:top w:val="single" w:sz="4" w:space="0" w:color="auto"/>
              <w:left w:val="single" w:sz="4" w:space="0" w:color="auto"/>
              <w:bottom w:val="single" w:sz="4" w:space="0" w:color="auto"/>
              <w:right w:val="single" w:sz="4" w:space="0" w:color="auto"/>
            </w:tcBorders>
            <w:hideMark/>
          </w:tcPr>
          <w:p w14:paraId="4F519F39" w14:textId="77777777" w:rsidR="00326712" w:rsidRDefault="00326712" w:rsidP="00EB5E07">
            <w:pPr>
              <w:pStyle w:val="TAL"/>
              <w:keepNext w:val="0"/>
              <w:keepLines w:val="0"/>
              <w:spacing w:line="254" w:lineRule="auto"/>
              <w:rPr>
                <w:ins w:id="1895" w:author="Ivan Cheng (鄭宜樺)" w:date="2024-04-15T11:26:00Z"/>
                <w:rFonts w:eastAsia="MS Mincho"/>
                <w:lang w:eastAsia="ja-JP"/>
              </w:rPr>
            </w:pPr>
            <w:ins w:id="1896" w:author="Ivan Cheng (鄭宜樺)" w:date="2024-04-15T11:26: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09562DB2" w14:textId="77777777" w:rsidR="00326712" w:rsidRDefault="00326712" w:rsidP="00EB5E07">
            <w:pPr>
              <w:pStyle w:val="TAL"/>
              <w:keepNext w:val="0"/>
              <w:keepLines w:val="0"/>
              <w:spacing w:line="254" w:lineRule="auto"/>
              <w:rPr>
                <w:ins w:id="1897" w:author="Ivan Cheng (鄭宜樺)" w:date="2024-04-15T11:26:00Z"/>
                <w:rFonts w:eastAsia="Times New Roman"/>
              </w:rPr>
            </w:pPr>
          </w:p>
        </w:tc>
        <w:tc>
          <w:tcPr>
            <w:tcW w:w="1417" w:type="dxa"/>
            <w:tcBorders>
              <w:top w:val="single" w:sz="4" w:space="0" w:color="auto"/>
              <w:left w:val="single" w:sz="4" w:space="0" w:color="auto"/>
              <w:bottom w:val="single" w:sz="4" w:space="0" w:color="auto"/>
              <w:right w:val="single" w:sz="4" w:space="0" w:color="auto"/>
            </w:tcBorders>
          </w:tcPr>
          <w:p w14:paraId="4A23ACED" w14:textId="77777777" w:rsidR="00326712" w:rsidRDefault="00326712" w:rsidP="00EB5E07">
            <w:pPr>
              <w:pStyle w:val="TAL"/>
              <w:keepNext w:val="0"/>
              <w:keepLines w:val="0"/>
              <w:spacing w:line="254" w:lineRule="auto"/>
              <w:rPr>
                <w:ins w:id="1898" w:author="Ivan Cheng (鄭宜樺)" w:date="2024-04-15T11:26:00Z"/>
              </w:rPr>
            </w:pPr>
          </w:p>
        </w:tc>
      </w:tr>
      <w:tr w:rsidR="00326712" w14:paraId="713B0395" w14:textId="77777777" w:rsidTr="00EB5E07">
        <w:trPr>
          <w:jc w:val="center"/>
          <w:ins w:id="1899"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0A9711F7" w14:textId="77777777" w:rsidR="00326712" w:rsidRDefault="00326712" w:rsidP="00EB5E07">
            <w:pPr>
              <w:pStyle w:val="TAL"/>
              <w:keepNext w:val="0"/>
              <w:keepLines w:val="0"/>
              <w:spacing w:line="254" w:lineRule="auto"/>
              <w:rPr>
                <w:ins w:id="1900" w:author="Ivan Cheng (鄭宜樺)" w:date="2024-04-15T11:26:00Z"/>
              </w:rPr>
            </w:pPr>
            <w:ins w:id="1901" w:author="Ivan Cheng (鄭宜樺)" w:date="2024-04-15T11:2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098E840" w14:textId="77777777" w:rsidR="00326712" w:rsidRDefault="00326712" w:rsidP="00EB5E07">
            <w:pPr>
              <w:pStyle w:val="TAL"/>
              <w:keepNext w:val="0"/>
              <w:keepLines w:val="0"/>
              <w:spacing w:line="254" w:lineRule="auto"/>
              <w:rPr>
                <w:ins w:id="1902"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6512CFF1" w14:textId="77777777" w:rsidR="00326712" w:rsidRDefault="00326712" w:rsidP="00EB5E07">
            <w:pPr>
              <w:pStyle w:val="TAL"/>
              <w:keepNext w:val="0"/>
              <w:keepLines w:val="0"/>
              <w:spacing w:line="254" w:lineRule="auto"/>
              <w:rPr>
                <w:ins w:id="1903"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1DC03196" w14:textId="77777777" w:rsidR="00326712" w:rsidRDefault="00326712" w:rsidP="00EB5E07">
            <w:pPr>
              <w:pStyle w:val="TAL"/>
              <w:keepNext w:val="0"/>
              <w:keepLines w:val="0"/>
              <w:spacing w:line="254" w:lineRule="auto"/>
              <w:rPr>
                <w:ins w:id="1904" w:author="Ivan Cheng (鄭宜樺)" w:date="2024-04-15T11:26:00Z"/>
              </w:rPr>
            </w:pPr>
          </w:p>
        </w:tc>
      </w:tr>
      <w:tr w:rsidR="00326712" w14:paraId="1924931F" w14:textId="77777777" w:rsidTr="00EB5E07">
        <w:trPr>
          <w:jc w:val="center"/>
          <w:ins w:id="1905"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00055EE6" w14:textId="77777777" w:rsidR="00326712" w:rsidRDefault="00326712" w:rsidP="00EB5E07">
            <w:pPr>
              <w:pStyle w:val="TAL"/>
              <w:keepNext w:val="0"/>
              <w:keepLines w:val="0"/>
              <w:spacing w:line="254" w:lineRule="auto"/>
              <w:rPr>
                <w:ins w:id="1906" w:author="Ivan Cheng (鄭宜樺)" w:date="2024-04-15T11:26:00Z"/>
              </w:rPr>
            </w:pPr>
            <w:ins w:id="1907" w:author="Ivan Cheng (鄭宜樺)" w:date="2024-04-15T11:26:00Z">
              <w:r>
                <w:t xml:space="preserve">      maxReportCells</w:t>
              </w:r>
            </w:ins>
          </w:p>
        </w:tc>
        <w:tc>
          <w:tcPr>
            <w:tcW w:w="2267" w:type="dxa"/>
            <w:tcBorders>
              <w:top w:val="single" w:sz="4" w:space="0" w:color="auto"/>
              <w:left w:val="single" w:sz="4" w:space="0" w:color="auto"/>
              <w:bottom w:val="single" w:sz="4" w:space="0" w:color="auto"/>
              <w:right w:val="single" w:sz="4" w:space="0" w:color="auto"/>
            </w:tcBorders>
            <w:hideMark/>
          </w:tcPr>
          <w:p w14:paraId="69164317" w14:textId="77777777" w:rsidR="00326712" w:rsidRDefault="00326712" w:rsidP="00EB5E07">
            <w:pPr>
              <w:pStyle w:val="TAL"/>
              <w:keepNext w:val="0"/>
              <w:keepLines w:val="0"/>
              <w:spacing w:line="254" w:lineRule="auto"/>
              <w:rPr>
                <w:ins w:id="1908" w:author="Ivan Cheng (鄭宜樺)" w:date="2024-04-15T11:26:00Z"/>
                <w:rFonts w:eastAsia="MS Mincho"/>
                <w:lang w:eastAsia="ja-JP"/>
              </w:rPr>
            </w:pPr>
            <w:ins w:id="1909" w:author="Ivan Cheng (鄭宜樺)" w:date="2024-04-15T11:26:00Z">
              <w:r>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1618C9A3" w14:textId="77777777" w:rsidR="00326712" w:rsidRDefault="00326712" w:rsidP="00EB5E07">
            <w:pPr>
              <w:pStyle w:val="TAL"/>
              <w:keepNext w:val="0"/>
              <w:keepLines w:val="0"/>
              <w:spacing w:line="254" w:lineRule="auto"/>
              <w:rPr>
                <w:ins w:id="1910" w:author="Ivan Cheng (鄭宜樺)" w:date="2024-04-15T11:26:00Z"/>
                <w:rFonts w:eastAsia="Times New Roman"/>
              </w:rPr>
            </w:pPr>
          </w:p>
        </w:tc>
        <w:tc>
          <w:tcPr>
            <w:tcW w:w="1417" w:type="dxa"/>
            <w:tcBorders>
              <w:top w:val="single" w:sz="4" w:space="0" w:color="auto"/>
              <w:left w:val="single" w:sz="4" w:space="0" w:color="auto"/>
              <w:bottom w:val="single" w:sz="4" w:space="0" w:color="auto"/>
              <w:right w:val="single" w:sz="4" w:space="0" w:color="auto"/>
            </w:tcBorders>
          </w:tcPr>
          <w:p w14:paraId="4FFC325A" w14:textId="77777777" w:rsidR="00326712" w:rsidRDefault="00326712" w:rsidP="00EB5E07">
            <w:pPr>
              <w:pStyle w:val="TAL"/>
              <w:keepNext w:val="0"/>
              <w:keepLines w:val="0"/>
              <w:spacing w:line="254" w:lineRule="auto"/>
              <w:rPr>
                <w:ins w:id="1911" w:author="Ivan Cheng (鄭宜樺)" w:date="2024-04-15T11:26:00Z"/>
              </w:rPr>
            </w:pPr>
          </w:p>
        </w:tc>
      </w:tr>
      <w:tr w:rsidR="00326712" w14:paraId="3BBA60A2" w14:textId="77777777" w:rsidTr="00EB5E07">
        <w:trPr>
          <w:jc w:val="center"/>
          <w:ins w:id="1912"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2B2CB95F" w14:textId="77777777" w:rsidR="00326712" w:rsidRDefault="00326712" w:rsidP="00EB5E07">
            <w:pPr>
              <w:pStyle w:val="TAL"/>
              <w:keepNext w:val="0"/>
              <w:keepLines w:val="0"/>
              <w:spacing w:line="254" w:lineRule="auto"/>
              <w:rPr>
                <w:ins w:id="1913" w:author="Ivan Cheng (鄭宜樺)" w:date="2024-04-15T11:26:00Z"/>
              </w:rPr>
            </w:pPr>
            <w:ins w:id="1914" w:author="Ivan Cheng (鄭宜樺)" w:date="2024-04-15T11:2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DD03252" w14:textId="77777777" w:rsidR="00326712" w:rsidRDefault="00326712" w:rsidP="00EB5E07">
            <w:pPr>
              <w:pStyle w:val="TAL"/>
              <w:keepNext w:val="0"/>
              <w:keepLines w:val="0"/>
              <w:spacing w:line="254" w:lineRule="auto"/>
              <w:rPr>
                <w:ins w:id="1915"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6727788F" w14:textId="77777777" w:rsidR="00326712" w:rsidRDefault="00326712" w:rsidP="00EB5E07">
            <w:pPr>
              <w:pStyle w:val="TAL"/>
              <w:keepNext w:val="0"/>
              <w:keepLines w:val="0"/>
              <w:spacing w:line="254" w:lineRule="auto"/>
              <w:rPr>
                <w:ins w:id="1916"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7049010E" w14:textId="77777777" w:rsidR="00326712" w:rsidRDefault="00326712" w:rsidP="00EB5E07">
            <w:pPr>
              <w:pStyle w:val="TAL"/>
              <w:keepNext w:val="0"/>
              <w:keepLines w:val="0"/>
              <w:spacing w:line="254" w:lineRule="auto"/>
              <w:rPr>
                <w:ins w:id="1917" w:author="Ivan Cheng (鄭宜樺)" w:date="2024-04-15T11:26:00Z"/>
              </w:rPr>
            </w:pPr>
          </w:p>
        </w:tc>
      </w:tr>
      <w:tr w:rsidR="00326712" w14:paraId="7682CA11" w14:textId="77777777" w:rsidTr="00EB5E07">
        <w:trPr>
          <w:jc w:val="center"/>
          <w:ins w:id="1918"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781A0C14" w14:textId="77777777" w:rsidR="00326712" w:rsidRDefault="00326712" w:rsidP="00EB5E07">
            <w:pPr>
              <w:pStyle w:val="TAL"/>
              <w:keepNext w:val="0"/>
              <w:keepLines w:val="0"/>
              <w:spacing w:line="254" w:lineRule="auto"/>
              <w:rPr>
                <w:ins w:id="1919" w:author="Ivan Cheng (鄭宜樺)" w:date="2024-04-15T11:26:00Z"/>
              </w:rPr>
            </w:pPr>
            <w:ins w:id="1920" w:author="Ivan Cheng (鄭宜樺)" w:date="2024-04-15T11:2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A4E4451" w14:textId="77777777" w:rsidR="00326712" w:rsidRDefault="00326712" w:rsidP="00EB5E07">
            <w:pPr>
              <w:pStyle w:val="TAL"/>
              <w:keepNext w:val="0"/>
              <w:keepLines w:val="0"/>
              <w:spacing w:line="254" w:lineRule="auto"/>
              <w:rPr>
                <w:ins w:id="1921"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479FA461" w14:textId="77777777" w:rsidR="00326712" w:rsidRDefault="00326712" w:rsidP="00EB5E07">
            <w:pPr>
              <w:pStyle w:val="TAL"/>
              <w:keepNext w:val="0"/>
              <w:keepLines w:val="0"/>
              <w:spacing w:line="254" w:lineRule="auto"/>
              <w:rPr>
                <w:ins w:id="1922"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5271E59E" w14:textId="77777777" w:rsidR="00326712" w:rsidRDefault="00326712" w:rsidP="00EB5E07">
            <w:pPr>
              <w:pStyle w:val="TAL"/>
              <w:keepNext w:val="0"/>
              <w:keepLines w:val="0"/>
              <w:spacing w:line="254" w:lineRule="auto"/>
              <w:rPr>
                <w:ins w:id="1923" w:author="Ivan Cheng (鄭宜樺)" w:date="2024-04-15T11:26:00Z"/>
              </w:rPr>
            </w:pPr>
          </w:p>
        </w:tc>
      </w:tr>
      <w:tr w:rsidR="00326712" w14:paraId="19358536" w14:textId="77777777" w:rsidTr="00EB5E07">
        <w:trPr>
          <w:jc w:val="center"/>
          <w:ins w:id="1924"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128EEF0E" w14:textId="77777777" w:rsidR="00326712" w:rsidRDefault="00326712" w:rsidP="00EB5E07">
            <w:pPr>
              <w:pStyle w:val="TAL"/>
              <w:keepNext w:val="0"/>
              <w:keepLines w:val="0"/>
              <w:spacing w:line="254" w:lineRule="auto"/>
              <w:rPr>
                <w:ins w:id="1925" w:author="Ivan Cheng (鄭宜樺)" w:date="2024-04-15T11:26:00Z"/>
              </w:rPr>
            </w:pPr>
            <w:ins w:id="1926" w:author="Ivan Cheng (鄭宜樺)" w:date="2024-04-15T11:26:00Z">
              <w:r>
                <w:t>}</w:t>
              </w:r>
            </w:ins>
          </w:p>
        </w:tc>
        <w:tc>
          <w:tcPr>
            <w:tcW w:w="2267" w:type="dxa"/>
            <w:tcBorders>
              <w:top w:val="single" w:sz="4" w:space="0" w:color="auto"/>
              <w:left w:val="single" w:sz="4" w:space="0" w:color="auto"/>
              <w:bottom w:val="single" w:sz="4" w:space="0" w:color="auto"/>
              <w:right w:val="single" w:sz="4" w:space="0" w:color="auto"/>
            </w:tcBorders>
          </w:tcPr>
          <w:p w14:paraId="1075AFC0" w14:textId="77777777" w:rsidR="00326712" w:rsidRDefault="00326712" w:rsidP="00EB5E07">
            <w:pPr>
              <w:pStyle w:val="TAL"/>
              <w:keepNext w:val="0"/>
              <w:keepLines w:val="0"/>
              <w:spacing w:line="254" w:lineRule="auto"/>
              <w:rPr>
                <w:ins w:id="1927"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0DE40D0E" w14:textId="77777777" w:rsidR="00326712" w:rsidRDefault="00326712" w:rsidP="00EB5E07">
            <w:pPr>
              <w:pStyle w:val="TAL"/>
              <w:keepNext w:val="0"/>
              <w:keepLines w:val="0"/>
              <w:spacing w:line="254" w:lineRule="auto"/>
              <w:rPr>
                <w:ins w:id="1928"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00D57D53" w14:textId="77777777" w:rsidR="00326712" w:rsidRDefault="00326712" w:rsidP="00EB5E07">
            <w:pPr>
              <w:pStyle w:val="TAL"/>
              <w:keepNext w:val="0"/>
              <w:keepLines w:val="0"/>
              <w:spacing w:line="254" w:lineRule="auto"/>
              <w:rPr>
                <w:ins w:id="1929" w:author="Ivan Cheng (鄭宜樺)" w:date="2024-04-15T11:26:00Z"/>
              </w:rPr>
            </w:pPr>
          </w:p>
        </w:tc>
      </w:tr>
    </w:tbl>
    <w:p w14:paraId="35443AF7" w14:textId="77777777" w:rsidR="00326712" w:rsidRPr="004718F5" w:rsidRDefault="00326712" w:rsidP="00326712">
      <w:pPr>
        <w:rPr>
          <w:lang w:eastAsia="zh-TW"/>
        </w:rPr>
      </w:pPr>
      <w:del w:id="1930" w:author="Ivan Cheng (鄭宜樺)" w:date="2024-04-15T11:26:00Z">
        <w:r w:rsidDel="00826558">
          <w:rPr>
            <w:rFonts w:hint="eastAsia"/>
            <w:lang w:eastAsia="zh-TW"/>
          </w:rPr>
          <w:delText>T</w:delText>
        </w:r>
        <w:r w:rsidDel="00826558">
          <w:rPr>
            <w:lang w:eastAsia="zh-TW"/>
          </w:rPr>
          <w:delText>BD</w:delText>
        </w:r>
      </w:del>
    </w:p>
    <w:p w14:paraId="1596EC9D" w14:textId="77777777" w:rsidR="00326712" w:rsidRPr="004718F5" w:rsidRDefault="00326712" w:rsidP="00326712">
      <w:pPr>
        <w:pStyle w:val="H6"/>
        <w:rPr>
          <w:lang w:eastAsia="sv-SE"/>
        </w:rPr>
      </w:pPr>
      <w:r w:rsidRPr="004718F5">
        <w:rPr>
          <w:lang w:eastAsia="sv-SE"/>
        </w:rPr>
        <w:t>4.7.</w:t>
      </w:r>
      <w:r>
        <w:rPr>
          <w:lang w:eastAsia="sv-SE"/>
        </w:rPr>
        <w:t>8.2</w:t>
      </w:r>
      <w:r w:rsidRPr="004718F5">
        <w:rPr>
          <w:lang w:eastAsia="sv-SE"/>
        </w:rPr>
        <w:t>.5</w:t>
      </w:r>
      <w:r w:rsidRPr="004718F5">
        <w:rPr>
          <w:lang w:eastAsia="sv-SE"/>
        </w:rPr>
        <w:tab/>
        <w:t xml:space="preserve">Test requirement </w:t>
      </w:r>
    </w:p>
    <w:p w14:paraId="59FFFAD1" w14:textId="77777777" w:rsidR="00326712" w:rsidRPr="004718F5" w:rsidRDefault="00326712" w:rsidP="00326712">
      <w:pPr>
        <w:rPr>
          <w:lang w:eastAsia="sv-SE"/>
        </w:rPr>
      </w:pPr>
      <w:r w:rsidRPr="004718F5">
        <w:rPr>
          <w:lang w:eastAsia="sv-SE"/>
        </w:rPr>
        <w:t>Table 4.7.</w:t>
      </w:r>
      <w:r>
        <w:rPr>
          <w:lang w:eastAsia="sv-SE"/>
        </w:rPr>
        <w:t>8.2</w:t>
      </w:r>
      <w:r w:rsidRPr="004718F5">
        <w:rPr>
          <w:lang w:eastAsia="sv-SE"/>
        </w:rPr>
        <w:t>.5-1 defines the primary level settings including test tolerances for all tests.</w:t>
      </w:r>
    </w:p>
    <w:p w14:paraId="4C4619D3" w14:textId="77777777" w:rsidR="00326712" w:rsidRPr="004718F5" w:rsidRDefault="00326712" w:rsidP="00326712">
      <w:pPr>
        <w:rPr>
          <w:lang w:eastAsia="sv-SE"/>
        </w:rPr>
      </w:pPr>
      <w:r w:rsidRPr="004718F5">
        <w:rPr>
          <w:lang w:eastAsia="sv-SE"/>
        </w:rPr>
        <w:t xml:space="preserve">Each </w:t>
      </w:r>
      <w:r>
        <w:rPr>
          <w:lang w:eastAsia="sv-SE"/>
        </w:rPr>
        <w:t>C</w:t>
      </w:r>
      <w:r w:rsidRPr="004718F5">
        <w:rPr>
          <w:lang w:eastAsia="sv-SE"/>
        </w:rPr>
        <w:t>S</w:t>
      </w:r>
      <w:r>
        <w:rPr>
          <w:lang w:eastAsia="sv-SE"/>
        </w:rPr>
        <w:t>I</w:t>
      </w:r>
      <w:r w:rsidRPr="004718F5">
        <w:rPr>
          <w:lang w:eastAsia="sv-SE"/>
        </w:rPr>
        <w:t>-RSRP measurement report for each of the tests in Table 4.7.</w:t>
      </w:r>
      <w:r>
        <w:rPr>
          <w:lang w:eastAsia="sv-SE"/>
        </w:rPr>
        <w:t>8.2</w:t>
      </w:r>
      <w:r w:rsidRPr="004718F5">
        <w:rPr>
          <w:lang w:eastAsia="sv-SE"/>
        </w:rPr>
        <w:t>.5-1 shall meet the corresponding absolute accuracy requirements in Table 4.7.</w:t>
      </w:r>
      <w:r>
        <w:rPr>
          <w:lang w:eastAsia="sv-SE"/>
        </w:rPr>
        <w:t>8</w:t>
      </w:r>
      <w:r w:rsidRPr="004718F5">
        <w:rPr>
          <w:lang w:eastAsia="sv-SE"/>
        </w:rPr>
        <w:t>.</w:t>
      </w:r>
      <w:r>
        <w:rPr>
          <w:lang w:eastAsia="sv-SE"/>
        </w:rPr>
        <w:t>2</w:t>
      </w:r>
      <w:r w:rsidRPr="004718F5">
        <w:rPr>
          <w:lang w:eastAsia="sv-SE"/>
        </w:rPr>
        <w:t>.5-2</w:t>
      </w:r>
      <w:r>
        <w:rPr>
          <w:lang w:eastAsia="sv-SE"/>
        </w:rPr>
        <w:t xml:space="preserve"> for test configuration 1, 2, 4 and 5, and the corresponding absolute accuracy requirements in Table </w:t>
      </w:r>
      <w:r w:rsidRPr="004718F5">
        <w:rPr>
          <w:lang w:eastAsia="sv-SE"/>
        </w:rPr>
        <w:t>4.7.</w:t>
      </w:r>
      <w:r>
        <w:rPr>
          <w:lang w:eastAsia="sv-SE"/>
        </w:rPr>
        <w:t>8</w:t>
      </w:r>
      <w:r w:rsidRPr="004718F5">
        <w:rPr>
          <w:lang w:eastAsia="sv-SE"/>
        </w:rPr>
        <w:t>.</w:t>
      </w:r>
      <w:r>
        <w:rPr>
          <w:lang w:eastAsia="sv-SE"/>
        </w:rPr>
        <w:t>2</w:t>
      </w:r>
      <w:r w:rsidRPr="004718F5">
        <w:rPr>
          <w:lang w:eastAsia="sv-SE"/>
        </w:rPr>
        <w:t>.5-</w:t>
      </w:r>
      <w:r>
        <w:rPr>
          <w:lang w:eastAsia="sv-SE"/>
        </w:rPr>
        <w:t>3 for test configuration 3 and 6.</w:t>
      </w:r>
    </w:p>
    <w:p w14:paraId="38599968" w14:textId="77777777" w:rsidR="00326712" w:rsidRPr="003E5C97" w:rsidRDefault="00326712" w:rsidP="00326712">
      <w:pPr>
        <w:rPr>
          <w:lang w:eastAsia="zh-TW"/>
        </w:rPr>
      </w:pPr>
    </w:p>
    <w:p w14:paraId="605EF7E1" w14:textId="77777777" w:rsidR="00326712" w:rsidRPr="00FE2E37" w:rsidRDefault="00326712" w:rsidP="00326712">
      <w:pPr>
        <w:pStyle w:val="TH"/>
        <w:rPr>
          <w:rFonts w:ascii="Calibri" w:eastAsia="Calibri" w:hAnsi="Calibri"/>
          <w:sz w:val="22"/>
          <w:szCs w:val="22"/>
        </w:rPr>
      </w:pPr>
      <w:r w:rsidRPr="00FE2E37">
        <w:t xml:space="preserve">Table </w:t>
      </w:r>
      <w:r>
        <w:t>4.7.8</w:t>
      </w:r>
      <w:r w:rsidRPr="00FE2E37">
        <w:t>.</w:t>
      </w:r>
      <w:r>
        <w:t>2.5</w:t>
      </w:r>
      <w:r w:rsidRPr="00FE2E37">
        <w:t>-</w:t>
      </w:r>
      <w:r>
        <w:t>1</w:t>
      </w:r>
      <w:r w:rsidRPr="00FE2E37">
        <w:t>: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305"/>
        <w:gridCol w:w="709"/>
        <w:gridCol w:w="961"/>
        <w:gridCol w:w="74"/>
        <w:gridCol w:w="284"/>
        <w:gridCol w:w="603"/>
        <w:tblGridChange w:id="1931">
          <w:tblGrid>
            <w:gridCol w:w="1038"/>
            <w:gridCol w:w="1651"/>
            <w:gridCol w:w="850"/>
            <w:gridCol w:w="893"/>
            <w:gridCol w:w="971"/>
            <w:gridCol w:w="305"/>
            <w:gridCol w:w="709"/>
            <w:gridCol w:w="961"/>
            <w:gridCol w:w="74"/>
            <w:gridCol w:w="284"/>
            <w:gridCol w:w="603"/>
          </w:tblGrid>
        </w:tblGridChange>
      </w:tblGrid>
      <w:tr w:rsidR="00326712" w:rsidRPr="00FE2E37" w14:paraId="043BE573" w14:textId="77777777" w:rsidTr="00EB5E07">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586F6B" w14:textId="77777777" w:rsidR="00326712" w:rsidRPr="00FE2E37" w:rsidRDefault="00326712" w:rsidP="00EB5E07">
            <w:pPr>
              <w:pStyle w:val="TAH"/>
              <w:rPr>
                <w:lang w:val="en-US"/>
              </w:rPr>
            </w:pPr>
            <w:r w:rsidRPr="00FE2E37">
              <w:rPr>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9B73F4C" w14:textId="77777777" w:rsidR="00326712" w:rsidRPr="00FE2E37" w:rsidRDefault="00326712" w:rsidP="00EB5E07">
            <w:pPr>
              <w:pStyle w:val="TAH"/>
              <w:rPr>
                <w:lang w:val="en-US"/>
              </w:rPr>
            </w:pPr>
            <w:r w:rsidRPr="00FE2E37">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604483D" w14:textId="77777777" w:rsidR="00326712" w:rsidRPr="00FE2E37" w:rsidRDefault="00326712" w:rsidP="00EB5E07">
            <w:pPr>
              <w:pStyle w:val="TAH"/>
              <w:rPr>
                <w:lang w:val="en-US"/>
              </w:rPr>
            </w:pPr>
            <w:r w:rsidRPr="00FE2E37">
              <w:rPr>
                <w:lang w:val="en-US"/>
              </w:rPr>
              <w:t>Unit</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14:paraId="6D5408ED" w14:textId="77777777" w:rsidR="00326712" w:rsidRPr="00FE2E37" w:rsidRDefault="00326712" w:rsidP="00EB5E07">
            <w:pPr>
              <w:pStyle w:val="TAH"/>
              <w:rPr>
                <w:lang w:val="en-US"/>
              </w:rPr>
            </w:pPr>
            <w:r w:rsidRPr="00FE2E37">
              <w:rPr>
                <w:lang w:val="en-US"/>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4BE751DA" w14:textId="77777777" w:rsidR="00326712" w:rsidRPr="00FE2E37" w:rsidRDefault="00326712" w:rsidP="00EB5E07">
            <w:pPr>
              <w:pStyle w:val="TAH"/>
              <w:rPr>
                <w:lang w:val="en-US"/>
              </w:rPr>
            </w:pPr>
            <w:r w:rsidRPr="00FE2E37">
              <w:rPr>
                <w:lang w:val="en-US"/>
              </w:rPr>
              <w:t>Test 2</w:t>
            </w:r>
          </w:p>
        </w:tc>
      </w:tr>
      <w:tr w:rsidR="00326712" w:rsidRPr="00FE2E37" w14:paraId="5CB2804B" w14:textId="77777777" w:rsidTr="00EB5E07">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8DE2AAC" w14:textId="77777777" w:rsidR="00326712" w:rsidRPr="00FE2E37" w:rsidRDefault="00326712" w:rsidP="00EB5E07">
            <w:pPr>
              <w:pStyle w:val="TAH"/>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17BD4F" w14:textId="77777777" w:rsidR="00326712" w:rsidRPr="00FE2E37" w:rsidRDefault="00326712" w:rsidP="00EB5E07">
            <w:pPr>
              <w:pStyle w:val="TAH"/>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C65BB5" w14:textId="77777777" w:rsidR="00326712" w:rsidRPr="00FE2E37" w:rsidRDefault="00326712" w:rsidP="00EB5E07">
            <w:pPr>
              <w:pStyle w:val="TAH"/>
              <w:rPr>
                <w:lang w:val="en-US"/>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77B9310D" w14:textId="77777777" w:rsidR="00326712" w:rsidRPr="00FE2E37" w:rsidRDefault="00326712" w:rsidP="00EB5E07">
            <w:pPr>
              <w:pStyle w:val="TAH"/>
              <w:rPr>
                <w:lang w:val="en-US"/>
              </w:rPr>
            </w:pPr>
            <w:r w:rsidRPr="00FE2E37">
              <w:rPr>
                <w:lang w:val="en-US"/>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9BBB22" w14:textId="77777777" w:rsidR="00326712" w:rsidRPr="00FE2E37" w:rsidRDefault="00326712" w:rsidP="00EB5E07">
            <w:pPr>
              <w:pStyle w:val="TAH"/>
              <w:rPr>
                <w:lang w:val="en-US"/>
              </w:rPr>
            </w:pPr>
            <w:r w:rsidRPr="00FE2E37">
              <w:rPr>
                <w:lang w:val="en-US"/>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6F66C11E" w14:textId="77777777" w:rsidR="00326712" w:rsidRPr="00FE2E37" w:rsidRDefault="00326712" w:rsidP="00EB5E07">
            <w:pPr>
              <w:pStyle w:val="TAH"/>
              <w:rPr>
                <w:lang w:val="en-US"/>
              </w:rPr>
            </w:pPr>
            <w:r w:rsidRPr="00FE2E37">
              <w:rPr>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40B9DD3" w14:textId="77777777" w:rsidR="00326712" w:rsidRPr="00FE2E37" w:rsidRDefault="00326712" w:rsidP="00EB5E07">
            <w:pPr>
              <w:pStyle w:val="TAH"/>
              <w:rPr>
                <w:lang w:val="en-US"/>
              </w:rPr>
            </w:pPr>
            <w:r w:rsidRPr="00FE2E37">
              <w:rPr>
                <w:lang w:val="en-US"/>
              </w:rPr>
              <w:t>Cell 3</w:t>
            </w:r>
          </w:p>
        </w:tc>
      </w:tr>
      <w:tr w:rsidR="00326712" w:rsidRPr="00FE2E37" w14:paraId="751CFBAE"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6F09284" w14:textId="77777777" w:rsidR="00326712" w:rsidRPr="00FE2E37" w:rsidRDefault="00326712" w:rsidP="00EB5E07">
            <w:pPr>
              <w:pStyle w:val="TAL"/>
              <w:rPr>
                <w:lang w:val="it-IT"/>
              </w:rPr>
            </w:pPr>
            <w:r w:rsidRPr="00FE2E37">
              <w:rPr>
                <w:lang w:val="it-IT"/>
              </w:rPr>
              <w:t>SSB ARFCN</w:t>
            </w:r>
          </w:p>
        </w:tc>
        <w:tc>
          <w:tcPr>
            <w:tcW w:w="850" w:type="dxa"/>
            <w:tcBorders>
              <w:top w:val="single" w:sz="4" w:space="0" w:color="auto"/>
              <w:left w:val="single" w:sz="4" w:space="0" w:color="auto"/>
              <w:bottom w:val="single" w:sz="4" w:space="0" w:color="auto"/>
              <w:right w:val="single" w:sz="4" w:space="0" w:color="auto"/>
            </w:tcBorders>
            <w:hideMark/>
          </w:tcPr>
          <w:p w14:paraId="1631A08E" w14:textId="77777777" w:rsidR="00326712" w:rsidRPr="00FE2E37" w:rsidRDefault="00326712" w:rsidP="00EB5E07">
            <w:pPr>
              <w:pStyle w:val="TAC"/>
              <w:rPr>
                <w:lang w:val="it-IT"/>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tcPr>
          <w:p w14:paraId="08E92FD2" w14:textId="77777777" w:rsidR="00326712" w:rsidRPr="00FE2E37" w:rsidRDefault="00326712" w:rsidP="00EB5E07">
            <w:pPr>
              <w:pStyle w:val="TAC"/>
              <w:rPr>
                <w:lang w:val="it-IT"/>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4DC42A8" w14:textId="77777777" w:rsidR="00326712" w:rsidRPr="00FE2E37" w:rsidRDefault="00326712" w:rsidP="00EB5E07">
            <w:pPr>
              <w:pStyle w:val="TAC"/>
              <w:rPr>
                <w:lang w:val="en-US"/>
              </w:rPr>
            </w:pPr>
            <w:r w:rsidRPr="00FE2E37">
              <w:rPr>
                <w:lang w:val="en-US"/>
              </w:rPr>
              <w:t>freq1</w:t>
            </w:r>
          </w:p>
        </w:tc>
        <w:tc>
          <w:tcPr>
            <w:tcW w:w="709" w:type="dxa"/>
            <w:tcBorders>
              <w:top w:val="single" w:sz="4" w:space="0" w:color="auto"/>
              <w:left w:val="single" w:sz="4" w:space="0" w:color="auto"/>
              <w:bottom w:val="single" w:sz="4" w:space="0" w:color="auto"/>
              <w:right w:val="single" w:sz="4" w:space="0" w:color="auto"/>
            </w:tcBorders>
            <w:hideMark/>
          </w:tcPr>
          <w:p w14:paraId="40F63026" w14:textId="77777777" w:rsidR="00326712" w:rsidRPr="00FE2E37" w:rsidRDefault="00326712" w:rsidP="00EB5E07">
            <w:pPr>
              <w:pStyle w:val="TAC"/>
              <w:rPr>
                <w:lang w:val="en-US"/>
              </w:rPr>
            </w:pPr>
            <w:r w:rsidRPr="00FE2E37">
              <w:rPr>
                <w:lang w:val="en-US"/>
              </w:rPr>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3FA20B3B" w14:textId="77777777" w:rsidR="00326712" w:rsidRPr="00FE2E37" w:rsidRDefault="00326712" w:rsidP="00EB5E07">
            <w:pPr>
              <w:pStyle w:val="TAC"/>
              <w:rPr>
                <w:lang w:val="en-US"/>
              </w:rPr>
            </w:pPr>
            <w:r w:rsidRPr="00FE2E37">
              <w:rPr>
                <w:lang w:val="en-US"/>
              </w:rPr>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46959FB7" w14:textId="77777777" w:rsidR="00326712" w:rsidRPr="00FE2E37" w:rsidRDefault="00326712" w:rsidP="00EB5E07">
            <w:pPr>
              <w:pStyle w:val="TAC"/>
              <w:rPr>
                <w:lang w:val="en-US"/>
              </w:rPr>
            </w:pPr>
            <w:r w:rsidRPr="00FE2E37">
              <w:rPr>
                <w:lang w:val="en-US"/>
              </w:rPr>
              <w:t>freq2</w:t>
            </w:r>
          </w:p>
        </w:tc>
      </w:tr>
      <w:tr w:rsidR="00326712" w:rsidRPr="00FE2E37" w14:paraId="65670516" w14:textId="77777777" w:rsidTr="00EB5E07">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73F037FF" w14:textId="77777777" w:rsidR="00326712" w:rsidRPr="00FE2E37" w:rsidRDefault="00326712" w:rsidP="00EB5E07">
            <w:pPr>
              <w:pStyle w:val="TAL"/>
              <w:rPr>
                <w:lang w:val="en-US"/>
              </w:rPr>
            </w:pPr>
            <w:r w:rsidRPr="00FE2E37">
              <w:rPr>
                <w:lang w:val="en-US"/>
              </w:rPr>
              <w:t>BW</w:t>
            </w:r>
            <w:r w:rsidRPr="00FE2E37">
              <w:rPr>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hideMark/>
          </w:tcPr>
          <w:p w14:paraId="61A12027" w14:textId="77777777" w:rsidR="00326712" w:rsidRPr="00FE2E37" w:rsidRDefault="00326712" w:rsidP="00EB5E07">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hideMark/>
          </w:tcPr>
          <w:p w14:paraId="7D5B755F" w14:textId="77777777" w:rsidR="00326712" w:rsidRPr="00FE2E37" w:rsidRDefault="00326712" w:rsidP="00EB5E07">
            <w:pPr>
              <w:pStyle w:val="TAC"/>
              <w:rPr>
                <w:lang w:val="en-US"/>
              </w:rPr>
            </w:pPr>
            <w:r w:rsidRPr="00FE2E37">
              <w:rPr>
                <w:lang w:val="en-US"/>
              </w:rPr>
              <w:t>MHz</w:t>
            </w:r>
          </w:p>
        </w:tc>
        <w:tc>
          <w:tcPr>
            <w:tcW w:w="1985" w:type="dxa"/>
            <w:gridSpan w:val="3"/>
            <w:tcBorders>
              <w:top w:val="single" w:sz="4" w:space="0" w:color="auto"/>
              <w:left w:val="single" w:sz="4" w:space="0" w:color="auto"/>
              <w:bottom w:val="single" w:sz="4" w:space="0" w:color="auto"/>
              <w:right w:val="single" w:sz="4" w:space="0" w:color="auto"/>
            </w:tcBorders>
            <w:hideMark/>
          </w:tcPr>
          <w:p w14:paraId="38B2AB5B" w14:textId="77777777" w:rsidR="00326712" w:rsidRPr="00FE2E37" w:rsidRDefault="00326712" w:rsidP="00EB5E07">
            <w:pPr>
              <w:pStyle w:val="TAC"/>
              <w:rPr>
                <w:lang w:val="en-US"/>
              </w:rPr>
            </w:pPr>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3964A6FD" w14:textId="77777777" w:rsidR="00326712" w:rsidRPr="00FE2E37" w:rsidRDefault="00326712" w:rsidP="00EB5E07">
            <w:pPr>
              <w:pStyle w:val="TAC"/>
              <w:rPr>
                <w:lang w:val="en-US"/>
              </w:rPr>
            </w:pPr>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p>
        </w:tc>
      </w:tr>
      <w:tr w:rsidR="00326712" w:rsidRPr="00FE2E37" w14:paraId="495CE9E4" w14:textId="77777777" w:rsidTr="00EB5E07">
        <w:trPr>
          <w:trHeight w:val="79"/>
          <w:jc w:val="center"/>
        </w:trPr>
        <w:tc>
          <w:tcPr>
            <w:tcW w:w="2689" w:type="dxa"/>
            <w:gridSpan w:val="2"/>
            <w:tcBorders>
              <w:top w:val="nil"/>
              <w:left w:val="single" w:sz="4" w:space="0" w:color="auto"/>
              <w:bottom w:val="nil"/>
              <w:right w:val="single" w:sz="4" w:space="0" w:color="auto"/>
            </w:tcBorders>
            <w:hideMark/>
          </w:tcPr>
          <w:p w14:paraId="3C3AFA47"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DA0551A" w14:textId="77777777" w:rsidR="00326712" w:rsidRPr="00FE2E37" w:rsidRDefault="00326712" w:rsidP="00EB5E07">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4AEDA215"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96FDF17" w14:textId="77777777" w:rsidR="00326712" w:rsidRPr="00FE2E37" w:rsidRDefault="00326712" w:rsidP="00EB5E07">
            <w:pPr>
              <w:pStyle w:val="TAC"/>
              <w:rPr>
                <w:szCs w:val="18"/>
              </w:rPr>
            </w:pPr>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73CE3890" w14:textId="77777777" w:rsidR="00326712" w:rsidRPr="00FE2E37" w:rsidRDefault="00326712" w:rsidP="00EB5E07">
            <w:pPr>
              <w:pStyle w:val="TAC"/>
              <w:rPr>
                <w:szCs w:val="18"/>
              </w:rPr>
            </w:pPr>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p>
        </w:tc>
      </w:tr>
      <w:tr w:rsidR="00326712" w:rsidRPr="00FE2E37" w14:paraId="148857E2" w14:textId="77777777" w:rsidTr="00EB5E07">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0C85BA28" w14:textId="77777777" w:rsidR="00326712" w:rsidRPr="00FE2E37" w:rsidRDefault="00326712" w:rsidP="00EB5E07">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01433A58" w14:textId="77777777" w:rsidR="00326712" w:rsidRPr="00FE2E37" w:rsidRDefault="00326712" w:rsidP="00EB5E07">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0B220316"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2DD108D" w14:textId="77777777" w:rsidR="00326712" w:rsidRPr="00FE2E37" w:rsidRDefault="00326712" w:rsidP="00EB5E07">
            <w:pPr>
              <w:pStyle w:val="TAC"/>
              <w:rPr>
                <w:lang w:val="en-US"/>
              </w:rPr>
            </w:pPr>
            <w:r w:rsidRPr="00FE2E37">
              <w:rPr>
                <w:szCs w:val="18"/>
              </w:rPr>
              <w:t xml:space="preserve">40: </w:t>
            </w:r>
            <w:r w:rsidRPr="00FE2E37">
              <w:rPr>
                <w:szCs w:val="18"/>
                <w:lang w:val="de-DE"/>
              </w:rPr>
              <w:t>N</w:t>
            </w:r>
            <w:r w:rsidRPr="00FE2E37">
              <w:rPr>
                <w:szCs w:val="18"/>
                <w:vertAlign w:val="subscript"/>
                <w:lang w:val="de-DE"/>
              </w:rPr>
              <w:t>RB,c</w:t>
            </w:r>
            <w:r w:rsidRPr="00FE2E37">
              <w:rPr>
                <w:szCs w:val="18"/>
                <w:lang w:val="de-DE"/>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65D0C0FB" w14:textId="77777777" w:rsidR="00326712" w:rsidRPr="00FE2E37" w:rsidRDefault="00326712" w:rsidP="00EB5E07">
            <w:pPr>
              <w:pStyle w:val="TAC"/>
              <w:rPr>
                <w:lang w:val="en-US"/>
              </w:rPr>
            </w:pPr>
            <w:r w:rsidRPr="00FE2E37">
              <w:rPr>
                <w:szCs w:val="18"/>
              </w:rPr>
              <w:t xml:space="preserve">40: </w:t>
            </w:r>
            <w:r w:rsidRPr="00FE2E37">
              <w:rPr>
                <w:szCs w:val="18"/>
                <w:lang w:val="de-DE"/>
              </w:rPr>
              <w:t>N</w:t>
            </w:r>
            <w:r w:rsidRPr="00FE2E37">
              <w:rPr>
                <w:szCs w:val="18"/>
                <w:vertAlign w:val="subscript"/>
                <w:lang w:val="de-DE"/>
              </w:rPr>
              <w:t>RB,c</w:t>
            </w:r>
            <w:r w:rsidRPr="00FE2E37">
              <w:rPr>
                <w:szCs w:val="18"/>
                <w:lang w:val="de-DE"/>
              </w:rPr>
              <w:t xml:space="preserve"> = 106</w:t>
            </w:r>
          </w:p>
        </w:tc>
      </w:tr>
      <w:tr w:rsidR="00326712" w:rsidRPr="00FE2E37" w14:paraId="66CE29FA" w14:textId="77777777" w:rsidTr="00EB5E07">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DA02A1B" w14:textId="77777777" w:rsidR="00326712" w:rsidRPr="00FE2E37" w:rsidRDefault="00326712" w:rsidP="00EB5E07">
            <w:pPr>
              <w:pStyle w:val="TAL"/>
              <w:rPr>
                <w:lang w:val="en-US"/>
              </w:rPr>
            </w:pPr>
            <w:r w:rsidRPr="00FE2E37">
              <w:rPr>
                <w:lang w:val="en-US"/>
              </w:rPr>
              <w:t>Gap pattern ID</w:t>
            </w:r>
          </w:p>
        </w:tc>
        <w:tc>
          <w:tcPr>
            <w:tcW w:w="850" w:type="dxa"/>
            <w:tcBorders>
              <w:top w:val="single" w:sz="4" w:space="0" w:color="auto"/>
              <w:left w:val="single" w:sz="4" w:space="0" w:color="auto"/>
              <w:bottom w:val="single" w:sz="4" w:space="0" w:color="auto"/>
              <w:right w:val="single" w:sz="4" w:space="0" w:color="auto"/>
            </w:tcBorders>
          </w:tcPr>
          <w:p w14:paraId="147C1FB5" w14:textId="77777777" w:rsidR="00326712" w:rsidRPr="00FE2E37" w:rsidRDefault="00326712" w:rsidP="00EB5E07">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78D92AAF"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E4763CD" w14:textId="77777777" w:rsidR="00326712" w:rsidRPr="00FE2E37" w:rsidRDefault="00326712" w:rsidP="00EB5E07">
            <w:pPr>
              <w:pStyle w:val="TAC"/>
              <w:rPr>
                <w:szCs w:val="18"/>
              </w:rPr>
            </w:pPr>
            <w:r w:rsidRPr="00FE2E37">
              <w:rPr>
                <w:szCs w:val="18"/>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53CC7C6C" w14:textId="77777777" w:rsidR="00326712" w:rsidRPr="00FE2E37" w:rsidRDefault="00326712" w:rsidP="00EB5E07">
            <w:pPr>
              <w:pStyle w:val="TAC"/>
              <w:rPr>
                <w:szCs w:val="18"/>
              </w:rPr>
            </w:pPr>
            <w:r w:rsidRPr="00FE2E37">
              <w:rPr>
                <w:szCs w:val="18"/>
              </w:rPr>
              <w:t>0</w:t>
            </w:r>
          </w:p>
        </w:tc>
      </w:tr>
      <w:tr w:rsidR="00326712" w:rsidRPr="00FE2E37" w14:paraId="4FD55C16" w14:textId="77777777" w:rsidTr="00EB5E07">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0E2D477F" w14:textId="77777777" w:rsidR="00326712" w:rsidRPr="00FE2E37" w:rsidRDefault="00326712" w:rsidP="00EB5E07">
            <w:pPr>
              <w:pStyle w:val="TAL"/>
              <w:rPr>
                <w:lang w:val="en-US"/>
              </w:rPr>
            </w:pPr>
            <w:r w:rsidRPr="00FE2E37">
              <w:rPr>
                <w:lang w:val="en-US"/>
              </w:rPr>
              <w:t>Duplex mode</w:t>
            </w:r>
          </w:p>
        </w:tc>
        <w:tc>
          <w:tcPr>
            <w:tcW w:w="850" w:type="dxa"/>
            <w:tcBorders>
              <w:top w:val="single" w:sz="4" w:space="0" w:color="auto"/>
              <w:left w:val="single" w:sz="4" w:space="0" w:color="auto"/>
              <w:bottom w:val="single" w:sz="4" w:space="0" w:color="auto"/>
              <w:right w:val="single" w:sz="4" w:space="0" w:color="auto"/>
            </w:tcBorders>
            <w:hideMark/>
          </w:tcPr>
          <w:p w14:paraId="7A1C8749" w14:textId="77777777" w:rsidR="00326712" w:rsidRPr="00FE2E37" w:rsidRDefault="00326712" w:rsidP="00EB5E07">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337EE58B"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638E03C" w14:textId="77777777" w:rsidR="00326712" w:rsidRPr="00FE2E37" w:rsidRDefault="00326712" w:rsidP="00EB5E07">
            <w:pPr>
              <w:pStyle w:val="TAC"/>
              <w:rPr>
                <w:szCs w:val="18"/>
              </w:rPr>
            </w:pPr>
            <w:r w:rsidRPr="00FE2E37">
              <w:rPr>
                <w:szCs w:val="18"/>
              </w:rPr>
              <w:t>FDD</w:t>
            </w:r>
          </w:p>
        </w:tc>
        <w:tc>
          <w:tcPr>
            <w:tcW w:w="1922" w:type="dxa"/>
            <w:gridSpan w:val="4"/>
            <w:tcBorders>
              <w:top w:val="single" w:sz="4" w:space="0" w:color="auto"/>
              <w:left w:val="single" w:sz="4" w:space="0" w:color="auto"/>
              <w:bottom w:val="single" w:sz="4" w:space="0" w:color="auto"/>
              <w:right w:val="single" w:sz="4" w:space="0" w:color="auto"/>
            </w:tcBorders>
            <w:hideMark/>
          </w:tcPr>
          <w:p w14:paraId="6EFF365C" w14:textId="77777777" w:rsidR="00326712" w:rsidRPr="00FE2E37" w:rsidRDefault="00326712" w:rsidP="00EB5E07">
            <w:pPr>
              <w:pStyle w:val="TAC"/>
              <w:rPr>
                <w:szCs w:val="18"/>
              </w:rPr>
            </w:pPr>
            <w:r w:rsidRPr="00FE2E37">
              <w:rPr>
                <w:szCs w:val="18"/>
              </w:rPr>
              <w:t>FDD</w:t>
            </w:r>
          </w:p>
        </w:tc>
      </w:tr>
      <w:tr w:rsidR="00326712" w:rsidRPr="00FE2E37" w14:paraId="6FEC91CE" w14:textId="77777777" w:rsidTr="00EB5E07">
        <w:trPr>
          <w:trHeight w:val="130"/>
          <w:jc w:val="center"/>
        </w:trPr>
        <w:tc>
          <w:tcPr>
            <w:tcW w:w="2689" w:type="dxa"/>
            <w:gridSpan w:val="2"/>
            <w:tcBorders>
              <w:top w:val="nil"/>
              <w:left w:val="single" w:sz="4" w:space="0" w:color="auto"/>
              <w:bottom w:val="nil"/>
              <w:right w:val="single" w:sz="4" w:space="0" w:color="auto"/>
            </w:tcBorders>
            <w:hideMark/>
          </w:tcPr>
          <w:p w14:paraId="473A8ACA" w14:textId="77777777" w:rsidR="00326712" w:rsidRPr="00FE2E37" w:rsidRDefault="00326712" w:rsidP="00EB5E07">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2BEB3635" w14:textId="77777777" w:rsidR="00326712" w:rsidRPr="00FE2E37" w:rsidRDefault="00326712" w:rsidP="00EB5E07">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798B6C63"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4CA09B3" w14:textId="77777777" w:rsidR="00326712" w:rsidRPr="00FE2E37" w:rsidRDefault="00326712" w:rsidP="00EB5E07">
            <w:pPr>
              <w:pStyle w:val="TAC"/>
              <w:rPr>
                <w:lang w:val="en-US"/>
              </w:rPr>
            </w:pPr>
            <w:r w:rsidRPr="00FE2E37">
              <w:rPr>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05E2FC0F" w14:textId="77777777" w:rsidR="00326712" w:rsidRPr="00FE2E37" w:rsidRDefault="00326712" w:rsidP="00EB5E07">
            <w:pPr>
              <w:pStyle w:val="TAC"/>
              <w:rPr>
                <w:lang w:val="en-US"/>
              </w:rPr>
            </w:pPr>
            <w:r w:rsidRPr="00FE2E37">
              <w:rPr>
                <w:lang w:val="en-US"/>
              </w:rPr>
              <w:t>TDD</w:t>
            </w:r>
          </w:p>
        </w:tc>
      </w:tr>
      <w:tr w:rsidR="00326712" w:rsidRPr="00FE2E37" w14:paraId="43DBD30D" w14:textId="77777777" w:rsidTr="00EB5E07">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61A27B2D"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15C6A8E" w14:textId="77777777" w:rsidR="00326712" w:rsidRPr="00FE2E37" w:rsidRDefault="00326712" w:rsidP="00EB5E07">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41709111"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67A1DF5" w14:textId="77777777" w:rsidR="00326712" w:rsidRPr="00FE2E37" w:rsidRDefault="00326712" w:rsidP="00EB5E07">
            <w:pPr>
              <w:pStyle w:val="TAC"/>
              <w:rPr>
                <w:lang w:val="en-US"/>
              </w:rPr>
            </w:pPr>
            <w:r w:rsidRPr="00FE2E37">
              <w:rPr>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65DBFF3E" w14:textId="77777777" w:rsidR="00326712" w:rsidRPr="00FE2E37" w:rsidRDefault="00326712" w:rsidP="00EB5E07">
            <w:pPr>
              <w:pStyle w:val="TAC"/>
              <w:rPr>
                <w:lang w:val="en-US"/>
              </w:rPr>
            </w:pPr>
            <w:r w:rsidRPr="00FE2E37">
              <w:rPr>
                <w:lang w:val="en-US"/>
              </w:rPr>
              <w:t>TDD</w:t>
            </w:r>
          </w:p>
        </w:tc>
      </w:tr>
      <w:tr w:rsidR="00326712" w:rsidRPr="00FE2E37" w14:paraId="0E3B286D" w14:textId="77777777" w:rsidTr="00EB5E07">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633C7848" w14:textId="77777777" w:rsidR="00326712" w:rsidRPr="00FE2E37" w:rsidRDefault="00326712" w:rsidP="00EB5E07">
            <w:pPr>
              <w:pStyle w:val="TAL"/>
              <w:rPr>
                <w:lang w:val="en-US"/>
              </w:rPr>
            </w:pPr>
            <w:r w:rsidRPr="00FE2E37">
              <w:rPr>
                <w:lang w:val="en-US"/>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21DF44D7" w14:textId="77777777" w:rsidR="00326712" w:rsidRPr="00FE2E37" w:rsidRDefault="00326712" w:rsidP="00EB5E07">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0D60A80D"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01BBA30" w14:textId="77777777" w:rsidR="00326712" w:rsidRPr="00FE2E37" w:rsidRDefault="00326712" w:rsidP="00EB5E07">
            <w:pPr>
              <w:pStyle w:val="TAC"/>
              <w:rPr>
                <w:szCs w:val="18"/>
              </w:rPr>
            </w:pPr>
            <w:r w:rsidRPr="00FE2E37">
              <w:rPr>
                <w:szCs w:val="18"/>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52C29782" w14:textId="77777777" w:rsidR="00326712" w:rsidRPr="00FE2E37" w:rsidRDefault="00326712" w:rsidP="00EB5E07">
            <w:pPr>
              <w:pStyle w:val="TAC"/>
              <w:rPr>
                <w:szCs w:val="18"/>
              </w:rPr>
            </w:pPr>
            <w:r w:rsidRPr="00FE2E37">
              <w:rPr>
                <w:szCs w:val="18"/>
              </w:rPr>
              <w:t>N/A</w:t>
            </w:r>
          </w:p>
        </w:tc>
      </w:tr>
      <w:tr w:rsidR="00326712" w:rsidRPr="00FE2E37" w14:paraId="7DC8ADCD" w14:textId="77777777" w:rsidTr="00EB5E07">
        <w:trPr>
          <w:trHeight w:val="130"/>
          <w:jc w:val="center"/>
        </w:trPr>
        <w:tc>
          <w:tcPr>
            <w:tcW w:w="2689" w:type="dxa"/>
            <w:gridSpan w:val="2"/>
            <w:tcBorders>
              <w:top w:val="nil"/>
              <w:left w:val="single" w:sz="4" w:space="0" w:color="auto"/>
              <w:bottom w:val="nil"/>
              <w:right w:val="single" w:sz="4" w:space="0" w:color="auto"/>
            </w:tcBorders>
            <w:hideMark/>
          </w:tcPr>
          <w:p w14:paraId="0E8A9B0B" w14:textId="77777777" w:rsidR="00326712" w:rsidRPr="00FE2E37" w:rsidRDefault="00326712" w:rsidP="00EB5E07">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766AA65F" w14:textId="77777777" w:rsidR="00326712" w:rsidRPr="00FE2E37" w:rsidRDefault="00326712" w:rsidP="00EB5E07">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747D7F3F"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D879418" w14:textId="77777777" w:rsidR="00326712" w:rsidRPr="00FE2E37" w:rsidRDefault="00326712" w:rsidP="00EB5E07">
            <w:pPr>
              <w:pStyle w:val="TAC"/>
              <w:rPr>
                <w:lang w:val="en-US"/>
              </w:rPr>
            </w:pPr>
            <w:r w:rsidRPr="00FE2E37">
              <w:rPr>
                <w:lang w:val="en-US"/>
              </w:rPr>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2549081B" w14:textId="77777777" w:rsidR="00326712" w:rsidRPr="00FE2E37" w:rsidRDefault="00326712" w:rsidP="00EB5E07">
            <w:pPr>
              <w:pStyle w:val="TAC"/>
              <w:rPr>
                <w:lang w:val="en-US"/>
              </w:rPr>
            </w:pPr>
            <w:r w:rsidRPr="00FE2E37">
              <w:rPr>
                <w:lang w:val="en-US"/>
              </w:rPr>
              <w:t>TDDConf.1.1</w:t>
            </w:r>
          </w:p>
        </w:tc>
      </w:tr>
      <w:tr w:rsidR="00326712" w:rsidRPr="00FE2E37" w14:paraId="6BF4B30D" w14:textId="77777777" w:rsidTr="00EB5E07">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16C081F1"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245C6C0" w14:textId="77777777" w:rsidR="00326712" w:rsidRPr="00FE2E37" w:rsidRDefault="00326712" w:rsidP="00EB5E07">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79E6A989"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102DB4A" w14:textId="77777777" w:rsidR="00326712" w:rsidRPr="00FE2E37" w:rsidRDefault="00326712" w:rsidP="00EB5E07">
            <w:pPr>
              <w:pStyle w:val="TAC"/>
              <w:rPr>
                <w:lang w:val="en-US"/>
              </w:rPr>
            </w:pPr>
            <w:r w:rsidRPr="00FE2E37">
              <w:rPr>
                <w:lang w:val="en-US"/>
              </w:rPr>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05A37CBB" w14:textId="77777777" w:rsidR="00326712" w:rsidRPr="00FE2E37" w:rsidRDefault="00326712" w:rsidP="00EB5E07">
            <w:pPr>
              <w:pStyle w:val="TAC"/>
              <w:rPr>
                <w:lang w:val="en-US"/>
              </w:rPr>
            </w:pPr>
            <w:r w:rsidRPr="00FE2E37">
              <w:rPr>
                <w:lang w:val="en-US"/>
              </w:rPr>
              <w:t>TDDConf.2.1</w:t>
            </w:r>
          </w:p>
        </w:tc>
      </w:tr>
      <w:tr w:rsidR="00326712" w:rsidRPr="00FE2E37" w14:paraId="5C395725" w14:textId="77777777" w:rsidTr="00EB5E07">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2585DE81" w14:textId="77777777" w:rsidR="00326712" w:rsidRPr="00FE2E37" w:rsidRDefault="00326712" w:rsidP="00EB5E07">
            <w:pPr>
              <w:pStyle w:val="TAL"/>
              <w:rPr>
                <w:lang w:val="en-US"/>
              </w:rPr>
            </w:pPr>
            <w:r w:rsidRPr="00FE2E37">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1BB5BA2E" w14:textId="77777777" w:rsidR="00326712" w:rsidRPr="00FE2E37" w:rsidRDefault="00326712" w:rsidP="00EB5E07">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25B43CD9" w14:textId="77777777" w:rsidR="00326712" w:rsidRPr="00FE2E37"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E8F04E9" w14:textId="77777777" w:rsidR="00326712" w:rsidRPr="0050013E" w:rsidRDefault="00326712" w:rsidP="00EB5E07">
            <w:pPr>
              <w:pStyle w:val="TAC"/>
              <w:rPr>
                <w:szCs w:val="18"/>
                <w:lang w:val="en-US"/>
              </w:rPr>
            </w:pPr>
            <w:r w:rsidRPr="0050013E">
              <w:rPr>
                <w:szCs w:val="18"/>
                <w:lang w:val="en-US"/>
              </w:rPr>
              <w:t>SR.1.1 FDD</w:t>
            </w:r>
          </w:p>
        </w:tc>
        <w:tc>
          <w:tcPr>
            <w:tcW w:w="709" w:type="dxa"/>
            <w:tcBorders>
              <w:top w:val="single" w:sz="4" w:space="0" w:color="auto"/>
              <w:left w:val="single" w:sz="4" w:space="0" w:color="auto"/>
              <w:bottom w:val="nil"/>
              <w:right w:val="single" w:sz="4" w:space="0" w:color="auto"/>
            </w:tcBorders>
            <w:hideMark/>
          </w:tcPr>
          <w:p w14:paraId="1FBC1B57" w14:textId="77777777" w:rsidR="00326712" w:rsidRPr="0050013E" w:rsidRDefault="00326712" w:rsidP="00EB5E07">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0E719108" w14:textId="77777777" w:rsidR="00326712" w:rsidRPr="0050013E" w:rsidRDefault="00326712" w:rsidP="00EB5E07">
            <w:pPr>
              <w:pStyle w:val="TAC"/>
              <w:rPr>
                <w:szCs w:val="18"/>
                <w:lang w:val="en-US"/>
              </w:rPr>
            </w:pPr>
            <w:r w:rsidRPr="0050013E">
              <w:rPr>
                <w:szCs w:val="18"/>
                <w:lang w:val="en-US"/>
              </w:rPr>
              <w:t>SR.1.1 FDD</w:t>
            </w:r>
          </w:p>
        </w:tc>
        <w:tc>
          <w:tcPr>
            <w:tcW w:w="887" w:type="dxa"/>
            <w:gridSpan w:val="2"/>
            <w:tcBorders>
              <w:top w:val="single" w:sz="4" w:space="0" w:color="auto"/>
              <w:left w:val="single" w:sz="4" w:space="0" w:color="auto"/>
              <w:bottom w:val="nil"/>
              <w:right w:val="single" w:sz="4" w:space="0" w:color="auto"/>
            </w:tcBorders>
            <w:hideMark/>
          </w:tcPr>
          <w:p w14:paraId="35D58AC4" w14:textId="77777777" w:rsidR="00326712" w:rsidRPr="00FE2E37" w:rsidRDefault="00326712" w:rsidP="00EB5E07">
            <w:pPr>
              <w:pStyle w:val="TAC"/>
              <w:rPr>
                <w:lang w:val="en-US"/>
              </w:rPr>
            </w:pPr>
            <w:r w:rsidRPr="00FE2E37">
              <w:rPr>
                <w:lang w:val="en-US"/>
              </w:rPr>
              <w:t>-</w:t>
            </w:r>
          </w:p>
        </w:tc>
      </w:tr>
      <w:tr w:rsidR="00326712" w:rsidRPr="00FE2E37" w14:paraId="5BE2A0DB" w14:textId="77777777" w:rsidTr="00EB5E07">
        <w:trPr>
          <w:trHeight w:val="127"/>
          <w:jc w:val="center"/>
        </w:trPr>
        <w:tc>
          <w:tcPr>
            <w:tcW w:w="2689" w:type="dxa"/>
            <w:gridSpan w:val="2"/>
            <w:tcBorders>
              <w:top w:val="nil"/>
              <w:left w:val="single" w:sz="4" w:space="0" w:color="auto"/>
              <w:bottom w:val="nil"/>
              <w:right w:val="single" w:sz="4" w:space="0" w:color="auto"/>
            </w:tcBorders>
            <w:hideMark/>
          </w:tcPr>
          <w:p w14:paraId="1ED10D65"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4FBA532" w14:textId="77777777" w:rsidR="00326712" w:rsidRPr="00FE2E37" w:rsidRDefault="00326712" w:rsidP="00EB5E07">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54FD5045" w14:textId="77777777" w:rsidR="00326712" w:rsidRPr="00FE2E37"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4FD507E" w14:textId="77777777" w:rsidR="00326712" w:rsidRPr="0050013E" w:rsidRDefault="00326712" w:rsidP="00EB5E07">
            <w:pPr>
              <w:pStyle w:val="TAC"/>
              <w:rPr>
                <w:szCs w:val="18"/>
                <w:lang w:val="en-US"/>
              </w:rPr>
            </w:pPr>
            <w:r w:rsidRPr="0050013E">
              <w:rPr>
                <w:szCs w:val="18"/>
                <w:lang w:val="en-US"/>
              </w:rPr>
              <w:t>SR.1.1 TDD</w:t>
            </w:r>
          </w:p>
        </w:tc>
        <w:tc>
          <w:tcPr>
            <w:tcW w:w="709" w:type="dxa"/>
            <w:tcBorders>
              <w:top w:val="nil"/>
              <w:left w:val="single" w:sz="4" w:space="0" w:color="auto"/>
              <w:bottom w:val="nil"/>
              <w:right w:val="single" w:sz="4" w:space="0" w:color="auto"/>
            </w:tcBorders>
            <w:hideMark/>
          </w:tcPr>
          <w:p w14:paraId="5505BB0D" w14:textId="77777777" w:rsidR="00326712" w:rsidRPr="0050013E" w:rsidRDefault="00326712" w:rsidP="00EB5E07">
            <w:pPr>
              <w:pStyle w:val="TAC"/>
              <w:rPr>
                <w:szCs w:val="18"/>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57E5D449" w14:textId="77777777" w:rsidR="00326712" w:rsidRPr="0050013E" w:rsidRDefault="00326712" w:rsidP="00EB5E07">
            <w:pPr>
              <w:pStyle w:val="TAC"/>
              <w:rPr>
                <w:szCs w:val="18"/>
                <w:lang w:val="en-US"/>
              </w:rPr>
            </w:pPr>
            <w:r w:rsidRPr="0050013E">
              <w:rPr>
                <w:szCs w:val="18"/>
                <w:lang w:val="en-US"/>
              </w:rPr>
              <w:t>SR.1.1 TDD</w:t>
            </w:r>
          </w:p>
        </w:tc>
        <w:tc>
          <w:tcPr>
            <w:tcW w:w="887" w:type="dxa"/>
            <w:gridSpan w:val="2"/>
            <w:tcBorders>
              <w:top w:val="nil"/>
              <w:left w:val="single" w:sz="4" w:space="0" w:color="auto"/>
              <w:bottom w:val="nil"/>
              <w:right w:val="single" w:sz="4" w:space="0" w:color="auto"/>
            </w:tcBorders>
            <w:hideMark/>
          </w:tcPr>
          <w:p w14:paraId="270DEA4F" w14:textId="77777777" w:rsidR="00326712" w:rsidRPr="00FE2E37" w:rsidRDefault="00326712" w:rsidP="00EB5E07">
            <w:pPr>
              <w:pStyle w:val="TAC"/>
              <w:rPr>
                <w:lang w:val="en-US"/>
              </w:rPr>
            </w:pPr>
          </w:p>
        </w:tc>
      </w:tr>
      <w:tr w:rsidR="00326712" w:rsidRPr="00FE2E37" w14:paraId="5097A4ED" w14:textId="77777777" w:rsidTr="00EB5E07">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041C854" w14:textId="77777777" w:rsidR="00326712" w:rsidRPr="00FE2E37" w:rsidRDefault="00326712" w:rsidP="00EB5E07">
            <w:pPr>
              <w:pStyle w:val="TAL"/>
              <w:rPr>
                <w:rFonts w:ascii="Calibri"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16AEFF08" w14:textId="77777777" w:rsidR="00326712" w:rsidRPr="00FE2E37" w:rsidRDefault="00326712" w:rsidP="00EB5E07">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527A9871" w14:textId="77777777" w:rsidR="00326712" w:rsidRPr="00FE2E37"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4370C47" w14:textId="77777777" w:rsidR="00326712" w:rsidRPr="0050013E" w:rsidRDefault="00326712" w:rsidP="00EB5E07">
            <w:pPr>
              <w:pStyle w:val="TAC"/>
              <w:rPr>
                <w:szCs w:val="18"/>
                <w:lang w:val="en-US"/>
              </w:rPr>
            </w:pPr>
            <w:r w:rsidRPr="0050013E">
              <w:rPr>
                <w:szCs w:val="18"/>
                <w:lang w:val="en-US"/>
              </w:rPr>
              <w:t>SR.2.1 FDD</w:t>
            </w:r>
          </w:p>
        </w:tc>
        <w:tc>
          <w:tcPr>
            <w:tcW w:w="709" w:type="dxa"/>
            <w:tcBorders>
              <w:top w:val="nil"/>
              <w:left w:val="single" w:sz="4" w:space="0" w:color="auto"/>
              <w:bottom w:val="single" w:sz="4" w:space="0" w:color="auto"/>
              <w:right w:val="single" w:sz="4" w:space="0" w:color="auto"/>
            </w:tcBorders>
            <w:hideMark/>
          </w:tcPr>
          <w:p w14:paraId="0EDEE8D9" w14:textId="77777777" w:rsidR="00326712" w:rsidRPr="0050013E" w:rsidRDefault="00326712" w:rsidP="00EB5E07">
            <w:pPr>
              <w:pStyle w:val="TAC"/>
              <w:rPr>
                <w:szCs w:val="18"/>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18977346" w14:textId="77777777" w:rsidR="00326712" w:rsidRPr="0050013E" w:rsidRDefault="00326712" w:rsidP="00EB5E07">
            <w:pPr>
              <w:pStyle w:val="TAC"/>
              <w:rPr>
                <w:szCs w:val="18"/>
                <w:lang w:val="en-US"/>
              </w:rPr>
            </w:pPr>
            <w:r w:rsidRPr="0050013E">
              <w:rPr>
                <w:szCs w:val="18"/>
                <w:lang w:val="en-US"/>
              </w:rPr>
              <w:t>SR.2.1 FDD</w:t>
            </w:r>
          </w:p>
        </w:tc>
        <w:tc>
          <w:tcPr>
            <w:tcW w:w="887" w:type="dxa"/>
            <w:gridSpan w:val="2"/>
            <w:tcBorders>
              <w:top w:val="nil"/>
              <w:left w:val="single" w:sz="4" w:space="0" w:color="auto"/>
              <w:bottom w:val="single" w:sz="4" w:space="0" w:color="auto"/>
              <w:right w:val="single" w:sz="4" w:space="0" w:color="auto"/>
            </w:tcBorders>
            <w:hideMark/>
          </w:tcPr>
          <w:p w14:paraId="052DFEE1" w14:textId="77777777" w:rsidR="00326712" w:rsidRPr="00FE2E37" w:rsidRDefault="00326712" w:rsidP="00EB5E07">
            <w:pPr>
              <w:pStyle w:val="TAC"/>
              <w:rPr>
                <w:lang w:val="en-US"/>
              </w:rPr>
            </w:pPr>
          </w:p>
        </w:tc>
      </w:tr>
      <w:tr w:rsidR="00326712" w:rsidRPr="00FE2E37" w14:paraId="47DFB95F" w14:textId="77777777" w:rsidTr="00EB5E07">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649EF1DC" w14:textId="77777777" w:rsidR="00326712" w:rsidRPr="00FE2E37" w:rsidRDefault="00326712" w:rsidP="00EB5E07">
            <w:pPr>
              <w:pStyle w:val="TAL"/>
              <w:rPr>
                <w:lang w:val="en-US"/>
              </w:rPr>
            </w:pPr>
            <w:r w:rsidRPr="00FE2E37">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40B175FD" w14:textId="77777777" w:rsidR="00326712" w:rsidRPr="00FE2E37" w:rsidRDefault="00326712" w:rsidP="00EB5E07">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7308486B" w14:textId="77777777" w:rsidR="00326712" w:rsidRPr="00FE2E37"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FCF2516" w14:textId="77777777" w:rsidR="00326712" w:rsidRPr="0050013E" w:rsidRDefault="00326712" w:rsidP="00EB5E07">
            <w:pPr>
              <w:pStyle w:val="TAC"/>
              <w:rPr>
                <w:szCs w:val="18"/>
                <w:lang w:val="en-US"/>
              </w:rPr>
            </w:pPr>
            <w:r w:rsidRPr="0050013E">
              <w:rPr>
                <w:szCs w:val="18"/>
                <w:lang w:val="en-US"/>
              </w:rPr>
              <w:t>CR.1.1 FDD</w:t>
            </w:r>
          </w:p>
        </w:tc>
        <w:tc>
          <w:tcPr>
            <w:tcW w:w="709" w:type="dxa"/>
            <w:tcBorders>
              <w:top w:val="single" w:sz="4" w:space="0" w:color="auto"/>
              <w:left w:val="single" w:sz="4" w:space="0" w:color="auto"/>
              <w:bottom w:val="single" w:sz="4" w:space="0" w:color="auto"/>
              <w:right w:val="single" w:sz="4" w:space="0" w:color="auto"/>
            </w:tcBorders>
            <w:hideMark/>
          </w:tcPr>
          <w:p w14:paraId="68CE8C57" w14:textId="77777777" w:rsidR="00326712" w:rsidRPr="0050013E" w:rsidRDefault="00326712" w:rsidP="00EB5E07">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6EACD28" w14:textId="77777777" w:rsidR="00326712" w:rsidRPr="0050013E" w:rsidRDefault="00326712" w:rsidP="00EB5E07">
            <w:pPr>
              <w:pStyle w:val="TAC"/>
              <w:rPr>
                <w:szCs w:val="18"/>
                <w:lang w:val="en-US"/>
              </w:rPr>
            </w:pPr>
            <w:r w:rsidRPr="0050013E">
              <w:rPr>
                <w:szCs w:val="18"/>
                <w:lang w:val="en-US"/>
              </w:rPr>
              <w:t>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08CD526C" w14:textId="77777777" w:rsidR="00326712" w:rsidRPr="00FE2E37" w:rsidRDefault="00326712" w:rsidP="00EB5E07">
            <w:pPr>
              <w:pStyle w:val="TAC"/>
              <w:rPr>
                <w:lang w:val="en-US"/>
              </w:rPr>
            </w:pPr>
            <w:r w:rsidRPr="00FE2E37">
              <w:rPr>
                <w:lang w:val="en-US"/>
              </w:rPr>
              <w:t>-</w:t>
            </w:r>
          </w:p>
        </w:tc>
      </w:tr>
      <w:tr w:rsidR="00326712" w:rsidRPr="00FE2E37" w14:paraId="16D62C9C" w14:textId="77777777" w:rsidTr="00EB5E07">
        <w:trPr>
          <w:trHeight w:val="127"/>
          <w:jc w:val="center"/>
        </w:trPr>
        <w:tc>
          <w:tcPr>
            <w:tcW w:w="2689" w:type="dxa"/>
            <w:gridSpan w:val="2"/>
            <w:tcBorders>
              <w:top w:val="nil"/>
              <w:left w:val="single" w:sz="4" w:space="0" w:color="auto"/>
              <w:bottom w:val="nil"/>
              <w:right w:val="single" w:sz="4" w:space="0" w:color="auto"/>
            </w:tcBorders>
            <w:hideMark/>
          </w:tcPr>
          <w:p w14:paraId="6CD75DEE"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D3B6D4C" w14:textId="77777777" w:rsidR="00326712" w:rsidRPr="00FE2E37" w:rsidRDefault="00326712" w:rsidP="00EB5E07">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0BDCBD93" w14:textId="77777777" w:rsidR="00326712" w:rsidRPr="00FE2E37"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E617663" w14:textId="77777777" w:rsidR="00326712" w:rsidRPr="0050013E" w:rsidRDefault="00326712" w:rsidP="00EB5E07">
            <w:pPr>
              <w:pStyle w:val="TAC"/>
              <w:rPr>
                <w:szCs w:val="18"/>
                <w:lang w:val="en-US"/>
              </w:rPr>
            </w:pPr>
            <w:r w:rsidRPr="0050013E">
              <w:rPr>
                <w:szCs w:val="18"/>
                <w:lang w:val="en-US"/>
              </w:rPr>
              <w:t>CR.1.1 TDD</w:t>
            </w:r>
          </w:p>
        </w:tc>
        <w:tc>
          <w:tcPr>
            <w:tcW w:w="709" w:type="dxa"/>
            <w:tcBorders>
              <w:top w:val="single" w:sz="4" w:space="0" w:color="auto"/>
              <w:left w:val="single" w:sz="4" w:space="0" w:color="auto"/>
              <w:bottom w:val="single" w:sz="4" w:space="0" w:color="auto"/>
              <w:right w:val="single" w:sz="4" w:space="0" w:color="auto"/>
            </w:tcBorders>
            <w:hideMark/>
          </w:tcPr>
          <w:p w14:paraId="6C078077" w14:textId="77777777" w:rsidR="00326712" w:rsidRPr="0050013E" w:rsidRDefault="00326712" w:rsidP="00EB5E07">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76D84086" w14:textId="77777777" w:rsidR="00326712" w:rsidRPr="0050013E" w:rsidRDefault="00326712" w:rsidP="00EB5E07">
            <w:pPr>
              <w:pStyle w:val="TAC"/>
              <w:rPr>
                <w:szCs w:val="18"/>
                <w:lang w:val="en-US"/>
              </w:rPr>
            </w:pPr>
            <w:r w:rsidRPr="0050013E">
              <w:rPr>
                <w:szCs w:val="18"/>
                <w:lang w:val="en-US"/>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61305914" w14:textId="77777777" w:rsidR="00326712" w:rsidRPr="00FE2E37" w:rsidRDefault="00326712" w:rsidP="00EB5E07">
            <w:pPr>
              <w:pStyle w:val="TAC"/>
              <w:rPr>
                <w:lang w:val="en-US"/>
              </w:rPr>
            </w:pPr>
            <w:r w:rsidRPr="00FE2E37">
              <w:rPr>
                <w:lang w:val="en-US"/>
              </w:rPr>
              <w:t>-</w:t>
            </w:r>
          </w:p>
        </w:tc>
      </w:tr>
      <w:tr w:rsidR="00326712" w:rsidRPr="00FE2E37" w14:paraId="66C59772" w14:textId="77777777" w:rsidTr="00EB5E07">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317A1611"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3AD6943" w14:textId="77777777" w:rsidR="00326712" w:rsidRPr="00FE2E37" w:rsidRDefault="00326712" w:rsidP="00EB5E07">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1EABF613" w14:textId="77777777" w:rsidR="00326712" w:rsidRPr="00FE2E37"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60BFC5C" w14:textId="77777777" w:rsidR="00326712" w:rsidRPr="0050013E" w:rsidRDefault="00326712" w:rsidP="00EB5E07">
            <w:pPr>
              <w:pStyle w:val="TAC"/>
              <w:rPr>
                <w:szCs w:val="18"/>
                <w:lang w:val="en-US"/>
              </w:rPr>
            </w:pPr>
            <w:r w:rsidRPr="0050013E">
              <w:rPr>
                <w:szCs w:val="18"/>
                <w:lang w:val="en-US"/>
              </w:rPr>
              <w:t>CR.2.1 FDD</w:t>
            </w:r>
          </w:p>
        </w:tc>
        <w:tc>
          <w:tcPr>
            <w:tcW w:w="709" w:type="dxa"/>
            <w:tcBorders>
              <w:top w:val="single" w:sz="4" w:space="0" w:color="auto"/>
              <w:left w:val="single" w:sz="4" w:space="0" w:color="auto"/>
              <w:bottom w:val="single" w:sz="4" w:space="0" w:color="auto"/>
              <w:right w:val="single" w:sz="4" w:space="0" w:color="auto"/>
            </w:tcBorders>
            <w:hideMark/>
          </w:tcPr>
          <w:p w14:paraId="54DD3DDF" w14:textId="77777777" w:rsidR="00326712" w:rsidRPr="0050013E" w:rsidRDefault="00326712" w:rsidP="00EB5E07">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469B75CB" w14:textId="77777777" w:rsidR="00326712" w:rsidRPr="0050013E" w:rsidRDefault="00326712" w:rsidP="00EB5E07">
            <w:pPr>
              <w:pStyle w:val="TAC"/>
              <w:rPr>
                <w:szCs w:val="18"/>
                <w:lang w:val="en-US"/>
              </w:rPr>
            </w:pPr>
            <w:r w:rsidRPr="0050013E">
              <w:rPr>
                <w:szCs w:val="18"/>
                <w:lang w:val="en-US"/>
              </w:rPr>
              <w:t>CR.2.1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5502C828" w14:textId="77777777" w:rsidR="00326712" w:rsidRPr="00FE2E37" w:rsidRDefault="00326712" w:rsidP="00EB5E07">
            <w:pPr>
              <w:pStyle w:val="TAC"/>
              <w:rPr>
                <w:lang w:val="en-US"/>
              </w:rPr>
            </w:pPr>
            <w:r w:rsidRPr="00FE2E37">
              <w:rPr>
                <w:lang w:val="en-US"/>
              </w:rPr>
              <w:t>-</w:t>
            </w:r>
          </w:p>
        </w:tc>
      </w:tr>
      <w:tr w:rsidR="00326712" w:rsidRPr="00FE2E37" w14:paraId="265C21E7" w14:textId="77777777" w:rsidTr="00EB5E07">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454FE65A" w14:textId="77777777" w:rsidR="00326712" w:rsidRPr="00FE2E37" w:rsidRDefault="00326712" w:rsidP="00EB5E07">
            <w:pPr>
              <w:pStyle w:val="TAL"/>
              <w:rPr>
                <w:lang w:val="en-US"/>
              </w:rPr>
            </w:pPr>
            <w:r w:rsidRPr="00FE2E37">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544E0CA" w14:textId="77777777" w:rsidR="00326712" w:rsidRPr="00FE2E37" w:rsidRDefault="00326712" w:rsidP="00EB5E07">
            <w:pPr>
              <w:pStyle w:val="TAC"/>
              <w:rPr>
                <w:lang w:val="en-US"/>
              </w:rPr>
            </w:pPr>
            <w:r w:rsidRPr="00FE2E37">
              <w:rPr>
                <w:lang w:val="en-US"/>
              </w:rPr>
              <w:t>1,4</w:t>
            </w:r>
          </w:p>
        </w:tc>
        <w:tc>
          <w:tcPr>
            <w:tcW w:w="893" w:type="dxa"/>
            <w:tcBorders>
              <w:top w:val="single" w:sz="4" w:space="0" w:color="auto"/>
              <w:left w:val="single" w:sz="4" w:space="0" w:color="auto"/>
              <w:bottom w:val="single" w:sz="4" w:space="0" w:color="auto"/>
              <w:right w:val="single" w:sz="4" w:space="0" w:color="auto"/>
            </w:tcBorders>
          </w:tcPr>
          <w:p w14:paraId="5E7073E8" w14:textId="77777777" w:rsidR="00326712" w:rsidRPr="00FE2E37"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B1B72E9" w14:textId="77777777" w:rsidR="00326712" w:rsidRPr="0050013E" w:rsidRDefault="00326712" w:rsidP="00EB5E07">
            <w:pPr>
              <w:pStyle w:val="TAC"/>
              <w:rPr>
                <w:szCs w:val="18"/>
                <w:lang w:val="en-US"/>
              </w:rPr>
            </w:pPr>
            <w:r w:rsidRPr="0050013E">
              <w:rPr>
                <w:szCs w:val="18"/>
                <w:lang w:val="en-US"/>
              </w:rPr>
              <w:t>CCR.1.1 FDD</w:t>
            </w:r>
          </w:p>
        </w:tc>
        <w:tc>
          <w:tcPr>
            <w:tcW w:w="709" w:type="dxa"/>
            <w:tcBorders>
              <w:top w:val="single" w:sz="4" w:space="0" w:color="auto"/>
              <w:left w:val="single" w:sz="4" w:space="0" w:color="auto"/>
              <w:bottom w:val="single" w:sz="4" w:space="0" w:color="auto"/>
              <w:right w:val="single" w:sz="4" w:space="0" w:color="auto"/>
            </w:tcBorders>
            <w:hideMark/>
          </w:tcPr>
          <w:p w14:paraId="07141024" w14:textId="77777777" w:rsidR="00326712" w:rsidRPr="0050013E" w:rsidRDefault="00326712" w:rsidP="00EB5E07">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7BBF119" w14:textId="77777777" w:rsidR="00326712" w:rsidRPr="0050013E" w:rsidRDefault="00326712" w:rsidP="00EB5E07">
            <w:pPr>
              <w:pStyle w:val="TAC"/>
              <w:rPr>
                <w:szCs w:val="18"/>
                <w:lang w:val="en-US"/>
              </w:rPr>
            </w:pPr>
            <w:r w:rsidRPr="0050013E">
              <w:rPr>
                <w:szCs w:val="18"/>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701D1283" w14:textId="77777777" w:rsidR="00326712" w:rsidRPr="00FE2E37" w:rsidRDefault="00326712" w:rsidP="00EB5E07">
            <w:pPr>
              <w:pStyle w:val="TAC"/>
              <w:rPr>
                <w:lang w:val="en-US"/>
              </w:rPr>
            </w:pPr>
            <w:r w:rsidRPr="00FE2E37">
              <w:rPr>
                <w:lang w:val="en-US"/>
              </w:rPr>
              <w:t>-</w:t>
            </w:r>
          </w:p>
        </w:tc>
      </w:tr>
      <w:tr w:rsidR="00326712" w:rsidRPr="00FE2E37" w14:paraId="5CB1C6B3" w14:textId="77777777" w:rsidTr="00EB5E07">
        <w:trPr>
          <w:trHeight w:val="127"/>
          <w:jc w:val="center"/>
        </w:trPr>
        <w:tc>
          <w:tcPr>
            <w:tcW w:w="2689" w:type="dxa"/>
            <w:gridSpan w:val="2"/>
            <w:tcBorders>
              <w:top w:val="nil"/>
              <w:left w:val="single" w:sz="4" w:space="0" w:color="auto"/>
              <w:bottom w:val="nil"/>
              <w:right w:val="single" w:sz="4" w:space="0" w:color="auto"/>
            </w:tcBorders>
            <w:hideMark/>
          </w:tcPr>
          <w:p w14:paraId="378D6D91"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7B11490" w14:textId="77777777" w:rsidR="00326712" w:rsidRPr="00FE2E37" w:rsidRDefault="00326712" w:rsidP="00EB5E07">
            <w:pPr>
              <w:pStyle w:val="TAC"/>
              <w:rPr>
                <w:lang w:val="en-US"/>
              </w:rPr>
            </w:pPr>
            <w:r w:rsidRPr="00FE2E37">
              <w:rPr>
                <w:lang w:val="en-US"/>
              </w:rPr>
              <w:t>2,5</w:t>
            </w:r>
          </w:p>
        </w:tc>
        <w:tc>
          <w:tcPr>
            <w:tcW w:w="893" w:type="dxa"/>
            <w:tcBorders>
              <w:top w:val="single" w:sz="4" w:space="0" w:color="auto"/>
              <w:left w:val="single" w:sz="4" w:space="0" w:color="auto"/>
              <w:bottom w:val="single" w:sz="4" w:space="0" w:color="auto"/>
              <w:right w:val="single" w:sz="4" w:space="0" w:color="auto"/>
            </w:tcBorders>
          </w:tcPr>
          <w:p w14:paraId="6F6EBDB0" w14:textId="77777777" w:rsidR="00326712" w:rsidRPr="00FE2E37"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66FFFED" w14:textId="77777777" w:rsidR="00326712" w:rsidRPr="0050013E" w:rsidRDefault="00326712" w:rsidP="00EB5E07">
            <w:pPr>
              <w:pStyle w:val="TAC"/>
              <w:rPr>
                <w:szCs w:val="18"/>
                <w:lang w:val="en-US"/>
              </w:rPr>
            </w:pPr>
            <w:r w:rsidRPr="0050013E">
              <w:rPr>
                <w:szCs w:val="18"/>
                <w:lang w:val="en-US"/>
              </w:rPr>
              <w:t>CCR.1.1 TDD</w:t>
            </w:r>
          </w:p>
        </w:tc>
        <w:tc>
          <w:tcPr>
            <w:tcW w:w="709" w:type="dxa"/>
            <w:tcBorders>
              <w:top w:val="single" w:sz="4" w:space="0" w:color="auto"/>
              <w:left w:val="single" w:sz="4" w:space="0" w:color="auto"/>
              <w:bottom w:val="single" w:sz="4" w:space="0" w:color="auto"/>
              <w:right w:val="single" w:sz="4" w:space="0" w:color="auto"/>
            </w:tcBorders>
            <w:hideMark/>
          </w:tcPr>
          <w:p w14:paraId="11B9EBA9" w14:textId="77777777" w:rsidR="00326712" w:rsidRPr="0050013E" w:rsidRDefault="00326712" w:rsidP="00EB5E07">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4926D97" w14:textId="77777777" w:rsidR="00326712" w:rsidRPr="0050013E" w:rsidRDefault="00326712" w:rsidP="00EB5E07">
            <w:pPr>
              <w:pStyle w:val="TAC"/>
              <w:rPr>
                <w:szCs w:val="18"/>
                <w:lang w:val="en-US"/>
              </w:rPr>
            </w:pPr>
            <w:r w:rsidRPr="0050013E">
              <w:rPr>
                <w:szCs w:val="18"/>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2083005E" w14:textId="77777777" w:rsidR="00326712" w:rsidRPr="00FE2E37" w:rsidRDefault="00326712" w:rsidP="00EB5E07">
            <w:pPr>
              <w:pStyle w:val="TAC"/>
              <w:rPr>
                <w:lang w:val="en-US"/>
              </w:rPr>
            </w:pPr>
            <w:r w:rsidRPr="00FE2E37">
              <w:rPr>
                <w:lang w:val="en-US"/>
              </w:rPr>
              <w:t>-</w:t>
            </w:r>
          </w:p>
        </w:tc>
      </w:tr>
      <w:tr w:rsidR="00326712" w:rsidRPr="00FE2E37" w14:paraId="7E728FEE" w14:textId="77777777" w:rsidTr="00EB5E07">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B20B5D8"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0ECD9C4" w14:textId="77777777" w:rsidR="00326712" w:rsidRPr="00FE2E37" w:rsidRDefault="00326712" w:rsidP="00EB5E07">
            <w:pPr>
              <w:pStyle w:val="TAC"/>
              <w:rPr>
                <w:lang w:val="en-US"/>
              </w:rPr>
            </w:pPr>
            <w:r w:rsidRPr="00FE2E37">
              <w:rPr>
                <w:lang w:val="en-US"/>
              </w:rPr>
              <w:t>3,6</w:t>
            </w:r>
          </w:p>
        </w:tc>
        <w:tc>
          <w:tcPr>
            <w:tcW w:w="893" w:type="dxa"/>
            <w:tcBorders>
              <w:top w:val="single" w:sz="4" w:space="0" w:color="auto"/>
              <w:left w:val="single" w:sz="4" w:space="0" w:color="auto"/>
              <w:bottom w:val="single" w:sz="4" w:space="0" w:color="auto"/>
              <w:right w:val="single" w:sz="4" w:space="0" w:color="auto"/>
            </w:tcBorders>
          </w:tcPr>
          <w:p w14:paraId="396AF3D1" w14:textId="77777777" w:rsidR="00326712" w:rsidRPr="00FE2E37"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7187AEE" w14:textId="77777777" w:rsidR="00326712" w:rsidRPr="0050013E" w:rsidRDefault="00326712" w:rsidP="00EB5E07">
            <w:pPr>
              <w:pStyle w:val="TAC"/>
              <w:rPr>
                <w:szCs w:val="18"/>
                <w:lang w:val="en-US"/>
              </w:rPr>
            </w:pPr>
            <w:r w:rsidRPr="0050013E">
              <w:rPr>
                <w:szCs w:val="18"/>
                <w:lang w:val="en-US"/>
              </w:rPr>
              <w:t>CCR.2.1 TDD</w:t>
            </w:r>
          </w:p>
        </w:tc>
        <w:tc>
          <w:tcPr>
            <w:tcW w:w="709" w:type="dxa"/>
            <w:tcBorders>
              <w:top w:val="single" w:sz="4" w:space="0" w:color="auto"/>
              <w:left w:val="single" w:sz="4" w:space="0" w:color="auto"/>
              <w:bottom w:val="single" w:sz="4" w:space="0" w:color="auto"/>
              <w:right w:val="single" w:sz="4" w:space="0" w:color="auto"/>
            </w:tcBorders>
            <w:hideMark/>
          </w:tcPr>
          <w:p w14:paraId="6130ECC7" w14:textId="77777777" w:rsidR="00326712" w:rsidRPr="0050013E" w:rsidRDefault="00326712" w:rsidP="00EB5E07">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CF872D9" w14:textId="77777777" w:rsidR="00326712" w:rsidRPr="0050013E" w:rsidRDefault="00326712" w:rsidP="00EB5E07">
            <w:pPr>
              <w:pStyle w:val="TAC"/>
              <w:rPr>
                <w:szCs w:val="18"/>
                <w:lang w:val="en-US"/>
              </w:rPr>
            </w:pPr>
            <w:r w:rsidRPr="0050013E">
              <w:rPr>
                <w:szCs w:val="18"/>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525ABF87" w14:textId="77777777" w:rsidR="00326712" w:rsidRPr="00FE2E37" w:rsidRDefault="00326712" w:rsidP="00EB5E07">
            <w:pPr>
              <w:pStyle w:val="TAC"/>
              <w:rPr>
                <w:lang w:val="en-US"/>
              </w:rPr>
            </w:pPr>
            <w:r w:rsidRPr="00FE2E37">
              <w:rPr>
                <w:lang w:val="en-US"/>
              </w:rPr>
              <w:t>-</w:t>
            </w:r>
          </w:p>
        </w:tc>
      </w:tr>
      <w:tr w:rsidR="00326712" w:rsidRPr="00FE2E37" w14:paraId="42782644" w14:textId="77777777" w:rsidTr="00EB5E07">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0C08A143" w14:textId="77777777" w:rsidR="00326712" w:rsidRPr="00FE2E37" w:rsidRDefault="00326712" w:rsidP="00EB5E07">
            <w:pPr>
              <w:pStyle w:val="TAL"/>
              <w:rPr>
                <w:lang w:val="en-US"/>
              </w:rPr>
            </w:pPr>
            <w:r w:rsidRPr="00FE2E37">
              <w:rPr>
                <w:lang w:val="en-US"/>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421F4E4C" w14:textId="77777777" w:rsidR="00326712" w:rsidRPr="00FE2E37" w:rsidRDefault="00326712" w:rsidP="00EB5E07">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460B93F9"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538938B" w14:textId="77777777" w:rsidR="00326712" w:rsidRPr="00FE2E37" w:rsidRDefault="00326712" w:rsidP="00EB5E07">
            <w:pPr>
              <w:pStyle w:val="TAC"/>
              <w:rPr>
                <w:lang w:val="en-US"/>
              </w:rPr>
            </w:pPr>
            <w:r w:rsidRPr="00FE2E37">
              <w:rPr>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26811E67" w14:textId="77777777" w:rsidR="00326712" w:rsidRPr="00FE2E37" w:rsidRDefault="00326712" w:rsidP="00EB5E07">
            <w:pPr>
              <w:pStyle w:val="TAC"/>
              <w:rPr>
                <w:lang w:val="en-US"/>
              </w:rPr>
            </w:pPr>
            <w:r w:rsidRPr="00FE2E37">
              <w:rPr>
                <w:lang w:val="en-US"/>
              </w:rPr>
              <w:t>SSB.1 FR1</w:t>
            </w:r>
          </w:p>
        </w:tc>
      </w:tr>
      <w:tr w:rsidR="00326712" w:rsidRPr="00FE2E37" w14:paraId="43853328" w14:textId="77777777" w:rsidTr="00EB5E07">
        <w:trPr>
          <w:trHeight w:val="127"/>
          <w:jc w:val="center"/>
        </w:trPr>
        <w:tc>
          <w:tcPr>
            <w:tcW w:w="2689" w:type="dxa"/>
            <w:gridSpan w:val="2"/>
            <w:tcBorders>
              <w:top w:val="nil"/>
              <w:left w:val="single" w:sz="4" w:space="0" w:color="auto"/>
              <w:bottom w:val="nil"/>
              <w:right w:val="single" w:sz="4" w:space="0" w:color="auto"/>
            </w:tcBorders>
            <w:hideMark/>
          </w:tcPr>
          <w:p w14:paraId="1660D82C"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C51BED1" w14:textId="77777777" w:rsidR="00326712" w:rsidRPr="00FE2E37" w:rsidRDefault="00326712" w:rsidP="00EB5E07">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07121F90"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D517D4D" w14:textId="77777777" w:rsidR="00326712" w:rsidRPr="00FE2E37" w:rsidRDefault="00326712" w:rsidP="00EB5E07">
            <w:pPr>
              <w:pStyle w:val="TAC"/>
              <w:rPr>
                <w:lang w:val="en-US"/>
              </w:rPr>
            </w:pPr>
            <w:r w:rsidRPr="00FE2E37">
              <w:rPr>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1A40D056" w14:textId="77777777" w:rsidR="00326712" w:rsidRPr="00FE2E37" w:rsidRDefault="00326712" w:rsidP="00EB5E07">
            <w:pPr>
              <w:pStyle w:val="TAC"/>
              <w:rPr>
                <w:lang w:val="en-US"/>
              </w:rPr>
            </w:pPr>
            <w:r w:rsidRPr="00FE2E37">
              <w:rPr>
                <w:lang w:val="en-US"/>
              </w:rPr>
              <w:t>SSB.1 FR1</w:t>
            </w:r>
          </w:p>
        </w:tc>
      </w:tr>
      <w:tr w:rsidR="00326712" w:rsidRPr="00FE2E37" w14:paraId="0055E9DC" w14:textId="77777777" w:rsidTr="00EB5E07">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68085D0C"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3E67532" w14:textId="77777777" w:rsidR="00326712" w:rsidRPr="00FE2E37" w:rsidRDefault="00326712" w:rsidP="00EB5E07">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5B2ABEDA"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1E89A2C" w14:textId="77777777" w:rsidR="00326712" w:rsidRPr="00FE2E37" w:rsidRDefault="00326712" w:rsidP="00EB5E07">
            <w:pPr>
              <w:pStyle w:val="TAC"/>
              <w:rPr>
                <w:lang w:val="en-US"/>
              </w:rPr>
            </w:pPr>
            <w:r w:rsidRPr="00FE2E37">
              <w:rPr>
                <w:lang w:val="en-US"/>
              </w:rPr>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236F4FD2" w14:textId="77777777" w:rsidR="00326712" w:rsidRPr="00FE2E37" w:rsidRDefault="00326712" w:rsidP="00EB5E07">
            <w:pPr>
              <w:pStyle w:val="TAC"/>
              <w:rPr>
                <w:lang w:val="en-US"/>
              </w:rPr>
            </w:pPr>
            <w:r w:rsidRPr="00FE2E37">
              <w:rPr>
                <w:lang w:val="en-US"/>
              </w:rPr>
              <w:t>SSB.2 FR1</w:t>
            </w:r>
          </w:p>
        </w:tc>
      </w:tr>
      <w:tr w:rsidR="00326712" w:rsidRPr="00FE2E37" w14:paraId="67DFA382" w14:textId="77777777" w:rsidTr="00EB5E07">
        <w:trPr>
          <w:trHeight w:val="127"/>
          <w:jc w:val="center"/>
        </w:trPr>
        <w:tc>
          <w:tcPr>
            <w:tcW w:w="2689" w:type="dxa"/>
            <w:gridSpan w:val="2"/>
            <w:vMerge w:val="restart"/>
            <w:tcBorders>
              <w:top w:val="nil"/>
              <w:left w:val="single" w:sz="4" w:space="0" w:color="auto"/>
              <w:right w:val="single" w:sz="4" w:space="0" w:color="auto"/>
            </w:tcBorders>
          </w:tcPr>
          <w:p w14:paraId="7AF943BB" w14:textId="77777777" w:rsidR="00326712" w:rsidRPr="00FE2E37" w:rsidRDefault="00326712" w:rsidP="00EB5E07">
            <w:pPr>
              <w:pStyle w:val="TAL"/>
              <w:rPr>
                <w:lang w:val="en-US"/>
              </w:rPr>
            </w:pPr>
            <w:r w:rsidRPr="00FE2E37">
              <w:rPr>
                <w:lang w:val="en-US"/>
              </w:rPr>
              <w:t>CSI-RS configuration for</w:t>
            </w:r>
            <w:r>
              <w:rPr>
                <w:lang w:val="en-US"/>
              </w:rPr>
              <w:t xml:space="preserve"> RRM</w:t>
            </w:r>
          </w:p>
        </w:tc>
        <w:tc>
          <w:tcPr>
            <w:tcW w:w="850" w:type="dxa"/>
            <w:tcBorders>
              <w:top w:val="single" w:sz="4" w:space="0" w:color="auto"/>
              <w:left w:val="single" w:sz="4" w:space="0" w:color="auto"/>
              <w:bottom w:val="single" w:sz="4" w:space="0" w:color="auto"/>
              <w:right w:val="single" w:sz="4" w:space="0" w:color="auto"/>
            </w:tcBorders>
          </w:tcPr>
          <w:p w14:paraId="47A86095" w14:textId="77777777" w:rsidR="00326712" w:rsidRPr="00FE2E37" w:rsidRDefault="00326712" w:rsidP="00EB5E07">
            <w:pPr>
              <w:pStyle w:val="TAC"/>
              <w:rPr>
                <w:lang w:val="en-US"/>
              </w:rPr>
            </w:pPr>
            <w:r w:rsidRPr="00FE2E37">
              <w:rPr>
                <w:lang w:val="en-US"/>
              </w:rPr>
              <w:t>1,4</w:t>
            </w:r>
          </w:p>
        </w:tc>
        <w:tc>
          <w:tcPr>
            <w:tcW w:w="893" w:type="dxa"/>
            <w:tcBorders>
              <w:top w:val="nil"/>
              <w:left w:val="single" w:sz="4" w:space="0" w:color="auto"/>
              <w:bottom w:val="single" w:sz="4" w:space="0" w:color="auto"/>
              <w:right w:val="single" w:sz="4" w:space="0" w:color="auto"/>
            </w:tcBorders>
          </w:tcPr>
          <w:p w14:paraId="218E21E7" w14:textId="77777777" w:rsidR="00326712" w:rsidRPr="00FE2E37" w:rsidRDefault="00326712" w:rsidP="00EB5E07">
            <w:pPr>
              <w:pStyle w:val="TAC"/>
              <w:rPr>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64B7525D" w14:textId="77777777" w:rsidR="00326712" w:rsidRPr="00FE2E37" w:rsidRDefault="00326712" w:rsidP="00EB5E07">
            <w:pPr>
              <w:pStyle w:val="TAC"/>
              <w:rPr>
                <w:bCs/>
                <w:lang w:val="en-US"/>
              </w:rPr>
            </w:pPr>
            <w:r w:rsidRPr="00FE2E37">
              <w:rPr>
                <w:bCs/>
                <w:lang w:eastAsia="ja-JP"/>
              </w:rPr>
              <w:t>CSI-RS.RRM.FR1.1 FDD</w:t>
            </w:r>
            <w:r w:rsidRPr="00FE2E37" w:rsidDel="00510B34">
              <w:rPr>
                <w:bCs/>
                <w:lang w:val="en-US"/>
              </w:rPr>
              <w:t xml:space="preserve"> </w:t>
            </w:r>
          </w:p>
        </w:tc>
      </w:tr>
      <w:tr w:rsidR="00326712" w:rsidRPr="00FE2E37" w14:paraId="2330885F" w14:textId="77777777" w:rsidTr="00EB5E07">
        <w:trPr>
          <w:trHeight w:val="127"/>
          <w:jc w:val="center"/>
        </w:trPr>
        <w:tc>
          <w:tcPr>
            <w:tcW w:w="2689" w:type="dxa"/>
            <w:gridSpan w:val="2"/>
            <w:vMerge/>
            <w:tcBorders>
              <w:left w:val="single" w:sz="4" w:space="0" w:color="auto"/>
              <w:right w:val="single" w:sz="4" w:space="0" w:color="auto"/>
            </w:tcBorders>
          </w:tcPr>
          <w:p w14:paraId="09909762"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0B0C4653" w14:textId="77777777" w:rsidR="00326712" w:rsidRPr="00FE2E37" w:rsidRDefault="00326712" w:rsidP="00EB5E07">
            <w:pPr>
              <w:pStyle w:val="TAC"/>
              <w:rPr>
                <w:lang w:val="en-US"/>
              </w:rPr>
            </w:pPr>
            <w:r w:rsidRPr="00FE2E37">
              <w:rPr>
                <w:lang w:val="en-US"/>
              </w:rPr>
              <w:t>2,5</w:t>
            </w:r>
          </w:p>
        </w:tc>
        <w:tc>
          <w:tcPr>
            <w:tcW w:w="893" w:type="dxa"/>
            <w:tcBorders>
              <w:top w:val="nil"/>
              <w:left w:val="single" w:sz="4" w:space="0" w:color="auto"/>
              <w:bottom w:val="single" w:sz="4" w:space="0" w:color="auto"/>
              <w:right w:val="single" w:sz="4" w:space="0" w:color="auto"/>
            </w:tcBorders>
          </w:tcPr>
          <w:p w14:paraId="70F288B5" w14:textId="77777777" w:rsidR="00326712" w:rsidRPr="00FE2E37" w:rsidRDefault="00326712" w:rsidP="00EB5E07">
            <w:pPr>
              <w:pStyle w:val="TAC"/>
              <w:rPr>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23738E8D" w14:textId="77777777" w:rsidR="00326712" w:rsidRPr="00FE2E37" w:rsidRDefault="00326712" w:rsidP="00EB5E07">
            <w:pPr>
              <w:pStyle w:val="TAC"/>
              <w:rPr>
                <w:bCs/>
                <w:lang w:val="en-US"/>
              </w:rPr>
            </w:pPr>
            <w:r w:rsidRPr="00FE2E37">
              <w:rPr>
                <w:bCs/>
                <w:lang w:eastAsia="ja-JP"/>
              </w:rPr>
              <w:t>CSI-RS.RRM.FR1.1 TDD</w:t>
            </w:r>
            <w:r w:rsidRPr="00FE2E37" w:rsidDel="00510B34">
              <w:rPr>
                <w:bCs/>
                <w:lang w:val="en-US"/>
              </w:rPr>
              <w:t xml:space="preserve"> </w:t>
            </w:r>
          </w:p>
        </w:tc>
      </w:tr>
      <w:tr w:rsidR="00326712" w:rsidRPr="00FE2E37" w14:paraId="7663AFAB" w14:textId="77777777" w:rsidTr="00EB5E07">
        <w:trPr>
          <w:trHeight w:val="127"/>
          <w:jc w:val="center"/>
        </w:trPr>
        <w:tc>
          <w:tcPr>
            <w:tcW w:w="2689" w:type="dxa"/>
            <w:gridSpan w:val="2"/>
            <w:vMerge/>
            <w:tcBorders>
              <w:left w:val="single" w:sz="4" w:space="0" w:color="auto"/>
              <w:bottom w:val="single" w:sz="4" w:space="0" w:color="auto"/>
              <w:right w:val="single" w:sz="4" w:space="0" w:color="auto"/>
            </w:tcBorders>
          </w:tcPr>
          <w:p w14:paraId="17EC737D"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6517471E" w14:textId="77777777" w:rsidR="00326712" w:rsidRPr="00FE2E37" w:rsidRDefault="00326712" w:rsidP="00EB5E07">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tcPr>
          <w:p w14:paraId="49103964" w14:textId="77777777" w:rsidR="00326712" w:rsidRPr="00FE2E37" w:rsidRDefault="00326712" w:rsidP="00EB5E07">
            <w:pPr>
              <w:pStyle w:val="TAC"/>
              <w:rPr>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0E7695F6" w14:textId="77777777" w:rsidR="00326712" w:rsidRPr="00FE2E37" w:rsidRDefault="00326712" w:rsidP="00EB5E07">
            <w:pPr>
              <w:pStyle w:val="TAC"/>
              <w:rPr>
                <w:bCs/>
                <w:lang w:val="en-US"/>
              </w:rPr>
            </w:pPr>
            <w:r w:rsidRPr="00FE2E37">
              <w:rPr>
                <w:bCs/>
                <w:lang w:eastAsia="ja-JP"/>
              </w:rPr>
              <w:t>CSI-RS.RRM.FR1.2 TDD</w:t>
            </w:r>
          </w:p>
        </w:tc>
      </w:tr>
      <w:tr w:rsidR="00326712" w:rsidRPr="00FE2E37" w14:paraId="568DF961"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95720E4" w14:textId="77777777" w:rsidR="00326712" w:rsidRPr="00FE2E37" w:rsidRDefault="00326712" w:rsidP="00EB5E07">
            <w:pPr>
              <w:pStyle w:val="TAL"/>
              <w:rPr>
                <w:lang w:val="da-DK"/>
              </w:rPr>
            </w:pPr>
            <w:r w:rsidRPr="00FE2E37">
              <w:rPr>
                <w:lang w:val="da-DK"/>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4E95A8B6" w14:textId="77777777" w:rsidR="00326712" w:rsidRPr="00FE2E37" w:rsidRDefault="00326712" w:rsidP="00EB5E07">
            <w:pPr>
              <w:pStyle w:val="TAC"/>
              <w:rPr>
                <w:lang w:val="da-DK"/>
              </w:rPr>
            </w:pPr>
            <w:r w:rsidRPr="00FE2E37">
              <w:rPr>
                <w:lang w:val="da-DK"/>
              </w:rPr>
              <w:t>1~6</w:t>
            </w:r>
          </w:p>
        </w:tc>
        <w:tc>
          <w:tcPr>
            <w:tcW w:w="893" w:type="dxa"/>
            <w:tcBorders>
              <w:top w:val="single" w:sz="4" w:space="0" w:color="auto"/>
              <w:left w:val="single" w:sz="4" w:space="0" w:color="auto"/>
              <w:bottom w:val="single" w:sz="4" w:space="0" w:color="auto"/>
              <w:right w:val="single" w:sz="4" w:space="0" w:color="auto"/>
            </w:tcBorders>
          </w:tcPr>
          <w:p w14:paraId="5E763ECF" w14:textId="77777777" w:rsidR="00326712" w:rsidRPr="00FE2E37" w:rsidRDefault="00326712" w:rsidP="00EB5E07">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9546C3A" w14:textId="77777777" w:rsidR="00326712" w:rsidRPr="00FE2E37" w:rsidRDefault="00326712" w:rsidP="00EB5E07">
            <w:pPr>
              <w:pStyle w:val="TAC"/>
              <w:rPr>
                <w:lang w:val="en-US"/>
              </w:rPr>
            </w:pPr>
            <w:r w:rsidRPr="00FE2E37">
              <w:rPr>
                <w:lang w:val="en-US"/>
              </w:rPr>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36C8F5E4" w14:textId="77777777" w:rsidR="00326712" w:rsidRPr="00FE2E37" w:rsidRDefault="00326712" w:rsidP="00EB5E07">
            <w:pPr>
              <w:pStyle w:val="TAC"/>
              <w:rPr>
                <w:lang w:val="en-US"/>
              </w:rPr>
            </w:pPr>
            <w:r w:rsidRPr="00FE2E37">
              <w:rPr>
                <w:lang w:val="en-US"/>
              </w:rPr>
              <w:t>OP.1</w:t>
            </w:r>
          </w:p>
        </w:tc>
      </w:tr>
      <w:tr w:rsidR="00326712" w:rsidRPr="00FE2E37" w14:paraId="44146620" w14:textId="77777777" w:rsidTr="00EB5E07">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1FA4D801" w14:textId="77777777" w:rsidR="00326712" w:rsidRPr="00FE2E37" w:rsidRDefault="00326712" w:rsidP="00EB5E07">
            <w:pPr>
              <w:pStyle w:val="TAL"/>
              <w:rPr>
                <w:lang w:val="da-DK"/>
              </w:rPr>
            </w:pPr>
            <w:r w:rsidRPr="00FE2E37">
              <w:rPr>
                <w:lang w:val="da-DK"/>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11FF6912" w14:textId="77777777" w:rsidR="00326712" w:rsidRPr="00FE2E37" w:rsidRDefault="00326712" w:rsidP="00EB5E07">
            <w:pPr>
              <w:pStyle w:val="TAC"/>
              <w:rPr>
                <w:lang w:val="da-DK"/>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0E6E8EB1" w14:textId="77777777" w:rsidR="00326712" w:rsidRPr="00FE2E37" w:rsidRDefault="00326712" w:rsidP="00EB5E07">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264C3CA" w14:textId="77777777" w:rsidR="00326712" w:rsidRPr="0050013E" w:rsidRDefault="00326712" w:rsidP="00EB5E07">
            <w:pPr>
              <w:pStyle w:val="TAC"/>
              <w:rPr>
                <w:bCs/>
                <w:lang w:eastAsia="ja-JP"/>
              </w:rPr>
            </w:pPr>
            <w:r w:rsidRPr="0050013E">
              <w:rPr>
                <w:bCs/>
                <w:lang w:eastAsia="ja-JP"/>
              </w:rPr>
              <w:t>TRS.1.1 FDD</w:t>
            </w:r>
          </w:p>
        </w:tc>
        <w:tc>
          <w:tcPr>
            <w:tcW w:w="709" w:type="dxa"/>
            <w:tcBorders>
              <w:top w:val="single" w:sz="4" w:space="0" w:color="auto"/>
              <w:left w:val="single" w:sz="4" w:space="0" w:color="auto"/>
              <w:bottom w:val="nil"/>
              <w:right w:val="single" w:sz="4" w:space="0" w:color="auto"/>
            </w:tcBorders>
            <w:hideMark/>
          </w:tcPr>
          <w:p w14:paraId="2EB7EBA9" w14:textId="77777777" w:rsidR="00326712" w:rsidRPr="0050013E" w:rsidRDefault="00326712" w:rsidP="00EB5E07">
            <w:pPr>
              <w:pStyle w:val="TAC"/>
              <w:rPr>
                <w:bCs/>
                <w:lang w:eastAsia="ja-JP"/>
              </w:rPr>
            </w:pPr>
            <w:r w:rsidRPr="0050013E">
              <w:rPr>
                <w:bCs/>
                <w:lang w:eastAsia="ja-JP"/>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60D86C9D" w14:textId="77777777" w:rsidR="00326712" w:rsidRPr="0050013E" w:rsidRDefault="00326712" w:rsidP="00EB5E07">
            <w:pPr>
              <w:pStyle w:val="TAC"/>
              <w:rPr>
                <w:bCs/>
                <w:lang w:eastAsia="ja-JP"/>
              </w:rPr>
            </w:pPr>
            <w:r w:rsidRPr="0050013E">
              <w:rPr>
                <w:bCs/>
                <w:lang w:eastAsia="ja-JP"/>
              </w:rPr>
              <w:t>TRS.1.1 FDD</w:t>
            </w:r>
          </w:p>
        </w:tc>
        <w:tc>
          <w:tcPr>
            <w:tcW w:w="603" w:type="dxa"/>
            <w:tcBorders>
              <w:top w:val="single" w:sz="4" w:space="0" w:color="auto"/>
              <w:left w:val="single" w:sz="4" w:space="0" w:color="auto"/>
              <w:bottom w:val="nil"/>
              <w:right w:val="single" w:sz="4" w:space="0" w:color="auto"/>
            </w:tcBorders>
            <w:hideMark/>
          </w:tcPr>
          <w:p w14:paraId="69CBA20B" w14:textId="77777777" w:rsidR="00326712" w:rsidRPr="00FE2E37" w:rsidRDefault="00326712" w:rsidP="00EB5E07">
            <w:pPr>
              <w:pStyle w:val="TAC"/>
              <w:rPr>
                <w:lang w:val="en-US"/>
              </w:rPr>
            </w:pPr>
            <w:r w:rsidRPr="00FE2E37">
              <w:rPr>
                <w:lang w:val="en-US" w:eastAsia="zh-CN"/>
              </w:rPr>
              <w:t>-</w:t>
            </w:r>
          </w:p>
        </w:tc>
      </w:tr>
      <w:tr w:rsidR="00326712" w:rsidRPr="00FE2E37" w14:paraId="2B8D0ADB" w14:textId="77777777" w:rsidTr="00EB5E07">
        <w:trPr>
          <w:trHeight w:val="52"/>
          <w:jc w:val="center"/>
        </w:trPr>
        <w:tc>
          <w:tcPr>
            <w:tcW w:w="2689" w:type="dxa"/>
            <w:gridSpan w:val="2"/>
            <w:tcBorders>
              <w:top w:val="nil"/>
              <w:left w:val="single" w:sz="4" w:space="0" w:color="auto"/>
              <w:bottom w:val="nil"/>
              <w:right w:val="single" w:sz="4" w:space="0" w:color="auto"/>
            </w:tcBorders>
            <w:hideMark/>
          </w:tcPr>
          <w:p w14:paraId="5D9EA334"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9E7E9F8" w14:textId="77777777" w:rsidR="00326712" w:rsidRPr="00FE2E37" w:rsidRDefault="00326712" w:rsidP="00EB5E07">
            <w:pPr>
              <w:pStyle w:val="TAC"/>
              <w:rPr>
                <w:lang w:val="da-DK"/>
              </w:rPr>
            </w:pPr>
            <w:r w:rsidRPr="00FE2E37">
              <w:rPr>
                <w:lang w:val="en-US"/>
              </w:rPr>
              <w:t>2,5</w:t>
            </w:r>
          </w:p>
        </w:tc>
        <w:tc>
          <w:tcPr>
            <w:tcW w:w="893" w:type="dxa"/>
            <w:tcBorders>
              <w:top w:val="nil"/>
              <w:left w:val="single" w:sz="4" w:space="0" w:color="auto"/>
              <w:bottom w:val="nil"/>
              <w:right w:val="single" w:sz="4" w:space="0" w:color="auto"/>
            </w:tcBorders>
            <w:hideMark/>
          </w:tcPr>
          <w:p w14:paraId="41078E09" w14:textId="77777777" w:rsidR="00326712" w:rsidRPr="00FE2E37" w:rsidRDefault="00326712" w:rsidP="00EB5E07">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9E0B8EC" w14:textId="77777777" w:rsidR="00326712" w:rsidRPr="0050013E" w:rsidRDefault="00326712" w:rsidP="00EB5E07">
            <w:pPr>
              <w:pStyle w:val="TAC"/>
              <w:rPr>
                <w:bCs/>
                <w:lang w:eastAsia="ja-JP"/>
              </w:rPr>
            </w:pPr>
            <w:r w:rsidRPr="0050013E">
              <w:rPr>
                <w:bCs/>
                <w:lang w:eastAsia="ja-JP"/>
              </w:rPr>
              <w:t>TRS.1.1 TDD</w:t>
            </w:r>
          </w:p>
        </w:tc>
        <w:tc>
          <w:tcPr>
            <w:tcW w:w="709" w:type="dxa"/>
            <w:tcBorders>
              <w:top w:val="nil"/>
              <w:left w:val="single" w:sz="4" w:space="0" w:color="auto"/>
              <w:bottom w:val="nil"/>
              <w:right w:val="single" w:sz="4" w:space="0" w:color="auto"/>
            </w:tcBorders>
            <w:hideMark/>
          </w:tcPr>
          <w:p w14:paraId="1D2324C8" w14:textId="77777777" w:rsidR="00326712" w:rsidRPr="0050013E" w:rsidRDefault="00326712" w:rsidP="00EB5E07">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6846C779" w14:textId="77777777" w:rsidR="00326712" w:rsidRPr="0050013E" w:rsidRDefault="00326712" w:rsidP="00EB5E07">
            <w:pPr>
              <w:pStyle w:val="TAC"/>
              <w:rPr>
                <w:bCs/>
                <w:lang w:eastAsia="ja-JP"/>
              </w:rPr>
            </w:pPr>
            <w:r w:rsidRPr="0050013E">
              <w:rPr>
                <w:bCs/>
                <w:lang w:eastAsia="ja-JP"/>
              </w:rPr>
              <w:t>TRS.1.1 TDD</w:t>
            </w:r>
          </w:p>
        </w:tc>
        <w:tc>
          <w:tcPr>
            <w:tcW w:w="603" w:type="dxa"/>
            <w:tcBorders>
              <w:top w:val="nil"/>
              <w:left w:val="single" w:sz="4" w:space="0" w:color="auto"/>
              <w:bottom w:val="nil"/>
              <w:right w:val="single" w:sz="4" w:space="0" w:color="auto"/>
            </w:tcBorders>
            <w:hideMark/>
          </w:tcPr>
          <w:p w14:paraId="7E5F5D59" w14:textId="77777777" w:rsidR="00326712" w:rsidRPr="00FE2E37" w:rsidRDefault="00326712" w:rsidP="00EB5E07">
            <w:pPr>
              <w:pStyle w:val="TAC"/>
              <w:rPr>
                <w:sz w:val="16"/>
                <w:szCs w:val="16"/>
                <w:lang w:val="en-US"/>
              </w:rPr>
            </w:pPr>
          </w:p>
        </w:tc>
      </w:tr>
      <w:tr w:rsidR="00326712" w:rsidRPr="00FE2E37" w14:paraId="78F0354F" w14:textId="77777777" w:rsidTr="00EB5E07">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5CE64035" w14:textId="77777777" w:rsidR="00326712" w:rsidRPr="00FE2E37" w:rsidRDefault="00326712" w:rsidP="00EB5E07">
            <w:pPr>
              <w:pStyle w:val="TAL"/>
              <w:rPr>
                <w:rFonts w:ascii="Calibri"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083A2A7E" w14:textId="77777777" w:rsidR="00326712" w:rsidRPr="00FE2E37" w:rsidRDefault="00326712" w:rsidP="00EB5E07">
            <w:pPr>
              <w:pStyle w:val="TAC"/>
              <w:rPr>
                <w:lang w:val="da-DK"/>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3A7CD334" w14:textId="77777777" w:rsidR="00326712" w:rsidRPr="00FE2E37" w:rsidRDefault="00326712" w:rsidP="00EB5E07">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1BF4AE7" w14:textId="77777777" w:rsidR="00326712" w:rsidRPr="0050013E" w:rsidRDefault="00326712" w:rsidP="00EB5E07">
            <w:pPr>
              <w:pStyle w:val="TAC"/>
              <w:rPr>
                <w:bCs/>
                <w:lang w:eastAsia="ja-JP"/>
              </w:rPr>
            </w:pPr>
            <w:r w:rsidRPr="0050013E">
              <w:rPr>
                <w:bCs/>
                <w:lang w:eastAsia="ja-JP"/>
              </w:rPr>
              <w:t>TRS.1.2 TDD</w:t>
            </w:r>
          </w:p>
        </w:tc>
        <w:tc>
          <w:tcPr>
            <w:tcW w:w="709" w:type="dxa"/>
            <w:tcBorders>
              <w:top w:val="nil"/>
              <w:left w:val="single" w:sz="4" w:space="0" w:color="auto"/>
              <w:bottom w:val="single" w:sz="4" w:space="0" w:color="auto"/>
              <w:right w:val="single" w:sz="4" w:space="0" w:color="auto"/>
            </w:tcBorders>
            <w:hideMark/>
          </w:tcPr>
          <w:p w14:paraId="02A97808" w14:textId="77777777" w:rsidR="00326712" w:rsidRPr="0050013E" w:rsidRDefault="00326712" w:rsidP="00EB5E07">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3A6E84E7" w14:textId="77777777" w:rsidR="00326712" w:rsidRPr="0050013E" w:rsidRDefault="00326712" w:rsidP="00EB5E07">
            <w:pPr>
              <w:pStyle w:val="TAC"/>
              <w:rPr>
                <w:bCs/>
                <w:lang w:eastAsia="ja-JP"/>
              </w:rPr>
            </w:pPr>
            <w:r w:rsidRPr="0050013E">
              <w:rPr>
                <w:bCs/>
                <w:lang w:eastAsia="ja-JP"/>
              </w:rPr>
              <w:t>TRS.1.2 TDD</w:t>
            </w:r>
          </w:p>
        </w:tc>
        <w:tc>
          <w:tcPr>
            <w:tcW w:w="603" w:type="dxa"/>
            <w:tcBorders>
              <w:top w:val="nil"/>
              <w:left w:val="single" w:sz="4" w:space="0" w:color="auto"/>
              <w:bottom w:val="single" w:sz="4" w:space="0" w:color="auto"/>
              <w:right w:val="single" w:sz="4" w:space="0" w:color="auto"/>
            </w:tcBorders>
            <w:hideMark/>
          </w:tcPr>
          <w:p w14:paraId="3CED5C06" w14:textId="77777777" w:rsidR="00326712" w:rsidRPr="00FE2E37" w:rsidRDefault="00326712" w:rsidP="00EB5E07">
            <w:pPr>
              <w:pStyle w:val="TAC"/>
              <w:rPr>
                <w:sz w:val="16"/>
                <w:szCs w:val="16"/>
                <w:lang w:val="en-US"/>
              </w:rPr>
            </w:pPr>
          </w:p>
        </w:tc>
      </w:tr>
      <w:tr w:rsidR="00326712" w:rsidRPr="00FE2E37" w14:paraId="5EB4397D"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239FD74" w14:textId="77777777" w:rsidR="00326712" w:rsidRPr="00FE2E37" w:rsidRDefault="00326712" w:rsidP="00EB5E07">
            <w:pPr>
              <w:pStyle w:val="TAL"/>
              <w:rPr>
                <w:lang w:val="da-DK"/>
              </w:rPr>
            </w:pPr>
            <w:r w:rsidRPr="00FE2E37">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75BD1864" w14:textId="77777777" w:rsidR="00326712" w:rsidRPr="00FE2E37" w:rsidRDefault="00326712" w:rsidP="00EB5E07">
            <w:pPr>
              <w:pStyle w:val="TAC"/>
              <w:rPr>
                <w:lang w:val="da-DK"/>
              </w:rPr>
            </w:pPr>
            <w:r w:rsidRPr="00FE2E37">
              <w:rPr>
                <w:lang w:val="da-DK"/>
              </w:rPr>
              <w:t>1~6</w:t>
            </w:r>
          </w:p>
        </w:tc>
        <w:tc>
          <w:tcPr>
            <w:tcW w:w="893" w:type="dxa"/>
            <w:tcBorders>
              <w:top w:val="single" w:sz="4" w:space="0" w:color="auto"/>
              <w:left w:val="single" w:sz="4" w:space="0" w:color="auto"/>
              <w:bottom w:val="single" w:sz="4" w:space="0" w:color="auto"/>
              <w:right w:val="single" w:sz="4" w:space="0" w:color="auto"/>
            </w:tcBorders>
          </w:tcPr>
          <w:p w14:paraId="725D9894" w14:textId="77777777" w:rsidR="00326712" w:rsidRPr="00FE2E37" w:rsidRDefault="00326712" w:rsidP="00EB5E07">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BB36778" w14:textId="77777777" w:rsidR="00326712" w:rsidRPr="00FE2E37" w:rsidRDefault="00326712" w:rsidP="00EB5E07">
            <w:pPr>
              <w:pStyle w:val="TAC"/>
            </w:pPr>
            <w:r w:rsidRPr="00FE2E37">
              <w:t>DLBWP.0.1</w:t>
            </w:r>
          </w:p>
          <w:p w14:paraId="7C952A40" w14:textId="77777777" w:rsidR="00326712" w:rsidRPr="00FE2E37" w:rsidRDefault="00326712" w:rsidP="00EB5E07">
            <w:pPr>
              <w:pStyle w:val="TAC"/>
              <w:rPr>
                <w:lang w:val="en-US"/>
              </w:rPr>
            </w:pPr>
            <w:r w:rsidRPr="00FE2E37">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0182DA48" w14:textId="77777777" w:rsidR="00326712" w:rsidRPr="00FE2E37" w:rsidRDefault="00326712" w:rsidP="00EB5E07">
            <w:pPr>
              <w:pStyle w:val="TAC"/>
            </w:pPr>
            <w:r w:rsidRPr="00FE2E37">
              <w:t>DLBWP.0.1</w:t>
            </w:r>
          </w:p>
          <w:p w14:paraId="13FCA78B" w14:textId="77777777" w:rsidR="00326712" w:rsidRPr="00FE2E37" w:rsidRDefault="00326712" w:rsidP="00EB5E07">
            <w:pPr>
              <w:pStyle w:val="TAC"/>
              <w:rPr>
                <w:lang w:val="en-US"/>
              </w:rPr>
            </w:pPr>
            <w:r w:rsidRPr="00FE2E37">
              <w:t>ULBWP.0.1</w:t>
            </w:r>
          </w:p>
        </w:tc>
      </w:tr>
      <w:tr w:rsidR="00326712" w:rsidRPr="00FE2E37" w14:paraId="2EF49348"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30E6C61" w14:textId="77777777" w:rsidR="00326712" w:rsidRPr="00FE2E37" w:rsidRDefault="00326712" w:rsidP="00EB5E07">
            <w:pPr>
              <w:pStyle w:val="TAL"/>
              <w:rPr>
                <w:lang w:val="da-DK"/>
              </w:rPr>
            </w:pPr>
            <w:r w:rsidRPr="00FE2E37">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1B60A00E" w14:textId="77777777" w:rsidR="00326712" w:rsidRPr="00FE2E37" w:rsidRDefault="00326712" w:rsidP="00EB5E07">
            <w:pPr>
              <w:pStyle w:val="TAC"/>
              <w:rPr>
                <w:lang w:val="da-DK"/>
              </w:rPr>
            </w:pPr>
            <w:r w:rsidRPr="00FE2E37">
              <w:rPr>
                <w:lang w:val="da-DK"/>
              </w:rPr>
              <w:t>1~6</w:t>
            </w:r>
          </w:p>
        </w:tc>
        <w:tc>
          <w:tcPr>
            <w:tcW w:w="893" w:type="dxa"/>
            <w:tcBorders>
              <w:top w:val="single" w:sz="4" w:space="0" w:color="auto"/>
              <w:left w:val="single" w:sz="4" w:space="0" w:color="auto"/>
              <w:bottom w:val="single" w:sz="4" w:space="0" w:color="auto"/>
              <w:right w:val="single" w:sz="4" w:space="0" w:color="auto"/>
            </w:tcBorders>
          </w:tcPr>
          <w:p w14:paraId="64E8F241" w14:textId="77777777" w:rsidR="00326712" w:rsidRPr="00FE2E37" w:rsidRDefault="00326712" w:rsidP="00EB5E07">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7A29828" w14:textId="77777777" w:rsidR="00326712" w:rsidRPr="00FE2E37" w:rsidRDefault="00326712" w:rsidP="00EB5E07">
            <w:pPr>
              <w:pStyle w:val="TAC"/>
            </w:pPr>
            <w:r w:rsidRPr="00FE2E37">
              <w:t>DLBWP.1.1</w:t>
            </w:r>
          </w:p>
          <w:p w14:paraId="13B409A1" w14:textId="77777777" w:rsidR="00326712" w:rsidRPr="00FE2E37" w:rsidRDefault="00326712" w:rsidP="00EB5E07">
            <w:pPr>
              <w:pStyle w:val="TAC"/>
              <w:rPr>
                <w:lang w:val="en-US"/>
              </w:rPr>
            </w:pPr>
            <w:r w:rsidRPr="00FE2E37">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7CE229D2" w14:textId="77777777" w:rsidR="00326712" w:rsidRPr="00FE2E37" w:rsidRDefault="00326712" w:rsidP="00EB5E07">
            <w:pPr>
              <w:pStyle w:val="TAC"/>
            </w:pPr>
            <w:r w:rsidRPr="00FE2E37">
              <w:t>DLBWP.1.1</w:t>
            </w:r>
          </w:p>
          <w:p w14:paraId="0B6B504F" w14:textId="77777777" w:rsidR="00326712" w:rsidRPr="00FE2E37" w:rsidRDefault="00326712" w:rsidP="00EB5E07">
            <w:pPr>
              <w:pStyle w:val="TAC"/>
              <w:rPr>
                <w:lang w:val="en-US"/>
              </w:rPr>
            </w:pPr>
            <w:r w:rsidRPr="00FE2E37">
              <w:t>ULBWP.1.1</w:t>
            </w:r>
          </w:p>
        </w:tc>
      </w:tr>
      <w:tr w:rsidR="00326712" w:rsidRPr="00FE2E37" w14:paraId="6B9E603B" w14:textId="77777777" w:rsidTr="00EB5E07">
        <w:trPr>
          <w:jc w:val="center"/>
        </w:trPr>
        <w:tc>
          <w:tcPr>
            <w:tcW w:w="2689" w:type="dxa"/>
            <w:gridSpan w:val="2"/>
            <w:tcBorders>
              <w:top w:val="single" w:sz="4" w:space="0" w:color="auto"/>
              <w:left w:val="single" w:sz="4" w:space="0" w:color="auto"/>
              <w:bottom w:val="nil"/>
              <w:right w:val="single" w:sz="4" w:space="0" w:color="auto"/>
            </w:tcBorders>
            <w:hideMark/>
          </w:tcPr>
          <w:p w14:paraId="77C30DEA" w14:textId="77777777" w:rsidR="00326712" w:rsidRPr="00FE2E37" w:rsidRDefault="00326712" w:rsidP="00EB5E07">
            <w:pPr>
              <w:pStyle w:val="TAL"/>
              <w:rPr>
                <w:lang w:val="da-DK"/>
              </w:rPr>
            </w:pPr>
            <w:r w:rsidRPr="00FE2E37">
              <w:t>Time offset with Cell 2</w:t>
            </w:r>
          </w:p>
        </w:tc>
        <w:tc>
          <w:tcPr>
            <w:tcW w:w="850" w:type="dxa"/>
            <w:tcBorders>
              <w:top w:val="single" w:sz="4" w:space="0" w:color="auto"/>
              <w:left w:val="single" w:sz="4" w:space="0" w:color="auto"/>
              <w:bottom w:val="single" w:sz="4" w:space="0" w:color="auto"/>
              <w:right w:val="single" w:sz="4" w:space="0" w:color="auto"/>
            </w:tcBorders>
          </w:tcPr>
          <w:p w14:paraId="10F9C545" w14:textId="77777777" w:rsidR="00326712" w:rsidRPr="00FE2E37" w:rsidRDefault="00326712" w:rsidP="00EB5E07">
            <w:pPr>
              <w:pStyle w:val="TAC"/>
              <w:rPr>
                <w:lang w:val="da-DK" w:eastAsia="zh-CN"/>
              </w:rPr>
            </w:pPr>
            <w:r>
              <w:rPr>
                <w:rFonts w:hint="eastAsia"/>
                <w:lang w:eastAsia="zh-CN"/>
              </w:rPr>
              <w:t>1,2,4,5</w:t>
            </w:r>
          </w:p>
        </w:tc>
        <w:tc>
          <w:tcPr>
            <w:tcW w:w="893" w:type="dxa"/>
            <w:tcBorders>
              <w:top w:val="single" w:sz="4" w:space="0" w:color="auto"/>
              <w:left w:val="single" w:sz="4" w:space="0" w:color="auto"/>
              <w:bottom w:val="single" w:sz="4" w:space="0" w:color="auto"/>
              <w:right w:val="single" w:sz="4" w:space="0" w:color="auto"/>
            </w:tcBorders>
          </w:tcPr>
          <w:p w14:paraId="591193E6" w14:textId="77777777" w:rsidR="00326712" w:rsidRPr="00FE2E37" w:rsidRDefault="00326712" w:rsidP="00EB5E07">
            <w:pPr>
              <w:pStyle w:val="TAC"/>
              <w:rPr>
                <w:lang w:val="da-DK"/>
              </w:rPr>
            </w:pPr>
            <w:r w:rsidRPr="00FE2E37">
              <w:rPr>
                <w:szCs w:val="18"/>
              </w:rPr>
              <w:sym w:font="Symbol" w:char="F06D"/>
            </w:r>
            <w:r>
              <w:rPr>
                <w:szCs w:val="18"/>
              </w:rPr>
              <w:t>s</w:t>
            </w:r>
          </w:p>
        </w:tc>
        <w:tc>
          <w:tcPr>
            <w:tcW w:w="971" w:type="dxa"/>
            <w:tcBorders>
              <w:top w:val="single" w:sz="4" w:space="0" w:color="auto"/>
              <w:left w:val="single" w:sz="4" w:space="0" w:color="auto"/>
              <w:bottom w:val="single" w:sz="4" w:space="0" w:color="auto"/>
              <w:right w:val="single" w:sz="4" w:space="0" w:color="auto"/>
            </w:tcBorders>
          </w:tcPr>
          <w:p w14:paraId="1263C25D" w14:textId="77777777" w:rsidR="00326712" w:rsidRPr="00FE2E37" w:rsidRDefault="00326712" w:rsidP="00EB5E07">
            <w:pPr>
              <w:pStyle w:val="TAC"/>
            </w:pPr>
            <w:r w:rsidRPr="00FE2E37">
              <w:t>-</w:t>
            </w:r>
          </w:p>
        </w:tc>
        <w:tc>
          <w:tcPr>
            <w:tcW w:w="1014" w:type="dxa"/>
            <w:gridSpan w:val="2"/>
            <w:tcBorders>
              <w:top w:val="single" w:sz="4" w:space="0" w:color="auto"/>
              <w:left w:val="single" w:sz="4" w:space="0" w:color="auto"/>
              <w:bottom w:val="single" w:sz="4" w:space="0" w:color="auto"/>
              <w:right w:val="single" w:sz="4" w:space="0" w:color="auto"/>
            </w:tcBorders>
          </w:tcPr>
          <w:p w14:paraId="18241B2A" w14:textId="77777777" w:rsidR="00326712" w:rsidRPr="00FE2E37" w:rsidRDefault="00326712" w:rsidP="00EB5E07">
            <w:pPr>
              <w:pStyle w:val="TAC"/>
              <w:rPr>
                <w:lang w:eastAsia="zh-CN"/>
              </w:rPr>
            </w:pPr>
            <w:r>
              <w:rPr>
                <w:rFonts w:hint="eastAsia"/>
                <w:lang w:eastAsia="zh-CN"/>
              </w:rPr>
              <w:t>4.7</w:t>
            </w:r>
          </w:p>
        </w:tc>
        <w:tc>
          <w:tcPr>
            <w:tcW w:w="961" w:type="dxa"/>
            <w:tcBorders>
              <w:top w:val="single" w:sz="4" w:space="0" w:color="auto"/>
              <w:left w:val="single" w:sz="4" w:space="0" w:color="auto"/>
              <w:bottom w:val="single" w:sz="4" w:space="0" w:color="auto"/>
              <w:right w:val="single" w:sz="4" w:space="0" w:color="auto"/>
            </w:tcBorders>
          </w:tcPr>
          <w:p w14:paraId="3C32E8A2" w14:textId="77777777" w:rsidR="00326712" w:rsidRPr="00FE2E37" w:rsidRDefault="00326712" w:rsidP="00EB5E07">
            <w:pPr>
              <w:pStyle w:val="TAC"/>
            </w:pPr>
            <w:r w:rsidRPr="00FE2E37">
              <w:t>-</w:t>
            </w:r>
          </w:p>
        </w:tc>
        <w:tc>
          <w:tcPr>
            <w:tcW w:w="961" w:type="dxa"/>
            <w:gridSpan w:val="3"/>
            <w:tcBorders>
              <w:top w:val="single" w:sz="4" w:space="0" w:color="auto"/>
              <w:left w:val="single" w:sz="4" w:space="0" w:color="auto"/>
              <w:bottom w:val="single" w:sz="4" w:space="0" w:color="auto"/>
              <w:right w:val="single" w:sz="4" w:space="0" w:color="auto"/>
            </w:tcBorders>
          </w:tcPr>
          <w:p w14:paraId="0813688B" w14:textId="77777777" w:rsidR="00326712" w:rsidRPr="00FE2E37" w:rsidRDefault="00326712" w:rsidP="00EB5E07">
            <w:pPr>
              <w:pStyle w:val="TAC"/>
              <w:rPr>
                <w:lang w:eastAsia="zh-CN"/>
              </w:rPr>
            </w:pPr>
            <w:r>
              <w:rPr>
                <w:rFonts w:hint="eastAsia"/>
                <w:lang w:eastAsia="zh-CN"/>
              </w:rPr>
              <w:t>4.7</w:t>
            </w:r>
          </w:p>
        </w:tc>
      </w:tr>
      <w:tr w:rsidR="00326712" w:rsidRPr="00FE2E37" w14:paraId="65B3A075" w14:textId="77777777" w:rsidTr="00EB5E07">
        <w:trPr>
          <w:jc w:val="center"/>
        </w:trPr>
        <w:tc>
          <w:tcPr>
            <w:tcW w:w="2689" w:type="dxa"/>
            <w:gridSpan w:val="2"/>
            <w:tcBorders>
              <w:top w:val="nil"/>
              <w:left w:val="single" w:sz="4" w:space="0" w:color="auto"/>
              <w:bottom w:val="single" w:sz="4" w:space="0" w:color="auto"/>
              <w:right w:val="single" w:sz="4" w:space="0" w:color="auto"/>
            </w:tcBorders>
          </w:tcPr>
          <w:p w14:paraId="35DE9911" w14:textId="77777777" w:rsidR="00326712" w:rsidRPr="00FE2E37" w:rsidRDefault="00326712" w:rsidP="00EB5E07">
            <w:pPr>
              <w:pStyle w:val="TAL"/>
              <w:rPr>
                <w:lang w:val="da-DK"/>
              </w:rPr>
            </w:pPr>
          </w:p>
        </w:tc>
        <w:tc>
          <w:tcPr>
            <w:tcW w:w="850" w:type="dxa"/>
            <w:tcBorders>
              <w:top w:val="single" w:sz="4" w:space="0" w:color="auto"/>
              <w:left w:val="single" w:sz="4" w:space="0" w:color="auto"/>
              <w:bottom w:val="single" w:sz="4" w:space="0" w:color="auto"/>
              <w:right w:val="single" w:sz="4" w:space="0" w:color="auto"/>
            </w:tcBorders>
          </w:tcPr>
          <w:p w14:paraId="37A2EEBA" w14:textId="77777777" w:rsidR="00326712" w:rsidRPr="00FE2E37" w:rsidRDefault="00326712" w:rsidP="00EB5E07">
            <w:pPr>
              <w:pStyle w:val="TAC"/>
              <w:rPr>
                <w:lang w:val="da-DK" w:eastAsia="zh-CN"/>
              </w:rPr>
            </w:pPr>
            <w:r>
              <w:rPr>
                <w:rFonts w:hint="eastAsia"/>
                <w:lang w:eastAsia="zh-CN"/>
              </w:rPr>
              <w:t>3,6</w:t>
            </w:r>
          </w:p>
        </w:tc>
        <w:tc>
          <w:tcPr>
            <w:tcW w:w="893" w:type="dxa"/>
            <w:tcBorders>
              <w:top w:val="single" w:sz="4" w:space="0" w:color="auto"/>
              <w:left w:val="single" w:sz="4" w:space="0" w:color="auto"/>
              <w:bottom w:val="single" w:sz="4" w:space="0" w:color="auto"/>
              <w:right w:val="single" w:sz="4" w:space="0" w:color="auto"/>
            </w:tcBorders>
          </w:tcPr>
          <w:p w14:paraId="00AD2F57" w14:textId="77777777" w:rsidR="00326712" w:rsidRPr="00FE2E37" w:rsidRDefault="00326712" w:rsidP="00EB5E07">
            <w:pPr>
              <w:pStyle w:val="TAC"/>
              <w:rPr>
                <w:lang w:val="da-DK"/>
              </w:rPr>
            </w:pPr>
            <w:r w:rsidRPr="00FE2E37">
              <w:rPr>
                <w:szCs w:val="18"/>
              </w:rPr>
              <w:sym w:font="Symbol" w:char="F06D"/>
            </w:r>
            <w:r w:rsidRPr="00FE2E37">
              <w:rPr>
                <w:szCs w:val="18"/>
              </w:rPr>
              <w:t>s</w:t>
            </w:r>
          </w:p>
        </w:tc>
        <w:tc>
          <w:tcPr>
            <w:tcW w:w="971" w:type="dxa"/>
            <w:tcBorders>
              <w:top w:val="single" w:sz="4" w:space="0" w:color="auto"/>
              <w:left w:val="single" w:sz="4" w:space="0" w:color="auto"/>
              <w:bottom w:val="single" w:sz="4" w:space="0" w:color="auto"/>
              <w:right w:val="single" w:sz="4" w:space="0" w:color="auto"/>
            </w:tcBorders>
          </w:tcPr>
          <w:p w14:paraId="0EFDC0F3" w14:textId="77777777" w:rsidR="00326712" w:rsidRPr="00FE2E37" w:rsidRDefault="00326712" w:rsidP="00EB5E07">
            <w:pPr>
              <w:pStyle w:val="TAC"/>
            </w:pPr>
            <w:r w:rsidRPr="00FE2E37">
              <w:t>-</w:t>
            </w:r>
          </w:p>
        </w:tc>
        <w:tc>
          <w:tcPr>
            <w:tcW w:w="1014" w:type="dxa"/>
            <w:gridSpan w:val="2"/>
            <w:tcBorders>
              <w:top w:val="single" w:sz="4" w:space="0" w:color="auto"/>
              <w:left w:val="single" w:sz="4" w:space="0" w:color="auto"/>
              <w:bottom w:val="single" w:sz="4" w:space="0" w:color="auto"/>
              <w:right w:val="single" w:sz="4" w:space="0" w:color="auto"/>
            </w:tcBorders>
          </w:tcPr>
          <w:p w14:paraId="37DFE16D" w14:textId="77777777" w:rsidR="00326712" w:rsidRPr="00FE2E37" w:rsidRDefault="00326712" w:rsidP="00EB5E07">
            <w:pPr>
              <w:pStyle w:val="TAC"/>
            </w:pPr>
            <w:r>
              <w:rPr>
                <w:rFonts w:cs="Arial" w:hint="eastAsia"/>
                <w:szCs w:val="18"/>
                <w:lang w:eastAsia="zh-CN"/>
              </w:rPr>
              <w:t>2.35</w:t>
            </w:r>
          </w:p>
        </w:tc>
        <w:tc>
          <w:tcPr>
            <w:tcW w:w="961" w:type="dxa"/>
            <w:tcBorders>
              <w:top w:val="single" w:sz="4" w:space="0" w:color="auto"/>
              <w:left w:val="single" w:sz="4" w:space="0" w:color="auto"/>
              <w:bottom w:val="single" w:sz="4" w:space="0" w:color="auto"/>
              <w:right w:val="single" w:sz="4" w:space="0" w:color="auto"/>
            </w:tcBorders>
          </w:tcPr>
          <w:p w14:paraId="22D7EBF4" w14:textId="77777777" w:rsidR="00326712" w:rsidRPr="00FE2E37" w:rsidRDefault="00326712" w:rsidP="00EB5E07">
            <w:pPr>
              <w:pStyle w:val="TAC"/>
            </w:pPr>
            <w:r w:rsidRPr="00FE2E37">
              <w:t>-</w:t>
            </w:r>
          </w:p>
        </w:tc>
        <w:tc>
          <w:tcPr>
            <w:tcW w:w="961" w:type="dxa"/>
            <w:gridSpan w:val="3"/>
            <w:tcBorders>
              <w:top w:val="single" w:sz="4" w:space="0" w:color="auto"/>
              <w:left w:val="single" w:sz="4" w:space="0" w:color="auto"/>
              <w:bottom w:val="single" w:sz="4" w:space="0" w:color="auto"/>
              <w:right w:val="single" w:sz="4" w:space="0" w:color="auto"/>
            </w:tcBorders>
          </w:tcPr>
          <w:p w14:paraId="5083A73D" w14:textId="77777777" w:rsidR="00326712" w:rsidRPr="00FE2E37" w:rsidRDefault="00326712" w:rsidP="00EB5E07">
            <w:pPr>
              <w:pStyle w:val="TAC"/>
            </w:pPr>
            <w:r>
              <w:rPr>
                <w:rFonts w:cs="Arial" w:hint="eastAsia"/>
                <w:szCs w:val="18"/>
                <w:lang w:eastAsia="zh-CN"/>
              </w:rPr>
              <w:t>2.35</w:t>
            </w:r>
          </w:p>
        </w:tc>
      </w:tr>
      <w:tr w:rsidR="00326712" w:rsidRPr="00FE2E37" w14:paraId="11710EA5" w14:textId="77777777" w:rsidTr="00EB5E07">
        <w:trPr>
          <w:jc w:val="center"/>
        </w:trPr>
        <w:tc>
          <w:tcPr>
            <w:tcW w:w="2689" w:type="dxa"/>
            <w:gridSpan w:val="2"/>
            <w:tcBorders>
              <w:top w:val="single" w:sz="4" w:space="0" w:color="auto"/>
              <w:left w:val="single" w:sz="4" w:space="0" w:color="auto"/>
              <w:bottom w:val="nil"/>
              <w:right w:val="single" w:sz="4" w:space="0" w:color="auto"/>
            </w:tcBorders>
            <w:hideMark/>
          </w:tcPr>
          <w:p w14:paraId="371F856A" w14:textId="77777777" w:rsidR="00326712" w:rsidRPr="00FE2E37" w:rsidRDefault="00326712" w:rsidP="00EB5E07">
            <w:pPr>
              <w:pStyle w:val="TAL"/>
              <w:rPr>
                <w:lang w:val="da-DK"/>
              </w:rPr>
            </w:pPr>
            <w:r w:rsidRPr="00FE2E37">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4F4E1656" w14:textId="77777777" w:rsidR="00326712" w:rsidRPr="00FE2E37" w:rsidRDefault="00326712" w:rsidP="00EB5E07">
            <w:pPr>
              <w:pStyle w:val="TAC"/>
              <w:rPr>
                <w:lang w:val="da-DK"/>
              </w:rPr>
            </w:pPr>
            <w:r w:rsidRPr="00FE2E37">
              <w:t>1,4</w:t>
            </w:r>
          </w:p>
        </w:tc>
        <w:tc>
          <w:tcPr>
            <w:tcW w:w="893" w:type="dxa"/>
            <w:tcBorders>
              <w:top w:val="single" w:sz="4" w:space="0" w:color="auto"/>
              <w:left w:val="single" w:sz="4" w:space="0" w:color="auto"/>
              <w:bottom w:val="single" w:sz="4" w:space="0" w:color="auto"/>
              <w:right w:val="single" w:sz="4" w:space="0" w:color="auto"/>
            </w:tcBorders>
          </w:tcPr>
          <w:p w14:paraId="01BBD17D" w14:textId="77777777" w:rsidR="00326712" w:rsidRPr="00FE2E37" w:rsidRDefault="00326712" w:rsidP="00EB5E07">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D605FA2" w14:textId="77777777" w:rsidR="00326712" w:rsidRPr="00FE2E37" w:rsidRDefault="00326712" w:rsidP="00EB5E07">
            <w:pPr>
              <w:pStyle w:val="TAC"/>
            </w:pPr>
            <w:r w:rsidRPr="00FE2E37">
              <w:t>SMTC.2</w:t>
            </w:r>
          </w:p>
        </w:tc>
        <w:tc>
          <w:tcPr>
            <w:tcW w:w="1922" w:type="dxa"/>
            <w:gridSpan w:val="4"/>
            <w:tcBorders>
              <w:top w:val="single" w:sz="4" w:space="0" w:color="auto"/>
              <w:left w:val="single" w:sz="4" w:space="0" w:color="auto"/>
              <w:bottom w:val="single" w:sz="4" w:space="0" w:color="auto"/>
              <w:right w:val="single" w:sz="4" w:space="0" w:color="auto"/>
            </w:tcBorders>
            <w:hideMark/>
          </w:tcPr>
          <w:p w14:paraId="15419EAD" w14:textId="77777777" w:rsidR="00326712" w:rsidRPr="00FE2E37" w:rsidRDefault="00326712" w:rsidP="00EB5E07">
            <w:pPr>
              <w:pStyle w:val="TAC"/>
            </w:pPr>
            <w:r w:rsidRPr="00FE2E37">
              <w:t>SMTC.2</w:t>
            </w:r>
          </w:p>
        </w:tc>
      </w:tr>
      <w:tr w:rsidR="00326712" w:rsidRPr="00FE2E37" w14:paraId="001E7E81" w14:textId="77777777" w:rsidTr="00EB5E07">
        <w:trPr>
          <w:jc w:val="center"/>
        </w:trPr>
        <w:tc>
          <w:tcPr>
            <w:tcW w:w="2689" w:type="dxa"/>
            <w:gridSpan w:val="2"/>
            <w:tcBorders>
              <w:top w:val="nil"/>
              <w:left w:val="single" w:sz="4" w:space="0" w:color="auto"/>
              <w:bottom w:val="single" w:sz="4" w:space="0" w:color="auto"/>
              <w:right w:val="single" w:sz="4" w:space="0" w:color="auto"/>
            </w:tcBorders>
          </w:tcPr>
          <w:p w14:paraId="394B8178" w14:textId="77777777" w:rsidR="00326712" w:rsidRPr="00FE2E37" w:rsidRDefault="00326712" w:rsidP="00EB5E07">
            <w:pPr>
              <w:pStyle w:val="TAL"/>
              <w:rPr>
                <w:lang w:val="da-DK"/>
              </w:rPr>
            </w:pPr>
          </w:p>
        </w:tc>
        <w:tc>
          <w:tcPr>
            <w:tcW w:w="850" w:type="dxa"/>
            <w:tcBorders>
              <w:top w:val="single" w:sz="4" w:space="0" w:color="auto"/>
              <w:left w:val="single" w:sz="4" w:space="0" w:color="auto"/>
              <w:bottom w:val="single" w:sz="4" w:space="0" w:color="auto"/>
              <w:right w:val="single" w:sz="4" w:space="0" w:color="auto"/>
            </w:tcBorders>
            <w:hideMark/>
          </w:tcPr>
          <w:p w14:paraId="20B2B4E8" w14:textId="77777777" w:rsidR="00326712" w:rsidRPr="00FE2E37" w:rsidRDefault="00326712" w:rsidP="00EB5E07">
            <w:pPr>
              <w:pStyle w:val="TAC"/>
              <w:rPr>
                <w:lang w:val="da-DK"/>
              </w:rPr>
            </w:pPr>
            <w:r w:rsidRPr="00FE2E37">
              <w:rPr>
                <w:lang w:val="da-DK"/>
              </w:rPr>
              <w:t>2,3,5,6</w:t>
            </w:r>
          </w:p>
        </w:tc>
        <w:tc>
          <w:tcPr>
            <w:tcW w:w="893" w:type="dxa"/>
            <w:tcBorders>
              <w:top w:val="single" w:sz="4" w:space="0" w:color="auto"/>
              <w:left w:val="single" w:sz="4" w:space="0" w:color="auto"/>
              <w:bottom w:val="single" w:sz="4" w:space="0" w:color="auto"/>
              <w:right w:val="single" w:sz="4" w:space="0" w:color="auto"/>
            </w:tcBorders>
          </w:tcPr>
          <w:p w14:paraId="02D2F9BB" w14:textId="77777777" w:rsidR="00326712" w:rsidRPr="00FE2E37" w:rsidRDefault="00326712" w:rsidP="00EB5E07">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2C33F6A" w14:textId="77777777" w:rsidR="00326712" w:rsidRPr="00FE2E37" w:rsidRDefault="00326712" w:rsidP="00EB5E07">
            <w:pPr>
              <w:pStyle w:val="TAC"/>
              <w:rPr>
                <w:lang w:val="da-DK"/>
              </w:rPr>
            </w:pPr>
            <w:r w:rsidRPr="00FE2E37">
              <w:rPr>
                <w:lang w:val="da-DK"/>
              </w:rPr>
              <w:t>SMTC.1</w:t>
            </w:r>
          </w:p>
        </w:tc>
        <w:tc>
          <w:tcPr>
            <w:tcW w:w="1922" w:type="dxa"/>
            <w:gridSpan w:val="4"/>
            <w:tcBorders>
              <w:top w:val="single" w:sz="4" w:space="0" w:color="auto"/>
              <w:left w:val="single" w:sz="4" w:space="0" w:color="auto"/>
              <w:bottom w:val="single" w:sz="4" w:space="0" w:color="auto"/>
              <w:right w:val="single" w:sz="4" w:space="0" w:color="auto"/>
            </w:tcBorders>
            <w:hideMark/>
          </w:tcPr>
          <w:p w14:paraId="4764C676" w14:textId="77777777" w:rsidR="00326712" w:rsidRPr="00FE2E37" w:rsidRDefault="00326712" w:rsidP="00EB5E07">
            <w:pPr>
              <w:pStyle w:val="TAC"/>
              <w:rPr>
                <w:lang w:val="da-DK"/>
              </w:rPr>
            </w:pPr>
            <w:r w:rsidRPr="00FE2E37">
              <w:rPr>
                <w:lang w:val="da-DK"/>
              </w:rPr>
              <w:t>SMTC.1</w:t>
            </w:r>
          </w:p>
        </w:tc>
      </w:tr>
      <w:tr w:rsidR="00326712" w:rsidRPr="00FE2E37" w14:paraId="17B8AD45" w14:textId="77777777" w:rsidTr="00EB5E07">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CE7C1FA" w14:textId="77777777" w:rsidR="00326712" w:rsidRPr="00FE2E37" w:rsidRDefault="00326712" w:rsidP="00EB5E07">
            <w:pPr>
              <w:pStyle w:val="TAL"/>
              <w:rPr>
                <w:lang w:val="da-DK"/>
              </w:rPr>
            </w:pPr>
            <w:r w:rsidRPr="00FE2E37">
              <w:rPr>
                <w:lang w:val="da-DK"/>
              </w:rPr>
              <w:t>EPRE ratio of PSS to SSS</w:t>
            </w:r>
          </w:p>
        </w:tc>
        <w:tc>
          <w:tcPr>
            <w:tcW w:w="850" w:type="dxa"/>
            <w:tcBorders>
              <w:top w:val="single" w:sz="4" w:space="0" w:color="auto"/>
              <w:left w:val="single" w:sz="4" w:space="0" w:color="auto"/>
              <w:bottom w:val="nil"/>
              <w:right w:val="single" w:sz="4" w:space="0" w:color="auto"/>
            </w:tcBorders>
          </w:tcPr>
          <w:p w14:paraId="5209669E" w14:textId="77777777" w:rsidR="00326712" w:rsidRPr="00FE2E37" w:rsidRDefault="00326712" w:rsidP="00EB5E07">
            <w:pPr>
              <w:pStyle w:val="TAC"/>
              <w:rPr>
                <w:lang w:val="da-DK"/>
              </w:rPr>
            </w:pPr>
          </w:p>
        </w:tc>
        <w:tc>
          <w:tcPr>
            <w:tcW w:w="893" w:type="dxa"/>
            <w:tcBorders>
              <w:top w:val="single" w:sz="4" w:space="0" w:color="auto"/>
              <w:left w:val="single" w:sz="4" w:space="0" w:color="auto"/>
              <w:bottom w:val="nil"/>
              <w:right w:val="single" w:sz="4" w:space="0" w:color="auto"/>
            </w:tcBorders>
          </w:tcPr>
          <w:p w14:paraId="4DB2989C" w14:textId="77777777" w:rsidR="00326712" w:rsidRPr="00FE2E37" w:rsidRDefault="00326712" w:rsidP="00EB5E07">
            <w:pPr>
              <w:pStyle w:val="TAC"/>
              <w:rPr>
                <w:lang w:val="da-DK"/>
              </w:rPr>
            </w:pPr>
          </w:p>
        </w:tc>
        <w:tc>
          <w:tcPr>
            <w:tcW w:w="1276" w:type="dxa"/>
            <w:gridSpan w:val="2"/>
            <w:tcBorders>
              <w:top w:val="single" w:sz="4" w:space="0" w:color="auto"/>
              <w:left w:val="single" w:sz="4" w:space="0" w:color="auto"/>
              <w:bottom w:val="nil"/>
              <w:right w:val="single" w:sz="4" w:space="0" w:color="auto"/>
            </w:tcBorders>
          </w:tcPr>
          <w:p w14:paraId="57957103" w14:textId="77777777" w:rsidR="00326712" w:rsidRPr="00FE2E37" w:rsidRDefault="00326712" w:rsidP="00EB5E07">
            <w:pPr>
              <w:pStyle w:val="TAC"/>
              <w:rPr>
                <w:lang w:val="da-DK"/>
              </w:rPr>
            </w:pPr>
          </w:p>
        </w:tc>
        <w:tc>
          <w:tcPr>
            <w:tcW w:w="709" w:type="dxa"/>
            <w:tcBorders>
              <w:top w:val="single" w:sz="4" w:space="0" w:color="auto"/>
              <w:left w:val="single" w:sz="4" w:space="0" w:color="auto"/>
              <w:bottom w:val="nil"/>
              <w:right w:val="single" w:sz="4" w:space="0" w:color="auto"/>
            </w:tcBorders>
          </w:tcPr>
          <w:p w14:paraId="1B1D5FDA" w14:textId="77777777" w:rsidR="00326712" w:rsidRPr="00FE2E37" w:rsidRDefault="00326712" w:rsidP="00EB5E07">
            <w:pPr>
              <w:pStyle w:val="TAC"/>
              <w:rPr>
                <w:lang w:val="da-DK"/>
              </w:rPr>
            </w:pPr>
          </w:p>
        </w:tc>
        <w:tc>
          <w:tcPr>
            <w:tcW w:w="1035" w:type="dxa"/>
            <w:gridSpan w:val="2"/>
            <w:tcBorders>
              <w:top w:val="single" w:sz="4" w:space="0" w:color="auto"/>
              <w:left w:val="single" w:sz="4" w:space="0" w:color="auto"/>
              <w:bottom w:val="nil"/>
              <w:right w:val="single" w:sz="4" w:space="0" w:color="auto"/>
            </w:tcBorders>
          </w:tcPr>
          <w:p w14:paraId="50F2E6EA" w14:textId="77777777" w:rsidR="00326712" w:rsidRPr="00FE2E37" w:rsidRDefault="00326712" w:rsidP="00EB5E07">
            <w:pPr>
              <w:pStyle w:val="TAC"/>
              <w:rPr>
                <w:lang w:val="da-DK"/>
              </w:rPr>
            </w:pPr>
          </w:p>
        </w:tc>
        <w:tc>
          <w:tcPr>
            <w:tcW w:w="887" w:type="dxa"/>
            <w:gridSpan w:val="2"/>
            <w:tcBorders>
              <w:top w:val="single" w:sz="4" w:space="0" w:color="auto"/>
              <w:left w:val="single" w:sz="4" w:space="0" w:color="auto"/>
              <w:bottom w:val="nil"/>
              <w:right w:val="single" w:sz="4" w:space="0" w:color="auto"/>
            </w:tcBorders>
          </w:tcPr>
          <w:p w14:paraId="11918C1B" w14:textId="77777777" w:rsidR="00326712" w:rsidRPr="00FE2E37" w:rsidRDefault="00326712" w:rsidP="00EB5E07">
            <w:pPr>
              <w:pStyle w:val="TAC"/>
              <w:rPr>
                <w:lang w:val="da-DK"/>
              </w:rPr>
            </w:pPr>
          </w:p>
        </w:tc>
      </w:tr>
      <w:tr w:rsidR="00326712" w:rsidRPr="00FE2E37" w14:paraId="46A274D0"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2DBF228" w14:textId="77777777" w:rsidR="00326712" w:rsidRPr="00FE2E37" w:rsidRDefault="00326712" w:rsidP="00EB5E07">
            <w:pPr>
              <w:pStyle w:val="TAL"/>
              <w:rPr>
                <w:lang w:val="da-DK"/>
              </w:rPr>
            </w:pPr>
            <w:r w:rsidRPr="00FE2E37">
              <w:rPr>
                <w:lang w:val="da-DK"/>
              </w:rPr>
              <w:t>EPRE ratio of PBCH DMRS to SSS</w:t>
            </w:r>
          </w:p>
        </w:tc>
        <w:tc>
          <w:tcPr>
            <w:tcW w:w="850" w:type="dxa"/>
            <w:tcBorders>
              <w:top w:val="nil"/>
              <w:left w:val="single" w:sz="4" w:space="0" w:color="auto"/>
              <w:bottom w:val="nil"/>
              <w:right w:val="single" w:sz="4" w:space="0" w:color="auto"/>
            </w:tcBorders>
            <w:hideMark/>
          </w:tcPr>
          <w:p w14:paraId="6AE5A3F2" w14:textId="77777777" w:rsidR="00326712" w:rsidRPr="00FE2E37"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06CF7CB2" w14:textId="77777777" w:rsidR="00326712" w:rsidRPr="00FE2E37"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60EF5CDA" w14:textId="77777777" w:rsidR="00326712" w:rsidRPr="00FE2E37"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59CA0D22" w14:textId="77777777" w:rsidR="00326712" w:rsidRPr="00FE2E37"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3766A772" w14:textId="77777777" w:rsidR="00326712" w:rsidRPr="00FE2E37"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78328EF0" w14:textId="77777777" w:rsidR="00326712" w:rsidRPr="00FE2E37" w:rsidRDefault="00326712" w:rsidP="00EB5E07">
            <w:pPr>
              <w:pStyle w:val="TAC"/>
              <w:rPr>
                <w:lang w:val="da-DK"/>
              </w:rPr>
            </w:pPr>
          </w:p>
        </w:tc>
      </w:tr>
      <w:tr w:rsidR="00326712" w:rsidRPr="00FE2E37" w14:paraId="600026EB"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168317E" w14:textId="77777777" w:rsidR="00326712" w:rsidRPr="00FE2E37" w:rsidRDefault="00326712" w:rsidP="00EB5E07">
            <w:pPr>
              <w:pStyle w:val="TAL"/>
              <w:rPr>
                <w:lang w:val="da-DK"/>
              </w:rPr>
            </w:pPr>
            <w:r w:rsidRPr="00FE2E37">
              <w:rPr>
                <w:lang w:val="da-DK"/>
              </w:rPr>
              <w:t>EPRE ratio of PBCH to PBCH DMRS</w:t>
            </w:r>
          </w:p>
        </w:tc>
        <w:tc>
          <w:tcPr>
            <w:tcW w:w="850" w:type="dxa"/>
            <w:tcBorders>
              <w:top w:val="nil"/>
              <w:left w:val="single" w:sz="4" w:space="0" w:color="auto"/>
              <w:bottom w:val="nil"/>
              <w:right w:val="single" w:sz="4" w:space="0" w:color="auto"/>
            </w:tcBorders>
            <w:hideMark/>
          </w:tcPr>
          <w:p w14:paraId="753F981F" w14:textId="77777777" w:rsidR="00326712" w:rsidRPr="00FE2E37"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23BBC5F0" w14:textId="77777777" w:rsidR="00326712" w:rsidRPr="00FE2E37"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75A55895" w14:textId="77777777" w:rsidR="00326712" w:rsidRPr="00FE2E37"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63444882" w14:textId="77777777" w:rsidR="00326712" w:rsidRPr="00FE2E37"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4D9E9125" w14:textId="77777777" w:rsidR="00326712" w:rsidRPr="00FE2E37"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57332430" w14:textId="77777777" w:rsidR="00326712" w:rsidRPr="00FE2E37" w:rsidRDefault="00326712" w:rsidP="00EB5E07">
            <w:pPr>
              <w:pStyle w:val="TAC"/>
              <w:rPr>
                <w:lang w:val="da-DK"/>
              </w:rPr>
            </w:pPr>
          </w:p>
        </w:tc>
      </w:tr>
      <w:tr w:rsidR="00326712" w:rsidRPr="00FE2E37" w14:paraId="12F95627"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0E1EB47" w14:textId="77777777" w:rsidR="00326712" w:rsidRPr="00FE2E37" w:rsidRDefault="00326712" w:rsidP="00EB5E07">
            <w:pPr>
              <w:pStyle w:val="TAL"/>
              <w:rPr>
                <w:lang w:val="da-DK"/>
              </w:rPr>
            </w:pPr>
            <w:r w:rsidRPr="00FE2E37">
              <w:rPr>
                <w:lang w:val="da-DK"/>
              </w:rPr>
              <w:t>EPRE ratio of PDCCH DMRS to SSS</w:t>
            </w:r>
          </w:p>
        </w:tc>
        <w:tc>
          <w:tcPr>
            <w:tcW w:w="850" w:type="dxa"/>
            <w:tcBorders>
              <w:top w:val="nil"/>
              <w:left w:val="single" w:sz="4" w:space="0" w:color="auto"/>
              <w:bottom w:val="nil"/>
              <w:right w:val="single" w:sz="4" w:space="0" w:color="auto"/>
            </w:tcBorders>
            <w:hideMark/>
          </w:tcPr>
          <w:p w14:paraId="760BB777" w14:textId="77777777" w:rsidR="00326712" w:rsidRPr="00FE2E37"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3A8A44AC" w14:textId="77777777" w:rsidR="00326712" w:rsidRPr="00FE2E37"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657943D6" w14:textId="77777777" w:rsidR="00326712" w:rsidRPr="00FE2E37"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782C6246" w14:textId="77777777" w:rsidR="00326712" w:rsidRPr="00FE2E37"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59C30918" w14:textId="77777777" w:rsidR="00326712" w:rsidRPr="00FE2E37"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2A40CCB0" w14:textId="77777777" w:rsidR="00326712" w:rsidRPr="00FE2E37" w:rsidRDefault="00326712" w:rsidP="00EB5E07">
            <w:pPr>
              <w:pStyle w:val="TAC"/>
              <w:rPr>
                <w:lang w:val="da-DK"/>
              </w:rPr>
            </w:pPr>
          </w:p>
        </w:tc>
      </w:tr>
      <w:tr w:rsidR="00326712" w:rsidRPr="00FE2E37" w14:paraId="151B61DA"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26AE452" w14:textId="77777777" w:rsidR="00326712" w:rsidRPr="00FE2E37" w:rsidRDefault="00326712" w:rsidP="00EB5E07">
            <w:pPr>
              <w:pStyle w:val="TAL"/>
              <w:rPr>
                <w:lang w:val="da-DK"/>
              </w:rPr>
            </w:pPr>
            <w:r w:rsidRPr="00FE2E37">
              <w:rPr>
                <w:lang w:val="da-DK"/>
              </w:rPr>
              <w:t>EPRE ratio of PDCCH to PDCCH DMRS</w:t>
            </w:r>
          </w:p>
        </w:tc>
        <w:tc>
          <w:tcPr>
            <w:tcW w:w="850" w:type="dxa"/>
            <w:tcBorders>
              <w:top w:val="nil"/>
              <w:left w:val="single" w:sz="4" w:space="0" w:color="auto"/>
              <w:bottom w:val="nil"/>
              <w:right w:val="single" w:sz="4" w:space="0" w:color="auto"/>
            </w:tcBorders>
            <w:hideMark/>
          </w:tcPr>
          <w:p w14:paraId="59C5E292" w14:textId="77777777" w:rsidR="00326712" w:rsidRPr="00FE2E37" w:rsidRDefault="00326712" w:rsidP="00EB5E07">
            <w:pPr>
              <w:pStyle w:val="TAC"/>
              <w:rPr>
                <w:lang w:val="da-DK"/>
              </w:rPr>
            </w:pPr>
            <w:r w:rsidRPr="00FE2E37">
              <w:rPr>
                <w:lang w:val="da-DK"/>
              </w:rPr>
              <w:t>1~6</w:t>
            </w:r>
          </w:p>
        </w:tc>
        <w:tc>
          <w:tcPr>
            <w:tcW w:w="893" w:type="dxa"/>
            <w:tcBorders>
              <w:top w:val="nil"/>
              <w:left w:val="single" w:sz="4" w:space="0" w:color="auto"/>
              <w:bottom w:val="nil"/>
              <w:right w:val="single" w:sz="4" w:space="0" w:color="auto"/>
            </w:tcBorders>
            <w:hideMark/>
          </w:tcPr>
          <w:p w14:paraId="1791F181" w14:textId="77777777" w:rsidR="00326712" w:rsidRPr="00FE2E37" w:rsidRDefault="00326712" w:rsidP="00EB5E07">
            <w:pPr>
              <w:pStyle w:val="TAC"/>
              <w:rPr>
                <w:lang w:val="da-DK"/>
              </w:rPr>
            </w:pPr>
            <w:r w:rsidRPr="00FE2E37">
              <w:rPr>
                <w:lang w:val="da-DK"/>
              </w:rPr>
              <w:t>dB</w:t>
            </w:r>
          </w:p>
        </w:tc>
        <w:tc>
          <w:tcPr>
            <w:tcW w:w="1276" w:type="dxa"/>
            <w:gridSpan w:val="2"/>
            <w:tcBorders>
              <w:top w:val="nil"/>
              <w:left w:val="single" w:sz="4" w:space="0" w:color="auto"/>
              <w:bottom w:val="nil"/>
              <w:right w:val="single" w:sz="4" w:space="0" w:color="auto"/>
            </w:tcBorders>
            <w:hideMark/>
          </w:tcPr>
          <w:p w14:paraId="54EAB302" w14:textId="77777777" w:rsidR="00326712" w:rsidRPr="00FE2E37" w:rsidRDefault="00326712" w:rsidP="00EB5E07">
            <w:pPr>
              <w:pStyle w:val="TAC"/>
              <w:rPr>
                <w:lang w:val="da-DK"/>
              </w:rPr>
            </w:pPr>
            <w:r w:rsidRPr="00FE2E37">
              <w:rPr>
                <w:lang w:val="da-DK"/>
              </w:rPr>
              <w:t>0</w:t>
            </w:r>
          </w:p>
        </w:tc>
        <w:tc>
          <w:tcPr>
            <w:tcW w:w="709" w:type="dxa"/>
            <w:tcBorders>
              <w:top w:val="nil"/>
              <w:left w:val="single" w:sz="4" w:space="0" w:color="auto"/>
              <w:bottom w:val="nil"/>
              <w:right w:val="single" w:sz="4" w:space="0" w:color="auto"/>
            </w:tcBorders>
            <w:hideMark/>
          </w:tcPr>
          <w:p w14:paraId="4AE24910" w14:textId="77777777" w:rsidR="00326712" w:rsidRPr="00FE2E37" w:rsidRDefault="00326712" w:rsidP="00EB5E07">
            <w:pPr>
              <w:pStyle w:val="TAC"/>
              <w:rPr>
                <w:lang w:val="da-DK"/>
              </w:rPr>
            </w:pPr>
            <w:r w:rsidRPr="00FE2E37">
              <w:rPr>
                <w:lang w:val="da-DK"/>
              </w:rPr>
              <w:t>0</w:t>
            </w:r>
          </w:p>
        </w:tc>
        <w:tc>
          <w:tcPr>
            <w:tcW w:w="1035" w:type="dxa"/>
            <w:gridSpan w:val="2"/>
            <w:tcBorders>
              <w:top w:val="nil"/>
              <w:left w:val="single" w:sz="4" w:space="0" w:color="auto"/>
              <w:bottom w:val="nil"/>
              <w:right w:val="single" w:sz="4" w:space="0" w:color="auto"/>
            </w:tcBorders>
            <w:hideMark/>
          </w:tcPr>
          <w:p w14:paraId="6619D5E2" w14:textId="77777777" w:rsidR="00326712" w:rsidRPr="00FE2E37" w:rsidRDefault="00326712" w:rsidP="00EB5E07">
            <w:pPr>
              <w:pStyle w:val="TAC"/>
              <w:rPr>
                <w:lang w:val="da-DK"/>
              </w:rPr>
            </w:pPr>
            <w:r w:rsidRPr="00FE2E37">
              <w:rPr>
                <w:lang w:val="da-DK"/>
              </w:rPr>
              <w:t>0</w:t>
            </w:r>
          </w:p>
        </w:tc>
        <w:tc>
          <w:tcPr>
            <w:tcW w:w="887" w:type="dxa"/>
            <w:gridSpan w:val="2"/>
            <w:tcBorders>
              <w:top w:val="nil"/>
              <w:left w:val="single" w:sz="4" w:space="0" w:color="auto"/>
              <w:bottom w:val="nil"/>
              <w:right w:val="single" w:sz="4" w:space="0" w:color="auto"/>
            </w:tcBorders>
            <w:hideMark/>
          </w:tcPr>
          <w:p w14:paraId="082F2E99" w14:textId="77777777" w:rsidR="00326712" w:rsidRPr="00FE2E37" w:rsidRDefault="00326712" w:rsidP="00EB5E07">
            <w:pPr>
              <w:pStyle w:val="TAC"/>
              <w:rPr>
                <w:lang w:val="da-DK"/>
              </w:rPr>
            </w:pPr>
            <w:r w:rsidRPr="00FE2E37">
              <w:rPr>
                <w:lang w:val="da-DK"/>
              </w:rPr>
              <w:t>0</w:t>
            </w:r>
          </w:p>
        </w:tc>
      </w:tr>
      <w:tr w:rsidR="00326712" w:rsidRPr="00FE2E37" w14:paraId="1275BFF3"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685997F" w14:textId="77777777" w:rsidR="00326712" w:rsidRPr="00FE2E37" w:rsidRDefault="00326712" w:rsidP="00EB5E07">
            <w:pPr>
              <w:pStyle w:val="TAL"/>
              <w:rPr>
                <w:lang w:val="da-DK"/>
              </w:rPr>
            </w:pPr>
            <w:r w:rsidRPr="00FE2E37">
              <w:rPr>
                <w:lang w:val="da-DK"/>
              </w:rPr>
              <w:t>EPRE ratio of PDSCH DMRS to SSS</w:t>
            </w:r>
          </w:p>
        </w:tc>
        <w:tc>
          <w:tcPr>
            <w:tcW w:w="850" w:type="dxa"/>
            <w:tcBorders>
              <w:top w:val="nil"/>
              <w:left w:val="single" w:sz="4" w:space="0" w:color="auto"/>
              <w:bottom w:val="nil"/>
              <w:right w:val="single" w:sz="4" w:space="0" w:color="auto"/>
            </w:tcBorders>
            <w:hideMark/>
          </w:tcPr>
          <w:p w14:paraId="5E5E8AE8" w14:textId="77777777" w:rsidR="00326712" w:rsidRPr="00FE2E37"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6C03C417" w14:textId="77777777" w:rsidR="00326712" w:rsidRPr="00FE2E37"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67869014" w14:textId="77777777" w:rsidR="00326712" w:rsidRPr="00FE2E37"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3052347F" w14:textId="77777777" w:rsidR="00326712" w:rsidRPr="00FE2E37"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5CB4AED2" w14:textId="77777777" w:rsidR="00326712" w:rsidRPr="00FE2E37"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1AA3A175" w14:textId="77777777" w:rsidR="00326712" w:rsidRPr="00FE2E37" w:rsidRDefault="00326712" w:rsidP="00EB5E07">
            <w:pPr>
              <w:pStyle w:val="TAC"/>
              <w:rPr>
                <w:lang w:val="da-DK"/>
              </w:rPr>
            </w:pPr>
          </w:p>
        </w:tc>
      </w:tr>
      <w:tr w:rsidR="00326712" w:rsidRPr="00FE2E37" w14:paraId="6C2A5D8D"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A519AD4" w14:textId="77777777" w:rsidR="00326712" w:rsidRPr="00FE2E37" w:rsidRDefault="00326712" w:rsidP="00EB5E07">
            <w:pPr>
              <w:pStyle w:val="TAL"/>
              <w:rPr>
                <w:lang w:val="da-DK"/>
              </w:rPr>
            </w:pPr>
            <w:r w:rsidRPr="00FE2E37">
              <w:rPr>
                <w:lang w:val="da-DK"/>
              </w:rPr>
              <w:t>EPRE ratio of PDSCH to PDSCH DMRS</w:t>
            </w:r>
          </w:p>
        </w:tc>
        <w:tc>
          <w:tcPr>
            <w:tcW w:w="850" w:type="dxa"/>
            <w:tcBorders>
              <w:top w:val="nil"/>
              <w:left w:val="single" w:sz="4" w:space="0" w:color="auto"/>
              <w:bottom w:val="nil"/>
              <w:right w:val="single" w:sz="4" w:space="0" w:color="auto"/>
            </w:tcBorders>
            <w:hideMark/>
          </w:tcPr>
          <w:p w14:paraId="37AD90C8" w14:textId="77777777" w:rsidR="00326712" w:rsidRPr="00FE2E37"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1898135D" w14:textId="77777777" w:rsidR="00326712" w:rsidRPr="00FE2E37"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1D2B8DEF" w14:textId="77777777" w:rsidR="00326712" w:rsidRPr="00FE2E37"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2AF0D7AD" w14:textId="77777777" w:rsidR="00326712" w:rsidRPr="00FE2E37"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748ED71E" w14:textId="77777777" w:rsidR="00326712" w:rsidRPr="00FE2E37"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26DFA0D9" w14:textId="77777777" w:rsidR="00326712" w:rsidRPr="00FE2E37" w:rsidRDefault="00326712" w:rsidP="00EB5E07">
            <w:pPr>
              <w:pStyle w:val="TAC"/>
              <w:rPr>
                <w:lang w:val="da-DK"/>
              </w:rPr>
            </w:pPr>
          </w:p>
        </w:tc>
      </w:tr>
      <w:tr w:rsidR="00326712" w:rsidRPr="00FE2E37" w14:paraId="20591C29"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053D752" w14:textId="77777777" w:rsidR="00326712" w:rsidRPr="00FE2E37" w:rsidRDefault="00326712" w:rsidP="00EB5E07">
            <w:pPr>
              <w:pStyle w:val="TAL"/>
              <w:rPr>
                <w:lang w:val="da-DK"/>
              </w:rPr>
            </w:pPr>
            <w:r w:rsidRPr="00FE2E37">
              <w:rPr>
                <w:lang w:val="da-DK"/>
              </w:rPr>
              <w:t>EPRE ratio of OCNG DMRS to SSSNote 1</w:t>
            </w:r>
          </w:p>
        </w:tc>
        <w:tc>
          <w:tcPr>
            <w:tcW w:w="850" w:type="dxa"/>
            <w:tcBorders>
              <w:top w:val="nil"/>
              <w:left w:val="single" w:sz="4" w:space="0" w:color="auto"/>
              <w:bottom w:val="nil"/>
              <w:right w:val="single" w:sz="4" w:space="0" w:color="auto"/>
            </w:tcBorders>
            <w:hideMark/>
          </w:tcPr>
          <w:p w14:paraId="1B782A40" w14:textId="77777777" w:rsidR="00326712" w:rsidRPr="00FE2E37"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6BF99B56" w14:textId="77777777" w:rsidR="00326712" w:rsidRPr="00FE2E37"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61C91406" w14:textId="77777777" w:rsidR="00326712" w:rsidRPr="00FE2E37"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7A1205AA" w14:textId="77777777" w:rsidR="00326712" w:rsidRPr="00FE2E37"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207042A5" w14:textId="77777777" w:rsidR="00326712" w:rsidRPr="00FE2E37"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0DB97F66" w14:textId="77777777" w:rsidR="00326712" w:rsidRPr="00FE2E37" w:rsidRDefault="00326712" w:rsidP="00EB5E07">
            <w:pPr>
              <w:pStyle w:val="TAC"/>
              <w:rPr>
                <w:lang w:val="da-DK"/>
              </w:rPr>
            </w:pPr>
          </w:p>
        </w:tc>
      </w:tr>
      <w:tr w:rsidR="00326712" w:rsidRPr="00FE2E37" w14:paraId="1EA5F40E"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59A1BE7" w14:textId="77777777" w:rsidR="00326712" w:rsidRPr="00FE2E37" w:rsidRDefault="00326712" w:rsidP="00EB5E07">
            <w:pPr>
              <w:pStyle w:val="TAL"/>
              <w:rPr>
                <w:lang w:val="da-DK"/>
              </w:rPr>
            </w:pPr>
            <w:r w:rsidRPr="00FE2E37">
              <w:rPr>
                <w:lang w:val="da-DK"/>
              </w:rPr>
              <w:t>EPRE ratio of OCNG to OCNG DMRS Note 1</w:t>
            </w:r>
          </w:p>
        </w:tc>
        <w:tc>
          <w:tcPr>
            <w:tcW w:w="850" w:type="dxa"/>
            <w:tcBorders>
              <w:top w:val="nil"/>
              <w:left w:val="single" w:sz="4" w:space="0" w:color="auto"/>
              <w:bottom w:val="single" w:sz="4" w:space="0" w:color="auto"/>
              <w:right w:val="single" w:sz="4" w:space="0" w:color="auto"/>
            </w:tcBorders>
            <w:hideMark/>
          </w:tcPr>
          <w:p w14:paraId="542D1993" w14:textId="77777777" w:rsidR="00326712" w:rsidRPr="00FE2E37" w:rsidRDefault="00326712" w:rsidP="00EB5E07">
            <w:pPr>
              <w:pStyle w:val="TAC"/>
              <w:rPr>
                <w:lang w:val="da-DK"/>
              </w:rPr>
            </w:pPr>
          </w:p>
        </w:tc>
        <w:tc>
          <w:tcPr>
            <w:tcW w:w="893" w:type="dxa"/>
            <w:tcBorders>
              <w:top w:val="nil"/>
              <w:left w:val="single" w:sz="4" w:space="0" w:color="auto"/>
              <w:bottom w:val="single" w:sz="4" w:space="0" w:color="auto"/>
              <w:right w:val="single" w:sz="4" w:space="0" w:color="auto"/>
            </w:tcBorders>
            <w:hideMark/>
          </w:tcPr>
          <w:p w14:paraId="613B0021" w14:textId="77777777" w:rsidR="00326712" w:rsidRPr="00FE2E37" w:rsidRDefault="00326712" w:rsidP="00EB5E07">
            <w:pPr>
              <w:pStyle w:val="TAC"/>
              <w:rPr>
                <w:lang w:val="da-DK"/>
              </w:rPr>
            </w:pPr>
          </w:p>
        </w:tc>
        <w:tc>
          <w:tcPr>
            <w:tcW w:w="1276" w:type="dxa"/>
            <w:gridSpan w:val="2"/>
            <w:tcBorders>
              <w:top w:val="nil"/>
              <w:left w:val="single" w:sz="4" w:space="0" w:color="auto"/>
              <w:bottom w:val="single" w:sz="4" w:space="0" w:color="auto"/>
              <w:right w:val="single" w:sz="4" w:space="0" w:color="auto"/>
            </w:tcBorders>
            <w:hideMark/>
          </w:tcPr>
          <w:p w14:paraId="2F80E920" w14:textId="77777777" w:rsidR="00326712" w:rsidRPr="00FE2E37" w:rsidRDefault="00326712" w:rsidP="00EB5E07">
            <w:pPr>
              <w:pStyle w:val="TAC"/>
              <w:rPr>
                <w:lang w:val="da-DK"/>
              </w:rPr>
            </w:pPr>
          </w:p>
        </w:tc>
        <w:tc>
          <w:tcPr>
            <w:tcW w:w="709" w:type="dxa"/>
            <w:tcBorders>
              <w:top w:val="nil"/>
              <w:left w:val="single" w:sz="4" w:space="0" w:color="auto"/>
              <w:bottom w:val="single" w:sz="4" w:space="0" w:color="auto"/>
              <w:right w:val="single" w:sz="4" w:space="0" w:color="auto"/>
            </w:tcBorders>
            <w:hideMark/>
          </w:tcPr>
          <w:p w14:paraId="7F7C431E" w14:textId="77777777" w:rsidR="00326712" w:rsidRPr="00FE2E37" w:rsidRDefault="00326712" w:rsidP="00EB5E07">
            <w:pPr>
              <w:pStyle w:val="TAC"/>
              <w:rPr>
                <w:lang w:val="da-DK"/>
              </w:rPr>
            </w:pPr>
          </w:p>
        </w:tc>
        <w:tc>
          <w:tcPr>
            <w:tcW w:w="1035" w:type="dxa"/>
            <w:gridSpan w:val="2"/>
            <w:tcBorders>
              <w:top w:val="nil"/>
              <w:left w:val="single" w:sz="4" w:space="0" w:color="auto"/>
              <w:bottom w:val="single" w:sz="4" w:space="0" w:color="auto"/>
              <w:right w:val="single" w:sz="4" w:space="0" w:color="auto"/>
            </w:tcBorders>
            <w:hideMark/>
          </w:tcPr>
          <w:p w14:paraId="5D27D593" w14:textId="77777777" w:rsidR="00326712" w:rsidRPr="00FE2E37" w:rsidRDefault="00326712" w:rsidP="00EB5E07">
            <w:pPr>
              <w:pStyle w:val="TAC"/>
              <w:rPr>
                <w:lang w:val="da-DK"/>
              </w:rPr>
            </w:pPr>
          </w:p>
        </w:tc>
        <w:tc>
          <w:tcPr>
            <w:tcW w:w="887" w:type="dxa"/>
            <w:gridSpan w:val="2"/>
            <w:tcBorders>
              <w:top w:val="nil"/>
              <w:left w:val="single" w:sz="4" w:space="0" w:color="auto"/>
              <w:bottom w:val="single" w:sz="4" w:space="0" w:color="auto"/>
              <w:right w:val="single" w:sz="4" w:space="0" w:color="auto"/>
            </w:tcBorders>
            <w:hideMark/>
          </w:tcPr>
          <w:p w14:paraId="5C395605" w14:textId="77777777" w:rsidR="00326712" w:rsidRPr="00FE2E37" w:rsidRDefault="00326712" w:rsidP="00EB5E07">
            <w:pPr>
              <w:pStyle w:val="TAC"/>
              <w:rPr>
                <w:lang w:val="da-DK"/>
              </w:rPr>
            </w:pPr>
          </w:p>
        </w:tc>
      </w:tr>
      <w:tr w:rsidR="00326712" w:rsidRPr="00FE2E37" w14:paraId="04A672CE" w14:textId="77777777" w:rsidTr="00EB5E07">
        <w:trPr>
          <w:trHeight w:val="75"/>
          <w:jc w:val="center"/>
        </w:trPr>
        <w:tc>
          <w:tcPr>
            <w:tcW w:w="1038" w:type="dxa"/>
            <w:tcBorders>
              <w:top w:val="single" w:sz="4" w:space="0" w:color="auto"/>
              <w:left w:val="single" w:sz="4" w:space="0" w:color="auto"/>
              <w:bottom w:val="nil"/>
              <w:right w:val="single" w:sz="4" w:space="0" w:color="auto"/>
            </w:tcBorders>
          </w:tcPr>
          <w:p w14:paraId="5F9088B0" w14:textId="77777777" w:rsidR="00326712" w:rsidRPr="00FE2E37" w:rsidRDefault="00326712" w:rsidP="00EB5E07">
            <w:pPr>
              <w:pStyle w:val="TAL"/>
              <w:rPr>
                <w:vertAlign w:val="superscript"/>
                <w:lang w:val="en-US"/>
              </w:rPr>
            </w:pPr>
            <w:r w:rsidRPr="00253B01">
              <w:rPr>
                <w:rFonts w:eastAsia="Calibri"/>
                <w:noProof/>
                <w:position w:val="-12"/>
                <w:szCs w:val="22"/>
                <w:lang w:val="en-US" w:eastAsia="zh-CN"/>
              </w:rPr>
              <w:drawing>
                <wp:inline distT="0" distB="0" distL="0" distR="0" wp14:anchorId="4D89BD9B" wp14:editId="383BCCCF">
                  <wp:extent cx="177800" cy="146050"/>
                  <wp:effectExtent l="0" t="0" r="0" b="6350"/>
                  <wp:docPr id="11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vertAlign w:val="superscript"/>
                <w:lang w:val="en-US"/>
              </w:rPr>
              <w:t>Note2</w:t>
            </w:r>
          </w:p>
          <w:p w14:paraId="46D8AC57" w14:textId="77777777" w:rsidR="00326712" w:rsidRPr="00FE2E37" w:rsidRDefault="00326712" w:rsidP="00EB5E07">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1586EBC" w14:textId="6377F237" w:rsidR="00326712" w:rsidRPr="00F521D0" w:rsidRDefault="004D4C0E" w:rsidP="00EB5E07">
            <w:pPr>
              <w:pStyle w:val="TAL"/>
              <w:rPr>
                <w:szCs w:val="18"/>
              </w:rPr>
            </w:pPr>
            <w:ins w:id="1932" w:author="Ivan Cheng (鄭宜樺)" w:date="2024-04-26T15:39:00Z">
              <w:r w:rsidRPr="00852B86">
                <w:rPr>
                  <w:rFonts w:cs="Arial"/>
                  <w:szCs w:val="15"/>
                </w:rPr>
                <w:t>Depending on band group</w:t>
              </w:r>
            </w:ins>
            <w:del w:id="1933" w:author="Ivan Cheng (鄭宜樺)" w:date="2024-04-26T15:39:00Z">
              <w:r w:rsidR="00326712" w:rsidRPr="00F521D0" w:rsidDel="004D4C0E">
                <w:rPr>
                  <w:szCs w:val="18"/>
                </w:rPr>
                <w:delText xml:space="preserve">NR_FDD_FR1_A, NR_TDD_FR1_A </w:delText>
              </w:r>
              <w:r w:rsidR="00326712" w:rsidRPr="00F521D0" w:rsidDel="004D4C0E">
                <w:rPr>
                  <w:szCs w:val="18"/>
                  <w:vertAlign w:val="superscript"/>
                </w:rPr>
                <w:delText>NOTE 5</w:delText>
              </w:r>
              <w:r w:rsidR="00326712" w:rsidRPr="00F521D0" w:rsidDel="004D4C0E">
                <w:rPr>
                  <w:szCs w:val="18"/>
                </w:rPr>
                <w:delText>,</w:delText>
              </w:r>
            </w:del>
          </w:p>
        </w:tc>
        <w:tc>
          <w:tcPr>
            <w:tcW w:w="850" w:type="dxa"/>
            <w:tcBorders>
              <w:top w:val="single" w:sz="4" w:space="0" w:color="auto"/>
              <w:left w:val="single" w:sz="4" w:space="0" w:color="auto"/>
              <w:bottom w:val="nil"/>
              <w:right w:val="single" w:sz="4" w:space="0" w:color="auto"/>
            </w:tcBorders>
            <w:hideMark/>
          </w:tcPr>
          <w:p w14:paraId="389CCFB4" w14:textId="2C6501CD" w:rsidR="00326712" w:rsidRPr="00FE2E37" w:rsidRDefault="00326712" w:rsidP="00EB5E07">
            <w:pPr>
              <w:pStyle w:val="TAC"/>
              <w:rPr>
                <w:lang w:val="en-US"/>
              </w:rPr>
            </w:pPr>
            <w:del w:id="1934" w:author="Ivan Cheng (鄭宜樺)" w:date="2024-04-26T15:40:00Z">
              <w:r w:rsidRPr="00FE2E37" w:rsidDel="004D4C0E">
                <w:rPr>
                  <w:lang w:val="en-US"/>
                </w:rPr>
                <w:delText>1~6</w:delText>
              </w:r>
            </w:del>
            <w:ins w:id="1935" w:author="Ivan Cheng (鄭宜樺)" w:date="2024-04-26T15:40:00Z">
              <w:r w:rsidR="004D4C0E">
                <w:rPr>
                  <w:lang w:val="en-US"/>
                </w:rPr>
                <w:t>1,2,4,5</w:t>
              </w:r>
            </w:ins>
          </w:p>
        </w:tc>
        <w:tc>
          <w:tcPr>
            <w:tcW w:w="893" w:type="dxa"/>
            <w:tcBorders>
              <w:top w:val="single" w:sz="4" w:space="0" w:color="auto"/>
              <w:left w:val="single" w:sz="4" w:space="0" w:color="auto"/>
              <w:bottom w:val="nil"/>
              <w:right w:val="single" w:sz="4" w:space="0" w:color="auto"/>
            </w:tcBorders>
            <w:hideMark/>
          </w:tcPr>
          <w:p w14:paraId="72D90913" w14:textId="77777777" w:rsidR="00326712" w:rsidRPr="00FE2E37" w:rsidRDefault="00326712" w:rsidP="00EB5E07">
            <w:pPr>
              <w:pStyle w:val="TAC"/>
              <w:rPr>
                <w:lang w:val="en-US"/>
              </w:rPr>
            </w:pPr>
            <w:r w:rsidRPr="00FE2E37">
              <w:rPr>
                <w:lang w:val="en-US"/>
              </w:rPr>
              <w:t>dBm/15kHz</w:t>
            </w:r>
          </w:p>
        </w:tc>
        <w:tc>
          <w:tcPr>
            <w:tcW w:w="1985" w:type="dxa"/>
            <w:gridSpan w:val="3"/>
            <w:tcBorders>
              <w:top w:val="single" w:sz="4" w:space="0" w:color="auto"/>
              <w:left w:val="single" w:sz="4" w:space="0" w:color="auto"/>
              <w:bottom w:val="nil"/>
              <w:right w:val="single" w:sz="4" w:space="0" w:color="auto"/>
            </w:tcBorders>
            <w:hideMark/>
          </w:tcPr>
          <w:p w14:paraId="0B3E1DA9" w14:textId="77777777" w:rsidR="00326712" w:rsidRPr="00FE2E37" w:rsidRDefault="00326712" w:rsidP="00EB5E07">
            <w:pPr>
              <w:pStyle w:val="TAC"/>
              <w:rPr>
                <w:lang w:val="en-US"/>
              </w:rPr>
            </w:pPr>
            <w:r w:rsidRPr="00FE2E37">
              <w:rPr>
                <w:lang w:val="en-US"/>
              </w:rPr>
              <w:t>-94.65</w:t>
            </w:r>
          </w:p>
        </w:tc>
        <w:tc>
          <w:tcPr>
            <w:tcW w:w="1035" w:type="dxa"/>
            <w:gridSpan w:val="2"/>
            <w:tcBorders>
              <w:top w:val="single" w:sz="4" w:space="0" w:color="auto"/>
              <w:left w:val="single" w:sz="4" w:space="0" w:color="auto"/>
              <w:bottom w:val="nil"/>
              <w:right w:val="single" w:sz="4" w:space="0" w:color="auto"/>
            </w:tcBorders>
            <w:hideMark/>
          </w:tcPr>
          <w:p w14:paraId="69048454" w14:textId="77777777" w:rsidR="00326712" w:rsidRPr="00FE2E37" w:rsidRDefault="00326712" w:rsidP="00EB5E07">
            <w:pPr>
              <w:pStyle w:val="TAC"/>
              <w:rPr>
                <w:lang w:val="en-US"/>
              </w:rPr>
            </w:pPr>
            <w:r w:rsidRPr="00FE2E37">
              <w:rPr>
                <w:sz w:val="16"/>
                <w:szCs w:val="16"/>
              </w:rPr>
              <w:t>(</w:t>
            </w:r>
            <w:r w:rsidRPr="00FE2E37">
              <w:rPr>
                <w:noProof/>
                <w:position w:val="-12"/>
                <w:sz w:val="16"/>
                <w:szCs w:val="16"/>
              </w:rPr>
              <w:object w:dxaOrig="440" w:dyaOrig="360" w14:anchorId="1403B0A3">
                <v:shape id="_x0000_i1030" type="#_x0000_t75" style="width:20pt;height:20.5pt" o:ole="" fillcolor="window">
                  <v:imagedata r:id="rId13" o:title=""/>
                </v:shape>
                <o:OLEObject Type="Embed" ProgID="Equation.3" ShapeID="_x0000_i1030" DrawAspect="Content" ObjectID="_1776844153" r:id="rId22"/>
              </w:object>
            </w:r>
            <w:r w:rsidRPr="00FE2E37">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D558399" w14:textId="16CCE12A" w:rsidR="00326712" w:rsidRPr="00FE2E37" w:rsidRDefault="00326712" w:rsidP="00EB5E07">
            <w:pPr>
              <w:pStyle w:val="TAC"/>
              <w:rPr>
                <w:lang w:val="en-US"/>
              </w:rPr>
            </w:pPr>
            <w:r w:rsidRPr="00FE2E37">
              <w:t>-115</w:t>
            </w:r>
            <w:ins w:id="1936" w:author="Ivan Cheng (鄭宜樺)" w:date="2024-04-22T17:25:00Z">
              <w:r w:rsidR="001B2F48" w:rsidRPr="004718F5">
                <w:rPr>
                  <w:rFonts w:cs="Arial"/>
                </w:rPr>
                <w:t>+ Δ</w:t>
              </w:r>
              <w:r w:rsidR="001B2F48" w:rsidRPr="004718F5">
                <w:rPr>
                  <w:rFonts w:cs="Arial"/>
                  <w:vertAlign w:val="subscript"/>
                </w:rPr>
                <w:t>BG_offset</w:t>
              </w:r>
            </w:ins>
          </w:p>
        </w:tc>
      </w:tr>
      <w:tr w:rsidR="004D4C0E" w:rsidRPr="00FE2E37" w14:paraId="6B24EA44" w14:textId="77777777" w:rsidTr="007500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7" w:author="Ivan Cheng (鄭宜樺)" w:date="2024-04-26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1938" w:author="Ivan Cheng (鄭宜樺)" w:date="2024-04-26T15:39:00Z"/>
          <w:trPrChange w:id="1939" w:author="Ivan Cheng (鄭宜樺)" w:date="2024-04-26T15:40:00Z">
            <w:trPr>
              <w:trHeight w:val="75"/>
              <w:jc w:val="center"/>
            </w:trPr>
          </w:trPrChange>
        </w:trPr>
        <w:tc>
          <w:tcPr>
            <w:tcW w:w="1038" w:type="dxa"/>
            <w:tcBorders>
              <w:top w:val="single" w:sz="4" w:space="0" w:color="auto"/>
              <w:left w:val="single" w:sz="4" w:space="0" w:color="auto"/>
              <w:bottom w:val="single" w:sz="4" w:space="0" w:color="auto"/>
              <w:right w:val="single" w:sz="4" w:space="0" w:color="auto"/>
            </w:tcBorders>
            <w:vAlign w:val="center"/>
            <w:tcPrChange w:id="1940" w:author="Ivan Cheng (鄭宜樺)" w:date="2024-04-26T15:40:00Z">
              <w:tcPr>
                <w:tcW w:w="1038" w:type="dxa"/>
                <w:tcBorders>
                  <w:top w:val="single" w:sz="4" w:space="0" w:color="auto"/>
                  <w:left w:val="single" w:sz="4" w:space="0" w:color="auto"/>
                  <w:bottom w:val="single" w:sz="4" w:space="0" w:color="auto"/>
                  <w:right w:val="single" w:sz="4" w:space="0" w:color="auto"/>
                </w:tcBorders>
              </w:tcPr>
            </w:tcPrChange>
          </w:tcPr>
          <w:p w14:paraId="0855369E" w14:textId="767AEA4C" w:rsidR="004D4C0E" w:rsidRPr="00253B01" w:rsidRDefault="004D4C0E" w:rsidP="004D4C0E">
            <w:pPr>
              <w:pStyle w:val="TAL"/>
              <w:rPr>
                <w:ins w:id="1941" w:author="Ivan Cheng (鄭宜樺)" w:date="2024-04-26T15:39:00Z"/>
                <w:rFonts w:eastAsia="Calibri"/>
                <w:noProof/>
                <w:position w:val="-12"/>
                <w:szCs w:val="22"/>
                <w:lang w:val="en-US" w:eastAsia="zh-CN"/>
              </w:rPr>
            </w:pPr>
            <w:ins w:id="1942" w:author="Ivan Cheng (鄭宜樺)" w:date="2024-04-26T15:40:00Z">
              <w:r w:rsidRPr="00852B86">
                <w:rPr>
                  <w:rFonts w:eastAsia="Calibri" w:cs="Arial"/>
                  <w:noProof/>
                  <w:position w:val="-12"/>
                  <w:szCs w:val="22"/>
                  <w:lang w:eastAsia="de-DE"/>
                </w:rPr>
                <w:drawing>
                  <wp:inline distT="0" distB="0" distL="0" distR="0" wp14:anchorId="647B5FE4" wp14:editId="6C1A9873">
                    <wp:extent cx="182880" cy="151130"/>
                    <wp:effectExtent l="0" t="0" r="7620" b="127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852B86">
                <w:rPr>
                  <w:rFonts w:cs="Arial"/>
                  <w:vertAlign w:val="superscript"/>
                </w:rPr>
                <w:t>Note2</w:t>
              </w:r>
            </w:ins>
          </w:p>
        </w:tc>
        <w:tc>
          <w:tcPr>
            <w:tcW w:w="1651" w:type="dxa"/>
            <w:tcBorders>
              <w:top w:val="single" w:sz="4" w:space="0" w:color="auto"/>
              <w:left w:val="single" w:sz="4" w:space="0" w:color="auto"/>
              <w:bottom w:val="single" w:sz="4" w:space="0" w:color="auto"/>
              <w:right w:val="single" w:sz="4" w:space="0" w:color="auto"/>
            </w:tcBorders>
            <w:tcPrChange w:id="1943" w:author="Ivan Cheng (鄭宜樺)" w:date="2024-04-26T15:40:00Z">
              <w:tcPr>
                <w:tcW w:w="1651" w:type="dxa"/>
                <w:tcBorders>
                  <w:top w:val="single" w:sz="4" w:space="0" w:color="auto"/>
                  <w:left w:val="single" w:sz="4" w:space="0" w:color="auto"/>
                  <w:bottom w:val="single" w:sz="4" w:space="0" w:color="auto"/>
                  <w:right w:val="single" w:sz="4" w:space="0" w:color="auto"/>
                </w:tcBorders>
              </w:tcPr>
            </w:tcPrChange>
          </w:tcPr>
          <w:p w14:paraId="481CFDFA" w14:textId="53575FD3" w:rsidR="004D4C0E" w:rsidRPr="00F521D0" w:rsidRDefault="004D4C0E" w:rsidP="004D4C0E">
            <w:pPr>
              <w:pStyle w:val="TAL"/>
              <w:rPr>
                <w:ins w:id="1944" w:author="Ivan Cheng (鄭宜樺)" w:date="2024-04-26T15:39:00Z"/>
                <w:szCs w:val="18"/>
              </w:rPr>
            </w:pPr>
            <w:ins w:id="1945" w:author="Ivan Cheng (鄭宜樺)" w:date="2024-04-26T15:40:00Z">
              <w:r w:rsidRPr="00852B86">
                <w:rPr>
                  <w:rFonts w:cs="Arial"/>
                  <w:szCs w:val="15"/>
                </w:rPr>
                <w:t xml:space="preserve">Depending on band group </w:t>
              </w:r>
            </w:ins>
          </w:p>
        </w:tc>
        <w:tc>
          <w:tcPr>
            <w:tcW w:w="850" w:type="dxa"/>
            <w:tcBorders>
              <w:top w:val="single" w:sz="4" w:space="0" w:color="auto"/>
              <w:left w:val="single" w:sz="4" w:space="0" w:color="auto"/>
              <w:bottom w:val="single" w:sz="4" w:space="0" w:color="auto"/>
              <w:right w:val="single" w:sz="4" w:space="0" w:color="auto"/>
            </w:tcBorders>
            <w:vAlign w:val="center"/>
            <w:tcPrChange w:id="1946" w:author="Ivan Cheng (鄭宜樺)" w:date="2024-04-26T15:40:00Z">
              <w:tcPr>
                <w:tcW w:w="850" w:type="dxa"/>
                <w:tcBorders>
                  <w:top w:val="single" w:sz="4" w:space="0" w:color="auto"/>
                  <w:left w:val="single" w:sz="4" w:space="0" w:color="auto"/>
                  <w:bottom w:val="single" w:sz="4" w:space="0" w:color="auto"/>
                  <w:right w:val="single" w:sz="4" w:space="0" w:color="auto"/>
                </w:tcBorders>
              </w:tcPr>
            </w:tcPrChange>
          </w:tcPr>
          <w:p w14:paraId="1B482A9A" w14:textId="5A03F8CB" w:rsidR="004D4C0E" w:rsidRPr="00FE2E37" w:rsidRDefault="004D4C0E" w:rsidP="004D4C0E">
            <w:pPr>
              <w:pStyle w:val="TAC"/>
              <w:rPr>
                <w:ins w:id="1947" w:author="Ivan Cheng (鄭宜樺)" w:date="2024-04-26T15:39:00Z"/>
                <w:lang w:val="en-US"/>
              </w:rPr>
            </w:pPr>
            <w:ins w:id="1948" w:author="Ivan Cheng (鄭宜樺)" w:date="2024-04-26T15:40:00Z">
              <w:r w:rsidRPr="00852B86">
                <w:rPr>
                  <w:rFonts w:cs="Arial"/>
                </w:rPr>
                <w:t>3,6</w:t>
              </w:r>
            </w:ins>
          </w:p>
        </w:tc>
        <w:tc>
          <w:tcPr>
            <w:tcW w:w="893" w:type="dxa"/>
            <w:tcBorders>
              <w:top w:val="single" w:sz="4" w:space="0" w:color="auto"/>
              <w:left w:val="single" w:sz="4" w:space="0" w:color="auto"/>
              <w:bottom w:val="single" w:sz="4" w:space="0" w:color="auto"/>
              <w:right w:val="single" w:sz="4" w:space="0" w:color="auto"/>
            </w:tcBorders>
            <w:vAlign w:val="center"/>
            <w:tcPrChange w:id="1949" w:author="Ivan Cheng (鄭宜樺)" w:date="2024-04-26T15:40:00Z">
              <w:tcPr>
                <w:tcW w:w="893" w:type="dxa"/>
                <w:tcBorders>
                  <w:top w:val="single" w:sz="4" w:space="0" w:color="auto"/>
                  <w:left w:val="single" w:sz="4" w:space="0" w:color="auto"/>
                  <w:bottom w:val="single" w:sz="4" w:space="0" w:color="auto"/>
                  <w:right w:val="single" w:sz="4" w:space="0" w:color="auto"/>
                </w:tcBorders>
              </w:tcPr>
            </w:tcPrChange>
          </w:tcPr>
          <w:p w14:paraId="3A971410" w14:textId="656C6719" w:rsidR="004D4C0E" w:rsidRPr="00FE2E37" w:rsidRDefault="004D4C0E" w:rsidP="004D4C0E">
            <w:pPr>
              <w:pStyle w:val="TAC"/>
              <w:rPr>
                <w:ins w:id="1950" w:author="Ivan Cheng (鄭宜樺)" w:date="2024-04-26T15:39:00Z"/>
                <w:lang w:val="en-US"/>
              </w:rPr>
            </w:pPr>
            <w:ins w:id="1951" w:author="Ivan Cheng (鄭宜樺)" w:date="2024-04-26T15:40:00Z">
              <w:r w:rsidRPr="00852B86">
                <w:rPr>
                  <w:rFonts w:cs="Arial"/>
                </w:rPr>
                <w:t>dBm/15kHz</w:t>
              </w:r>
            </w:ins>
          </w:p>
        </w:tc>
        <w:tc>
          <w:tcPr>
            <w:tcW w:w="1985" w:type="dxa"/>
            <w:gridSpan w:val="3"/>
            <w:tcBorders>
              <w:top w:val="single" w:sz="4" w:space="0" w:color="auto"/>
              <w:left w:val="single" w:sz="4" w:space="0" w:color="auto"/>
              <w:bottom w:val="single" w:sz="4" w:space="0" w:color="auto"/>
              <w:right w:val="single" w:sz="4" w:space="0" w:color="auto"/>
            </w:tcBorders>
            <w:vAlign w:val="center"/>
            <w:tcPrChange w:id="1952" w:author="Ivan Cheng (鄭宜樺)" w:date="2024-04-26T15:40:00Z">
              <w:tcPr>
                <w:tcW w:w="1985" w:type="dxa"/>
                <w:gridSpan w:val="3"/>
                <w:tcBorders>
                  <w:top w:val="single" w:sz="4" w:space="0" w:color="auto"/>
                  <w:left w:val="single" w:sz="4" w:space="0" w:color="auto"/>
                  <w:bottom w:val="single" w:sz="4" w:space="0" w:color="auto"/>
                  <w:right w:val="single" w:sz="4" w:space="0" w:color="auto"/>
                </w:tcBorders>
              </w:tcPr>
            </w:tcPrChange>
          </w:tcPr>
          <w:p w14:paraId="50E9738B" w14:textId="07B0E463" w:rsidR="004D4C0E" w:rsidRPr="00FE2E37" w:rsidRDefault="004D4C0E" w:rsidP="004D4C0E">
            <w:pPr>
              <w:pStyle w:val="TAC"/>
              <w:rPr>
                <w:ins w:id="1953" w:author="Ivan Cheng (鄭宜樺)" w:date="2024-04-26T15:39:00Z"/>
                <w:lang w:val="en-US"/>
              </w:rPr>
            </w:pPr>
            <w:ins w:id="1954" w:author="Ivan Cheng (鄭宜樺)" w:date="2024-04-26T15:40:00Z">
              <w:r w:rsidRPr="00852B86">
                <w:rPr>
                  <w:rFonts w:cs="Arial"/>
                </w:rPr>
                <w:t>-96</w:t>
              </w:r>
            </w:ins>
          </w:p>
        </w:tc>
        <w:tc>
          <w:tcPr>
            <w:tcW w:w="1035" w:type="dxa"/>
            <w:gridSpan w:val="2"/>
            <w:tcBorders>
              <w:top w:val="single" w:sz="4" w:space="0" w:color="auto"/>
              <w:left w:val="single" w:sz="4" w:space="0" w:color="auto"/>
              <w:bottom w:val="single" w:sz="4" w:space="0" w:color="auto"/>
              <w:right w:val="single" w:sz="4" w:space="0" w:color="auto"/>
            </w:tcBorders>
            <w:vAlign w:val="center"/>
            <w:tcPrChange w:id="1955" w:author="Ivan Cheng (鄭宜樺)" w:date="2024-04-26T15:40:00Z">
              <w:tcPr>
                <w:tcW w:w="1035" w:type="dxa"/>
                <w:gridSpan w:val="2"/>
                <w:tcBorders>
                  <w:top w:val="single" w:sz="4" w:space="0" w:color="auto"/>
                  <w:left w:val="single" w:sz="4" w:space="0" w:color="auto"/>
                  <w:bottom w:val="single" w:sz="4" w:space="0" w:color="auto"/>
                  <w:right w:val="single" w:sz="4" w:space="0" w:color="auto"/>
                </w:tcBorders>
              </w:tcPr>
            </w:tcPrChange>
          </w:tcPr>
          <w:p w14:paraId="27026B26" w14:textId="28366C81" w:rsidR="004D4C0E" w:rsidRPr="00FE2E37" w:rsidRDefault="004D4C0E" w:rsidP="004D4C0E">
            <w:pPr>
              <w:pStyle w:val="TAC"/>
              <w:rPr>
                <w:ins w:id="1956" w:author="Ivan Cheng (鄭宜樺)" w:date="2024-04-26T15:39:00Z"/>
                <w:sz w:val="16"/>
                <w:szCs w:val="16"/>
              </w:rPr>
            </w:pPr>
            <w:ins w:id="1957" w:author="Ivan Cheng (鄭宜樺)" w:date="2024-04-26T15:40:00Z">
              <w:r w:rsidRPr="00852B86">
                <w:rPr>
                  <w:rFonts w:cs="Arial"/>
                </w:rPr>
                <w:t>-96</w:t>
              </w:r>
            </w:ins>
          </w:p>
        </w:tc>
        <w:tc>
          <w:tcPr>
            <w:tcW w:w="887" w:type="dxa"/>
            <w:gridSpan w:val="2"/>
            <w:tcBorders>
              <w:top w:val="single" w:sz="4" w:space="0" w:color="auto"/>
              <w:left w:val="single" w:sz="4" w:space="0" w:color="auto"/>
              <w:bottom w:val="single" w:sz="4" w:space="0" w:color="auto"/>
              <w:right w:val="single" w:sz="4" w:space="0" w:color="auto"/>
            </w:tcBorders>
            <w:tcPrChange w:id="1958" w:author="Ivan Cheng (鄭宜樺)" w:date="2024-04-26T15:40:00Z">
              <w:tcPr>
                <w:tcW w:w="887" w:type="dxa"/>
                <w:gridSpan w:val="2"/>
                <w:tcBorders>
                  <w:top w:val="single" w:sz="4" w:space="0" w:color="auto"/>
                  <w:left w:val="single" w:sz="4" w:space="0" w:color="auto"/>
                  <w:bottom w:val="single" w:sz="4" w:space="0" w:color="auto"/>
                  <w:right w:val="single" w:sz="4" w:space="0" w:color="auto"/>
                </w:tcBorders>
              </w:tcPr>
            </w:tcPrChange>
          </w:tcPr>
          <w:p w14:paraId="22D54781" w14:textId="7C854252" w:rsidR="004D4C0E" w:rsidRPr="00FE2E37" w:rsidRDefault="004D4C0E" w:rsidP="004D4C0E">
            <w:pPr>
              <w:pStyle w:val="TAC"/>
              <w:rPr>
                <w:ins w:id="1959" w:author="Ivan Cheng (鄭宜樺)" w:date="2024-04-26T15:39:00Z"/>
              </w:rPr>
            </w:pPr>
            <w:ins w:id="1960" w:author="Ivan Cheng (鄭宜樺)" w:date="2024-04-26T15:40:00Z">
              <w:r w:rsidRPr="00852B86">
                <w:t>-115</w:t>
              </w:r>
              <w:r w:rsidRPr="00852B86">
                <w:rPr>
                  <w:rFonts w:cs="Arial"/>
                </w:rPr>
                <w:t>+ Δ</w:t>
              </w:r>
              <w:r w:rsidRPr="00852B86">
                <w:rPr>
                  <w:rFonts w:cs="Arial"/>
                  <w:vertAlign w:val="subscript"/>
                </w:rPr>
                <w:t>BG_offset</w:t>
              </w:r>
            </w:ins>
          </w:p>
        </w:tc>
      </w:tr>
      <w:tr w:rsidR="004D4C0E" w:rsidRPr="00FE2E37" w:rsidDel="004D4C0E" w14:paraId="07721752" w14:textId="69D9DF64" w:rsidTr="004D4C0E">
        <w:trPr>
          <w:trHeight w:val="75"/>
          <w:jc w:val="center"/>
          <w:del w:id="1961" w:author="Ivan Cheng (鄭宜樺)" w:date="2024-04-26T15:39:00Z"/>
        </w:trPr>
        <w:tc>
          <w:tcPr>
            <w:tcW w:w="1038" w:type="dxa"/>
            <w:tcBorders>
              <w:top w:val="single" w:sz="4" w:space="0" w:color="auto"/>
              <w:left w:val="single" w:sz="4" w:space="0" w:color="auto"/>
              <w:bottom w:val="nil"/>
              <w:right w:val="single" w:sz="4" w:space="0" w:color="auto"/>
            </w:tcBorders>
            <w:hideMark/>
          </w:tcPr>
          <w:p w14:paraId="008F03CF" w14:textId="52379023" w:rsidR="004D4C0E" w:rsidRPr="00FE2E37" w:rsidDel="004D4C0E" w:rsidRDefault="004D4C0E" w:rsidP="004D4C0E">
            <w:pPr>
              <w:pStyle w:val="TAL"/>
              <w:rPr>
                <w:del w:id="1962" w:author="Ivan Cheng (鄭宜樺)" w:date="2024-04-26T15:39: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991CDCE" w14:textId="2403D7F3" w:rsidR="004D4C0E" w:rsidRPr="00F521D0" w:rsidDel="004D4C0E" w:rsidRDefault="004D4C0E" w:rsidP="004D4C0E">
            <w:pPr>
              <w:pStyle w:val="TAL"/>
              <w:rPr>
                <w:del w:id="1963" w:author="Ivan Cheng (鄭宜樺)" w:date="2024-04-26T15:39:00Z"/>
                <w:rFonts w:eastAsia="Calibri"/>
                <w:szCs w:val="18"/>
                <w:lang w:val="en-US"/>
              </w:rPr>
            </w:pPr>
            <w:del w:id="1964" w:author="Ivan Cheng (鄭宜樺)" w:date="2024-04-26T15:39:00Z">
              <w:r w:rsidRPr="00F521D0" w:rsidDel="004D4C0E">
                <w:rPr>
                  <w:szCs w:val="18"/>
                  <w:lang w:val="sv-SE"/>
                </w:rPr>
                <w:delText>NR_FDD_FR1_B</w:delText>
              </w:r>
            </w:del>
          </w:p>
        </w:tc>
        <w:tc>
          <w:tcPr>
            <w:tcW w:w="850" w:type="dxa"/>
            <w:tcBorders>
              <w:top w:val="single" w:sz="4" w:space="0" w:color="auto"/>
              <w:left w:val="single" w:sz="4" w:space="0" w:color="auto"/>
              <w:bottom w:val="nil"/>
              <w:right w:val="single" w:sz="4" w:space="0" w:color="auto"/>
            </w:tcBorders>
            <w:hideMark/>
          </w:tcPr>
          <w:p w14:paraId="399114C1" w14:textId="4280427E" w:rsidR="004D4C0E" w:rsidRPr="00FE2E37" w:rsidDel="004D4C0E" w:rsidRDefault="004D4C0E" w:rsidP="004D4C0E">
            <w:pPr>
              <w:pStyle w:val="TAC"/>
              <w:rPr>
                <w:del w:id="1965" w:author="Ivan Cheng (鄭宜樺)" w:date="2024-04-26T15:39:00Z"/>
                <w:rFonts w:eastAsia="Calibri"/>
                <w:sz w:val="15"/>
                <w:szCs w:val="15"/>
                <w:lang w:val="en-US"/>
              </w:rPr>
            </w:pPr>
          </w:p>
        </w:tc>
        <w:tc>
          <w:tcPr>
            <w:tcW w:w="893" w:type="dxa"/>
            <w:tcBorders>
              <w:top w:val="single" w:sz="4" w:space="0" w:color="auto"/>
              <w:left w:val="single" w:sz="4" w:space="0" w:color="auto"/>
              <w:bottom w:val="nil"/>
              <w:right w:val="single" w:sz="4" w:space="0" w:color="auto"/>
            </w:tcBorders>
            <w:hideMark/>
          </w:tcPr>
          <w:p w14:paraId="0DD608F2" w14:textId="4D83C4F9" w:rsidR="004D4C0E" w:rsidRPr="00FE2E37" w:rsidDel="004D4C0E" w:rsidRDefault="004D4C0E" w:rsidP="004D4C0E">
            <w:pPr>
              <w:pStyle w:val="TAC"/>
              <w:rPr>
                <w:del w:id="1966" w:author="Ivan Cheng (鄭宜樺)" w:date="2024-04-26T15:39:00Z"/>
                <w:rFonts w:ascii="Calibri" w:hAnsi="Calibri"/>
                <w:lang w:val="en-US" w:eastAsia="zh-CN"/>
              </w:rPr>
            </w:pPr>
          </w:p>
        </w:tc>
        <w:tc>
          <w:tcPr>
            <w:tcW w:w="1985" w:type="dxa"/>
            <w:gridSpan w:val="3"/>
            <w:tcBorders>
              <w:top w:val="single" w:sz="4" w:space="0" w:color="auto"/>
              <w:left w:val="single" w:sz="4" w:space="0" w:color="auto"/>
              <w:bottom w:val="nil"/>
              <w:right w:val="single" w:sz="4" w:space="0" w:color="auto"/>
            </w:tcBorders>
            <w:hideMark/>
          </w:tcPr>
          <w:p w14:paraId="6721D905" w14:textId="53285F32" w:rsidR="004D4C0E" w:rsidRPr="00FE2E37" w:rsidDel="004D4C0E" w:rsidRDefault="004D4C0E" w:rsidP="004D4C0E">
            <w:pPr>
              <w:pStyle w:val="TAC"/>
              <w:rPr>
                <w:del w:id="1967" w:author="Ivan Cheng (鄭宜樺)" w:date="2024-04-26T15:39:00Z"/>
                <w:rFonts w:ascii="Calibri" w:hAnsi="Calibri"/>
                <w:lang w:val="en-US" w:eastAsia="zh-CN"/>
              </w:rPr>
            </w:pPr>
          </w:p>
        </w:tc>
        <w:tc>
          <w:tcPr>
            <w:tcW w:w="1035" w:type="dxa"/>
            <w:gridSpan w:val="2"/>
            <w:tcBorders>
              <w:top w:val="single" w:sz="4" w:space="0" w:color="auto"/>
              <w:left w:val="single" w:sz="4" w:space="0" w:color="auto"/>
              <w:bottom w:val="nil"/>
              <w:right w:val="single" w:sz="4" w:space="0" w:color="auto"/>
            </w:tcBorders>
            <w:hideMark/>
          </w:tcPr>
          <w:p w14:paraId="188F7BFF" w14:textId="4ED8D9BB" w:rsidR="004D4C0E" w:rsidRPr="00FE2E37" w:rsidDel="004D4C0E" w:rsidRDefault="004D4C0E" w:rsidP="004D4C0E">
            <w:pPr>
              <w:pStyle w:val="TAC"/>
              <w:rPr>
                <w:del w:id="1968" w:author="Ivan Cheng (鄭宜樺)" w:date="2024-04-26T15:39: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3949DAF" w14:textId="476E3451" w:rsidR="004D4C0E" w:rsidRPr="00FE2E37" w:rsidDel="004D4C0E" w:rsidRDefault="004D4C0E" w:rsidP="004D4C0E">
            <w:pPr>
              <w:pStyle w:val="TAC"/>
              <w:rPr>
                <w:del w:id="1969" w:author="Ivan Cheng (鄭宜樺)" w:date="2024-04-26T15:39:00Z"/>
                <w:lang w:val="en-US"/>
              </w:rPr>
            </w:pPr>
            <w:del w:id="1970" w:author="Ivan Cheng (鄭宜樺)" w:date="2024-04-26T15:39:00Z">
              <w:r w:rsidRPr="00FE2E37" w:rsidDel="004D4C0E">
                <w:delText>-114.5</w:delText>
              </w:r>
            </w:del>
          </w:p>
        </w:tc>
      </w:tr>
      <w:tr w:rsidR="004D4C0E" w:rsidRPr="00FE2E37" w:rsidDel="004D4C0E" w14:paraId="22F508D7" w14:textId="4245301B" w:rsidTr="00EB5E07">
        <w:trPr>
          <w:trHeight w:val="75"/>
          <w:jc w:val="center"/>
          <w:del w:id="1971" w:author="Ivan Cheng (鄭宜樺)" w:date="2024-04-26T15:37:00Z"/>
        </w:trPr>
        <w:tc>
          <w:tcPr>
            <w:tcW w:w="1038" w:type="dxa"/>
            <w:tcBorders>
              <w:top w:val="nil"/>
              <w:left w:val="single" w:sz="4" w:space="0" w:color="auto"/>
              <w:bottom w:val="nil"/>
              <w:right w:val="single" w:sz="4" w:space="0" w:color="auto"/>
            </w:tcBorders>
            <w:hideMark/>
          </w:tcPr>
          <w:p w14:paraId="3EF568F9" w14:textId="43494315" w:rsidR="004D4C0E" w:rsidRPr="00FE2E37" w:rsidDel="004D4C0E" w:rsidRDefault="004D4C0E" w:rsidP="004D4C0E">
            <w:pPr>
              <w:pStyle w:val="TAL"/>
              <w:rPr>
                <w:del w:id="1972"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7C8FD88" w14:textId="35582733" w:rsidR="004D4C0E" w:rsidRPr="00F521D0" w:rsidDel="004D4C0E" w:rsidRDefault="004D4C0E" w:rsidP="004D4C0E">
            <w:pPr>
              <w:pStyle w:val="TAL"/>
              <w:rPr>
                <w:del w:id="1973" w:author="Ivan Cheng (鄭宜樺)" w:date="2024-04-26T15:37:00Z"/>
                <w:rFonts w:eastAsia="Calibri"/>
                <w:szCs w:val="18"/>
                <w:lang w:val="en-US"/>
              </w:rPr>
            </w:pPr>
            <w:del w:id="1974" w:author="Ivan Cheng (鄭宜樺)" w:date="2024-04-26T15:37:00Z">
              <w:r w:rsidRPr="00F521D0" w:rsidDel="004D4C0E">
                <w:rPr>
                  <w:szCs w:val="18"/>
                  <w:lang w:val="sv-SE"/>
                </w:rPr>
                <w:delText>NR_TDD_FR1_C</w:delText>
              </w:r>
            </w:del>
          </w:p>
        </w:tc>
        <w:tc>
          <w:tcPr>
            <w:tcW w:w="850" w:type="dxa"/>
            <w:tcBorders>
              <w:top w:val="nil"/>
              <w:left w:val="single" w:sz="4" w:space="0" w:color="auto"/>
              <w:bottom w:val="nil"/>
              <w:right w:val="single" w:sz="4" w:space="0" w:color="auto"/>
            </w:tcBorders>
            <w:hideMark/>
          </w:tcPr>
          <w:p w14:paraId="24B34BE2" w14:textId="11E4B0DD" w:rsidR="004D4C0E" w:rsidRPr="00FE2E37" w:rsidDel="004D4C0E" w:rsidRDefault="004D4C0E" w:rsidP="004D4C0E">
            <w:pPr>
              <w:pStyle w:val="TAC"/>
              <w:rPr>
                <w:del w:id="1975" w:author="Ivan Cheng (鄭宜樺)" w:date="2024-04-26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0D72F226" w14:textId="0D61BFE4" w:rsidR="004D4C0E" w:rsidRPr="00FE2E37" w:rsidDel="004D4C0E" w:rsidRDefault="004D4C0E" w:rsidP="004D4C0E">
            <w:pPr>
              <w:pStyle w:val="TAC"/>
              <w:rPr>
                <w:del w:id="1976" w:author="Ivan Cheng (鄭宜樺)" w:date="2024-04-26T15:3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DC05581" w14:textId="7A0B4ABE" w:rsidR="004D4C0E" w:rsidRPr="00FE2E37" w:rsidDel="004D4C0E" w:rsidRDefault="004D4C0E" w:rsidP="004D4C0E">
            <w:pPr>
              <w:pStyle w:val="TAC"/>
              <w:rPr>
                <w:del w:id="1977" w:author="Ivan Cheng (鄭宜樺)" w:date="2024-04-26T15:3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69CE419" w14:textId="1E3F4EB7" w:rsidR="004D4C0E" w:rsidRPr="00FE2E37" w:rsidDel="004D4C0E" w:rsidRDefault="004D4C0E" w:rsidP="004D4C0E">
            <w:pPr>
              <w:pStyle w:val="TAC"/>
              <w:rPr>
                <w:del w:id="1978"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BE74954" w14:textId="711B602A" w:rsidR="004D4C0E" w:rsidRPr="00FE2E37" w:rsidDel="004D4C0E" w:rsidRDefault="004D4C0E" w:rsidP="004D4C0E">
            <w:pPr>
              <w:pStyle w:val="TAC"/>
              <w:rPr>
                <w:del w:id="1979" w:author="Ivan Cheng (鄭宜樺)" w:date="2024-04-26T15:37:00Z"/>
                <w:lang w:val="en-US"/>
              </w:rPr>
            </w:pPr>
            <w:del w:id="1980" w:author="Ivan Cheng (鄭宜樺)" w:date="2024-04-26T15:37:00Z">
              <w:r w:rsidRPr="00FE2E37" w:rsidDel="004D4C0E">
                <w:delText>-114</w:delText>
              </w:r>
            </w:del>
          </w:p>
        </w:tc>
      </w:tr>
      <w:tr w:rsidR="004D4C0E" w:rsidRPr="00FE2E37" w:rsidDel="004D4C0E" w14:paraId="7ACAC261" w14:textId="3AF364EF" w:rsidTr="00EB5E07">
        <w:trPr>
          <w:trHeight w:val="75"/>
          <w:jc w:val="center"/>
          <w:del w:id="1981" w:author="Ivan Cheng (鄭宜樺)" w:date="2024-04-26T15:37:00Z"/>
        </w:trPr>
        <w:tc>
          <w:tcPr>
            <w:tcW w:w="1038" w:type="dxa"/>
            <w:tcBorders>
              <w:top w:val="nil"/>
              <w:left w:val="single" w:sz="4" w:space="0" w:color="auto"/>
              <w:bottom w:val="nil"/>
              <w:right w:val="single" w:sz="4" w:space="0" w:color="auto"/>
            </w:tcBorders>
            <w:hideMark/>
          </w:tcPr>
          <w:p w14:paraId="2D60D42F" w14:textId="73535798" w:rsidR="004D4C0E" w:rsidRPr="00FE2E37" w:rsidDel="004D4C0E" w:rsidRDefault="004D4C0E" w:rsidP="004D4C0E">
            <w:pPr>
              <w:pStyle w:val="TAL"/>
              <w:rPr>
                <w:del w:id="1982"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6B8CBC3" w14:textId="6749BD1D" w:rsidR="004D4C0E" w:rsidRPr="00F521D0" w:rsidDel="004D4C0E" w:rsidRDefault="004D4C0E" w:rsidP="004D4C0E">
            <w:pPr>
              <w:pStyle w:val="TAL"/>
              <w:rPr>
                <w:del w:id="1983" w:author="Ivan Cheng (鄭宜樺)" w:date="2024-04-26T15:37:00Z"/>
                <w:rFonts w:eastAsia="Calibri"/>
                <w:szCs w:val="18"/>
                <w:lang w:val="sv-SE"/>
              </w:rPr>
            </w:pPr>
            <w:del w:id="1984" w:author="Ivan Cheng (鄭宜樺)" w:date="2024-04-26T15:37:00Z">
              <w:r w:rsidRPr="00F521D0" w:rsidDel="004D4C0E">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2A6DFCFD" w14:textId="12E8E4D1" w:rsidR="004D4C0E" w:rsidRPr="00FE2E37" w:rsidDel="004D4C0E" w:rsidRDefault="004D4C0E" w:rsidP="004D4C0E">
            <w:pPr>
              <w:pStyle w:val="TAC"/>
              <w:rPr>
                <w:del w:id="1985" w:author="Ivan Cheng (鄭宜樺)" w:date="2024-04-26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588F4735" w14:textId="0B9EF341" w:rsidR="004D4C0E" w:rsidRPr="00FE2E37" w:rsidDel="004D4C0E" w:rsidRDefault="004D4C0E" w:rsidP="004D4C0E">
            <w:pPr>
              <w:pStyle w:val="TAC"/>
              <w:rPr>
                <w:del w:id="1986" w:author="Ivan Cheng (鄭宜樺)" w:date="2024-04-26T15:3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BAB992B" w14:textId="6BE6C978" w:rsidR="004D4C0E" w:rsidRPr="00FE2E37" w:rsidDel="004D4C0E" w:rsidRDefault="004D4C0E" w:rsidP="004D4C0E">
            <w:pPr>
              <w:pStyle w:val="TAC"/>
              <w:rPr>
                <w:del w:id="1987" w:author="Ivan Cheng (鄭宜樺)" w:date="2024-04-26T15:3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11FC316" w14:textId="0FCBFE07" w:rsidR="004D4C0E" w:rsidRPr="00FE2E37" w:rsidDel="004D4C0E" w:rsidRDefault="004D4C0E" w:rsidP="004D4C0E">
            <w:pPr>
              <w:pStyle w:val="TAC"/>
              <w:rPr>
                <w:del w:id="1988"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A8C133C" w14:textId="4B0C8912" w:rsidR="004D4C0E" w:rsidRPr="00FE2E37" w:rsidDel="004D4C0E" w:rsidRDefault="004D4C0E" w:rsidP="004D4C0E">
            <w:pPr>
              <w:pStyle w:val="TAC"/>
              <w:rPr>
                <w:del w:id="1989" w:author="Ivan Cheng (鄭宜樺)" w:date="2024-04-26T15:37:00Z"/>
                <w:lang w:val="en-US"/>
              </w:rPr>
            </w:pPr>
            <w:del w:id="1990" w:author="Ivan Cheng (鄭宜樺)" w:date="2024-04-26T15:37:00Z">
              <w:r w:rsidRPr="00FE2E37" w:rsidDel="004D4C0E">
                <w:delText>-113.5</w:delText>
              </w:r>
            </w:del>
          </w:p>
        </w:tc>
      </w:tr>
      <w:tr w:rsidR="004D4C0E" w:rsidRPr="00FE2E37" w:rsidDel="004D4C0E" w14:paraId="7E3612D3" w14:textId="7EFB63A5" w:rsidTr="00EB5E07">
        <w:trPr>
          <w:trHeight w:val="75"/>
          <w:jc w:val="center"/>
          <w:del w:id="1991" w:author="Ivan Cheng (鄭宜樺)" w:date="2024-04-26T15:37:00Z"/>
        </w:trPr>
        <w:tc>
          <w:tcPr>
            <w:tcW w:w="1038" w:type="dxa"/>
            <w:tcBorders>
              <w:top w:val="nil"/>
              <w:left w:val="single" w:sz="4" w:space="0" w:color="auto"/>
              <w:bottom w:val="nil"/>
              <w:right w:val="single" w:sz="4" w:space="0" w:color="auto"/>
            </w:tcBorders>
            <w:hideMark/>
          </w:tcPr>
          <w:p w14:paraId="4F8FFE6B" w14:textId="26740628" w:rsidR="004D4C0E" w:rsidRPr="00FE2E37" w:rsidDel="004D4C0E" w:rsidRDefault="004D4C0E" w:rsidP="004D4C0E">
            <w:pPr>
              <w:pStyle w:val="TAL"/>
              <w:rPr>
                <w:del w:id="1992"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2204063" w14:textId="10425F6C" w:rsidR="004D4C0E" w:rsidRPr="00F521D0" w:rsidDel="004D4C0E" w:rsidRDefault="004D4C0E" w:rsidP="004D4C0E">
            <w:pPr>
              <w:pStyle w:val="TAL"/>
              <w:rPr>
                <w:del w:id="1993" w:author="Ivan Cheng (鄭宜樺)" w:date="2024-04-26T15:37:00Z"/>
                <w:rFonts w:eastAsia="Calibri"/>
                <w:szCs w:val="18"/>
                <w:lang w:val="sv-SE"/>
              </w:rPr>
            </w:pPr>
            <w:del w:id="1994" w:author="Ivan Cheng (鄭宜樺)" w:date="2024-04-26T15:37:00Z">
              <w:r w:rsidRPr="00F521D0" w:rsidDel="004D4C0E">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0A52F6ED" w14:textId="5D535932" w:rsidR="004D4C0E" w:rsidRPr="00FE2E37" w:rsidDel="004D4C0E" w:rsidRDefault="004D4C0E" w:rsidP="004D4C0E">
            <w:pPr>
              <w:pStyle w:val="TAC"/>
              <w:rPr>
                <w:del w:id="1995" w:author="Ivan Cheng (鄭宜樺)" w:date="2024-04-26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2BD79739" w14:textId="6191BE62" w:rsidR="004D4C0E" w:rsidRPr="00FE2E37" w:rsidDel="004D4C0E" w:rsidRDefault="004D4C0E" w:rsidP="004D4C0E">
            <w:pPr>
              <w:pStyle w:val="TAC"/>
              <w:rPr>
                <w:del w:id="1996" w:author="Ivan Cheng (鄭宜樺)" w:date="2024-04-26T15:3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8D1373C" w14:textId="2F41B308" w:rsidR="004D4C0E" w:rsidRPr="00FE2E37" w:rsidDel="004D4C0E" w:rsidRDefault="004D4C0E" w:rsidP="004D4C0E">
            <w:pPr>
              <w:pStyle w:val="TAC"/>
              <w:rPr>
                <w:del w:id="1997" w:author="Ivan Cheng (鄭宜樺)" w:date="2024-04-26T15:3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D409DE3" w14:textId="067E164C" w:rsidR="004D4C0E" w:rsidRPr="00FE2E37" w:rsidDel="004D4C0E" w:rsidRDefault="004D4C0E" w:rsidP="004D4C0E">
            <w:pPr>
              <w:pStyle w:val="TAC"/>
              <w:rPr>
                <w:del w:id="1998"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2F5E3EF" w14:textId="47F0E12D" w:rsidR="004D4C0E" w:rsidRPr="00FE2E37" w:rsidDel="004D4C0E" w:rsidRDefault="004D4C0E" w:rsidP="004D4C0E">
            <w:pPr>
              <w:pStyle w:val="TAC"/>
              <w:rPr>
                <w:del w:id="1999" w:author="Ivan Cheng (鄭宜樺)" w:date="2024-04-26T15:37:00Z"/>
                <w:lang w:val="en-US"/>
              </w:rPr>
            </w:pPr>
            <w:del w:id="2000" w:author="Ivan Cheng (鄭宜樺)" w:date="2024-04-26T15:37:00Z">
              <w:r w:rsidRPr="00FE2E37" w:rsidDel="004D4C0E">
                <w:delText>-113</w:delText>
              </w:r>
            </w:del>
          </w:p>
        </w:tc>
      </w:tr>
      <w:tr w:rsidR="004D4C0E" w:rsidRPr="00FE2E37" w:rsidDel="004D4C0E" w14:paraId="3523E747" w14:textId="75B61C86" w:rsidTr="00EB5E07">
        <w:trPr>
          <w:trHeight w:val="113"/>
          <w:jc w:val="center"/>
          <w:del w:id="2001" w:author="Ivan Cheng (鄭宜樺)" w:date="2024-04-26T15:37:00Z"/>
        </w:trPr>
        <w:tc>
          <w:tcPr>
            <w:tcW w:w="1038" w:type="dxa"/>
            <w:tcBorders>
              <w:top w:val="nil"/>
              <w:left w:val="single" w:sz="4" w:space="0" w:color="auto"/>
              <w:bottom w:val="nil"/>
              <w:right w:val="single" w:sz="4" w:space="0" w:color="auto"/>
            </w:tcBorders>
          </w:tcPr>
          <w:p w14:paraId="7B7D2208" w14:textId="0D2AAB27" w:rsidR="004D4C0E" w:rsidRPr="00FE2E37" w:rsidDel="004D4C0E" w:rsidRDefault="004D4C0E" w:rsidP="004D4C0E">
            <w:pPr>
              <w:pStyle w:val="TAL"/>
              <w:rPr>
                <w:del w:id="2002"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A8F9701" w14:textId="1EBEBC8B" w:rsidR="004D4C0E" w:rsidRPr="00F521D0" w:rsidDel="004D4C0E" w:rsidRDefault="004D4C0E" w:rsidP="004D4C0E">
            <w:pPr>
              <w:pStyle w:val="TAL"/>
              <w:rPr>
                <w:del w:id="2003" w:author="Ivan Cheng (鄭宜樺)" w:date="2024-04-26T15:37:00Z"/>
                <w:szCs w:val="18"/>
                <w:lang w:val="sv-SE"/>
              </w:rPr>
            </w:pPr>
            <w:del w:id="2004" w:author="Ivan Cheng (鄭宜樺)" w:date="2024-04-26T15:37:00Z">
              <w:r w:rsidRPr="00F521D0" w:rsidDel="004D4C0E">
                <w:rPr>
                  <w:szCs w:val="18"/>
                  <w:lang w:val="sv-SE"/>
                </w:rPr>
                <w:delText>NF_FDD_FR1_F</w:delText>
              </w:r>
            </w:del>
          </w:p>
        </w:tc>
        <w:tc>
          <w:tcPr>
            <w:tcW w:w="850" w:type="dxa"/>
            <w:tcBorders>
              <w:top w:val="nil"/>
              <w:left w:val="single" w:sz="4" w:space="0" w:color="auto"/>
              <w:bottom w:val="nil"/>
              <w:right w:val="single" w:sz="4" w:space="0" w:color="auto"/>
            </w:tcBorders>
          </w:tcPr>
          <w:p w14:paraId="41A0ABD9" w14:textId="1653F2FF" w:rsidR="004D4C0E" w:rsidRPr="00FE2E37" w:rsidDel="004D4C0E" w:rsidRDefault="004D4C0E" w:rsidP="004D4C0E">
            <w:pPr>
              <w:pStyle w:val="TAC"/>
              <w:rPr>
                <w:del w:id="2005" w:author="Ivan Cheng (鄭宜樺)" w:date="2024-04-26T15:37:00Z"/>
                <w:lang w:val="en-US"/>
              </w:rPr>
            </w:pPr>
          </w:p>
        </w:tc>
        <w:tc>
          <w:tcPr>
            <w:tcW w:w="893" w:type="dxa"/>
            <w:tcBorders>
              <w:top w:val="nil"/>
              <w:left w:val="single" w:sz="4" w:space="0" w:color="auto"/>
              <w:bottom w:val="nil"/>
              <w:right w:val="single" w:sz="4" w:space="0" w:color="auto"/>
            </w:tcBorders>
          </w:tcPr>
          <w:p w14:paraId="4BED7D4C" w14:textId="2D9DD397" w:rsidR="004D4C0E" w:rsidRPr="00FE2E37" w:rsidDel="004D4C0E" w:rsidRDefault="004D4C0E" w:rsidP="004D4C0E">
            <w:pPr>
              <w:pStyle w:val="TAC"/>
              <w:rPr>
                <w:del w:id="2006" w:author="Ivan Cheng (鄭宜樺)" w:date="2024-04-26T15:37:00Z"/>
                <w:lang w:val="en-US"/>
              </w:rPr>
            </w:pPr>
          </w:p>
        </w:tc>
        <w:tc>
          <w:tcPr>
            <w:tcW w:w="1985" w:type="dxa"/>
            <w:gridSpan w:val="3"/>
            <w:tcBorders>
              <w:top w:val="nil"/>
              <w:left w:val="single" w:sz="4" w:space="0" w:color="auto"/>
              <w:bottom w:val="nil"/>
              <w:right w:val="single" w:sz="4" w:space="0" w:color="auto"/>
            </w:tcBorders>
          </w:tcPr>
          <w:p w14:paraId="70ECA1CD" w14:textId="1ACB0F1D" w:rsidR="004D4C0E" w:rsidRPr="00FE2E37" w:rsidDel="004D4C0E" w:rsidRDefault="004D4C0E" w:rsidP="004D4C0E">
            <w:pPr>
              <w:pStyle w:val="TAC"/>
              <w:rPr>
                <w:del w:id="2007" w:author="Ivan Cheng (鄭宜樺)" w:date="2024-04-26T15:37:00Z"/>
                <w:lang w:val="en-US"/>
              </w:rPr>
            </w:pPr>
          </w:p>
        </w:tc>
        <w:tc>
          <w:tcPr>
            <w:tcW w:w="1035" w:type="dxa"/>
            <w:gridSpan w:val="2"/>
            <w:tcBorders>
              <w:top w:val="nil"/>
              <w:left w:val="single" w:sz="4" w:space="0" w:color="auto"/>
              <w:bottom w:val="nil"/>
              <w:right w:val="single" w:sz="4" w:space="0" w:color="auto"/>
            </w:tcBorders>
          </w:tcPr>
          <w:p w14:paraId="41082378" w14:textId="7B0F9B68" w:rsidR="004D4C0E" w:rsidRPr="00FE2E37" w:rsidDel="004D4C0E" w:rsidRDefault="004D4C0E" w:rsidP="004D4C0E">
            <w:pPr>
              <w:pStyle w:val="TAC"/>
              <w:rPr>
                <w:del w:id="2008" w:author="Ivan Cheng (鄭宜樺)" w:date="2024-04-26T15:37: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0457EF1" w14:textId="3C5A77E3" w:rsidR="004D4C0E" w:rsidRPr="00FE2E37" w:rsidDel="004D4C0E" w:rsidRDefault="004D4C0E" w:rsidP="004D4C0E">
            <w:pPr>
              <w:pStyle w:val="TAC"/>
              <w:rPr>
                <w:del w:id="2009" w:author="Ivan Cheng (鄭宜樺)" w:date="2024-04-26T15:37:00Z"/>
              </w:rPr>
            </w:pPr>
            <w:del w:id="2010" w:author="Ivan Cheng (鄭宜樺)" w:date="2024-04-26T15:37:00Z">
              <w:r w:rsidRPr="00FE2E37" w:rsidDel="004D4C0E">
                <w:delText>-112.5</w:delText>
              </w:r>
            </w:del>
          </w:p>
        </w:tc>
      </w:tr>
      <w:tr w:rsidR="004D4C0E" w:rsidRPr="00FE2E37" w:rsidDel="004D4C0E" w14:paraId="44AF3A84" w14:textId="70FE5A7A" w:rsidTr="00EB5E07">
        <w:trPr>
          <w:trHeight w:val="113"/>
          <w:jc w:val="center"/>
          <w:del w:id="2011" w:author="Ivan Cheng (鄭宜樺)" w:date="2024-04-26T15:37:00Z"/>
        </w:trPr>
        <w:tc>
          <w:tcPr>
            <w:tcW w:w="1038" w:type="dxa"/>
            <w:tcBorders>
              <w:top w:val="nil"/>
              <w:left w:val="single" w:sz="4" w:space="0" w:color="auto"/>
              <w:bottom w:val="nil"/>
              <w:right w:val="single" w:sz="4" w:space="0" w:color="auto"/>
            </w:tcBorders>
            <w:hideMark/>
          </w:tcPr>
          <w:p w14:paraId="3D6C4EDB" w14:textId="66713172" w:rsidR="004D4C0E" w:rsidRPr="00FE2E37" w:rsidDel="004D4C0E" w:rsidRDefault="004D4C0E" w:rsidP="004D4C0E">
            <w:pPr>
              <w:pStyle w:val="TAL"/>
              <w:rPr>
                <w:del w:id="2012" w:author="Ivan Cheng (鄭宜樺)" w:date="2024-04-26T15:37:00Z"/>
              </w:rPr>
            </w:pPr>
          </w:p>
        </w:tc>
        <w:tc>
          <w:tcPr>
            <w:tcW w:w="1651" w:type="dxa"/>
            <w:tcBorders>
              <w:top w:val="single" w:sz="4" w:space="0" w:color="auto"/>
              <w:left w:val="single" w:sz="4" w:space="0" w:color="auto"/>
              <w:bottom w:val="single" w:sz="4" w:space="0" w:color="auto"/>
              <w:right w:val="single" w:sz="4" w:space="0" w:color="auto"/>
            </w:tcBorders>
            <w:hideMark/>
          </w:tcPr>
          <w:p w14:paraId="7F1A0D02" w14:textId="779F02B6" w:rsidR="004D4C0E" w:rsidRPr="00F521D0" w:rsidDel="004D4C0E" w:rsidRDefault="004D4C0E" w:rsidP="004D4C0E">
            <w:pPr>
              <w:pStyle w:val="TAL"/>
              <w:rPr>
                <w:del w:id="2013" w:author="Ivan Cheng (鄭宜樺)" w:date="2024-04-26T15:37:00Z"/>
                <w:rFonts w:eastAsia="Calibri"/>
                <w:szCs w:val="18"/>
                <w:lang w:val="en-US"/>
              </w:rPr>
            </w:pPr>
            <w:del w:id="2014" w:author="Ivan Cheng (鄭宜樺)" w:date="2024-04-26T15:37:00Z">
              <w:r w:rsidRPr="00F521D0" w:rsidDel="004D4C0E">
                <w:rPr>
                  <w:szCs w:val="18"/>
                  <w:lang w:val="sv-SE"/>
                </w:rPr>
                <w:delText>NR_FDD_FR1_G</w:delText>
              </w:r>
            </w:del>
          </w:p>
        </w:tc>
        <w:tc>
          <w:tcPr>
            <w:tcW w:w="850" w:type="dxa"/>
            <w:tcBorders>
              <w:top w:val="nil"/>
              <w:left w:val="single" w:sz="4" w:space="0" w:color="auto"/>
              <w:bottom w:val="nil"/>
              <w:right w:val="single" w:sz="4" w:space="0" w:color="auto"/>
            </w:tcBorders>
            <w:hideMark/>
          </w:tcPr>
          <w:p w14:paraId="257203AF" w14:textId="2A37F023" w:rsidR="004D4C0E" w:rsidRPr="00FE2E37" w:rsidDel="004D4C0E" w:rsidRDefault="004D4C0E" w:rsidP="004D4C0E">
            <w:pPr>
              <w:pStyle w:val="TAC"/>
              <w:rPr>
                <w:del w:id="2015" w:author="Ivan Cheng (鄭宜樺)" w:date="2024-04-26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22041117" w14:textId="3F043778" w:rsidR="004D4C0E" w:rsidRPr="00FE2E37" w:rsidDel="004D4C0E" w:rsidRDefault="004D4C0E" w:rsidP="004D4C0E">
            <w:pPr>
              <w:pStyle w:val="TAC"/>
              <w:rPr>
                <w:del w:id="2016" w:author="Ivan Cheng (鄭宜樺)" w:date="2024-04-26T15:3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11061E5" w14:textId="1FD0DEBF" w:rsidR="004D4C0E" w:rsidRPr="00FE2E37" w:rsidDel="004D4C0E" w:rsidRDefault="004D4C0E" w:rsidP="004D4C0E">
            <w:pPr>
              <w:pStyle w:val="TAC"/>
              <w:rPr>
                <w:del w:id="2017" w:author="Ivan Cheng (鄭宜樺)" w:date="2024-04-26T15:3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C884D0F" w14:textId="2AFE0B4C" w:rsidR="004D4C0E" w:rsidRPr="00FE2E37" w:rsidDel="004D4C0E" w:rsidRDefault="004D4C0E" w:rsidP="004D4C0E">
            <w:pPr>
              <w:pStyle w:val="TAC"/>
              <w:rPr>
                <w:del w:id="2018"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400FB22" w14:textId="097F3AC5" w:rsidR="004D4C0E" w:rsidRPr="00FE2E37" w:rsidDel="004D4C0E" w:rsidRDefault="004D4C0E" w:rsidP="004D4C0E">
            <w:pPr>
              <w:pStyle w:val="TAC"/>
              <w:rPr>
                <w:del w:id="2019" w:author="Ivan Cheng (鄭宜樺)" w:date="2024-04-26T15:37:00Z"/>
                <w:lang w:val="en-US"/>
              </w:rPr>
            </w:pPr>
            <w:del w:id="2020" w:author="Ivan Cheng (鄭宜樺)" w:date="2024-04-26T15:37:00Z">
              <w:r w:rsidRPr="00FE2E37" w:rsidDel="004D4C0E">
                <w:delText>-112</w:delText>
              </w:r>
            </w:del>
          </w:p>
        </w:tc>
      </w:tr>
      <w:tr w:rsidR="004D4C0E" w:rsidRPr="00FE2E37" w:rsidDel="004D4C0E" w14:paraId="4651606A" w14:textId="3EFD9297" w:rsidTr="00EB5E07">
        <w:trPr>
          <w:trHeight w:val="113"/>
          <w:jc w:val="center"/>
          <w:del w:id="2021" w:author="Ivan Cheng (鄭宜樺)" w:date="2024-04-26T15:37:00Z"/>
        </w:trPr>
        <w:tc>
          <w:tcPr>
            <w:tcW w:w="1038" w:type="dxa"/>
            <w:tcBorders>
              <w:top w:val="nil"/>
              <w:left w:val="single" w:sz="4" w:space="0" w:color="auto"/>
              <w:bottom w:val="nil"/>
              <w:right w:val="single" w:sz="4" w:space="0" w:color="auto"/>
            </w:tcBorders>
            <w:hideMark/>
          </w:tcPr>
          <w:p w14:paraId="1164BAC3" w14:textId="68E1DC06" w:rsidR="004D4C0E" w:rsidRPr="00FE2E37" w:rsidDel="004D4C0E" w:rsidRDefault="004D4C0E" w:rsidP="004D4C0E">
            <w:pPr>
              <w:pStyle w:val="TAL"/>
              <w:rPr>
                <w:del w:id="2022"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05D9864" w14:textId="3B3ED496" w:rsidR="004D4C0E" w:rsidRPr="00F521D0" w:rsidDel="004D4C0E" w:rsidRDefault="004D4C0E" w:rsidP="004D4C0E">
            <w:pPr>
              <w:pStyle w:val="TAL"/>
              <w:rPr>
                <w:del w:id="2023" w:author="Ivan Cheng (鄭宜樺)" w:date="2024-04-26T15:37:00Z"/>
                <w:rFonts w:eastAsia="Calibri"/>
                <w:szCs w:val="18"/>
                <w:lang w:val="en-US"/>
              </w:rPr>
            </w:pPr>
            <w:del w:id="2024" w:author="Ivan Cheng (鄭宜樺)" w:date="2024-04-26T15:37:00Z">
              <w:r w:rsidRPr="00F521D0" w:rsidDel="004D4C0E">
                <w:rPr>
                  <w:szCs w:val="18"/>
                  <w:lang w:val="sv-SE"/>
                </w:rPr>
                <w:delText>NR_FDD_FR1_H</w:delText>
              </w:r>
            </w:del>
          </w:p>
        </w:tc>
        <w:tc>
          <w:tcPr>
            <w:tcW w:w="850" w:type="dxa"/>
            <w:tcBorders>
              <w:top w:val="nil"/>
              <w:left w:val="single" w:sz="4" w:space="0" w:color="auto"/>
              <w:bottom w:val="nil"/>
              <w:right w:val="single" w:sz="4" w:space="0" w:color="auto"/>
            </w:tcBorders>
            <w:hideMark/>
          </w:tcPr>
          <w:p w14:paraId="01AC0E19" w14:textId="746E4DB0" w:rsidR="004D4C0E" w:rsidRPr="00FE2E37" w:rsidDel="004D4C0E" w:rsidRDefault="004D4C0E" w:rsidP="004D4C0E">
            <w:pPr>
              <w:pStyle w:val="TAC"/>
              <w:rPr>
                <w:del w:id="2025" w:author="Ivan Cheng (鄭宜樺)" w:date="2024-04-26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40A5796C" w14:textId="46A758EA" w:rsidR="004D4C0E" w:rsidRPr="00FE2E37" w:rsidDel="004D4C0E" w:rsidRDefault="004D4C0E" w:rsidP="004D4C0E">
            <w:pPr>
              <w:pStyle w:val="TAC"/>
              <w:rPr>
                <w:del w:id="2026" w:author="Ivan Cheng (鄭宜樺)" w:date="2024-04-26T15:3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273001C0" w14:textId="1D0AEC24" w:rsidR="004D4C0E" w:rsidRPr="00FE2E37" w:rsidDel="004D4C0E" w:rsidRDefault="004D4C0E" w:rsidP="004D4C0E">
            <w:pPr>
              <w:pStyle w:val="TAC"/>
              <w:rPr>
                <w:del w:id="2027" w:author="Ivan Cheng (鄭宜樺)" w:date="2024-04-26T15:3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7BFE13D" w14:textId="4711E078" w:rsidR="004D4C0E" w:rsidRPr="00FE2E37" w:rsidDel="004D4C0E" w:rsidRDefault="004D4C0E" w:rsidP="004D4C0E">
            <w:pPr>
              <w:pStyle w:val="TAC"/>
              <w:rPr>
                <w:del w:id="2028"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730CDBC" w14:textId="190DBC4D" w:rsidR="004D4C0E" w:rsidRPr="00FE2E37" w:rsidDel="004D4C0E" w:rsidRDefault="004D4C0E" w:rsidP="004D4C0E">
            <w:pPr>
              <w:pStyle w:val="TAC"/>
              <w:rPr>
                <w:del w:id="2029" w:author="Ivan Cheng (鄭宜樺)" w:date="2024-04-26T15:37:00Z"/>
                <w:lang w:val="en-US"/>
              </w:rPr>
            </w:pPr>
            <w:del w:id="2030" w:author="Ivan Cheng (鄭宜樺)" w:date="2024-04-26T15:37:00Z">
              <w:r w:rsidRPr="00FE2E37" w:rsidDel="004D4C0E">
                <w:delText>-111.5</w:delText>
              </w:r>
            </w:del>
          </w:p>
        </w:tc>
      </w:tr>
      <w:tr w:rsidR="004D4C0E" w:rsidRPr="00FE2E37" w:rsidDel="004D4C0E" w14:paraId="55F43853" w14:textId="3BE80B77" w:rsidTr="00EB5E07">
        <w:trPr>
          <w:trHeight w:val="113"/>
          <w:jc w:val="center"/>
          <w:del w:id="2031" w:author="Ivan Cheng (鄭宜樺)" w:date="2024-04-26T15:37:00Z"/>
        </w:trPr>
        <w:tc>
          <w:tcPr>
            <w:tcW w:w="1038" w:type="dxa"/>
            <w:tcBorders>
              <w:top w:val="nil"/>
              <w:left w:val="single" w:sz="4" w:space="0" w:color="auto"/>
              <w:bottom w:val="single" w:sz="4" w:space="0" w:color="auto"/>
              <w:right w:val="single" w:sz="4" w:space="0" w:color="auto"/>
            </w:tcBorders>
          </w:tcPr>
          <w:p w14:paraId="3AECA869" w14:textId="20ED82AC" w:rsidR="004D4C0E" w:rsidRPr="00FE2E37" w:rsidDel="004D4C0E" w:rsidRDefault="004D4C0E" w:rsidP="004D4C0E">
            <w:pPr>
              <w:pStyle w:val="TAL"/>
              <w:rPr>
                <w:del w:id="2032"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tcPr>
          <w:p w14:paraId="24059F2F" w14:textId="68256D9A" w:rsidR="004D4C0E" w:rsidRPr="00F521D0" w:rsidDel="004D4C0E" w:rsidRDefault="004D4C0E" w:rsidP="004D4C0E">
            <w:pPr>
              <w:pStyle w:val="TAL"/>
              <w:rPr>
                <w:del w:id="2033" w:author="Ivan Cheng (鄭宜樺)" w:date="2024-04-26T15:37:00Z"/>
                <w:szCs w:val="18"/>
                <w:lang w:val="sv-SE"/>
              </w:rPr>
            </w:pPr>
            <w:del w:id="2034" w:author="Ivan Cheng (鄭宜樺)" w:date="2024-04-26T15:37:00Z">
              <w:r w:rsidDel="004D4C0E">
                <w:rPr>
                  <w:rFonts w:cs="Arial"/>
                  <w:lang w:val="sv-SE"/>
                </w:rPr>
                <w:delText>NR_FDD_FR1_</w:delText>
              </w:r>
              <w:r w:rsidDel="004D4C0E">
                <w:rPr>
                  <w:rFonts w:eastAsia="SimSun" w:cs="Arial" w:hint="eastAsia"/>
                  <w:lang w:val="en-US" w:eastAsia="zh-CN"/>
                </w:rPr>
                <w:delText>N</w:delText>
              </w:r>
            </w:del>
          </w:p>
        </w:tc>
        <w:tc>
          <w:tcPr>
            <w:tcW w:w="850" w:type="dxa"/>
            <w:tcBorders>
              <w:top w:val="nil"/>
              <w:left w:val="single" w:sz="4" w:space="0" w:color="auto"/>
              <w:bottom w:val="single" w:sz="4" w:space="0" w:color="auto"/>
              <w:right w:val="single" w:sz="4" w:space="0" w:color="auto"/>
            </w:tcBorders>
          </w:tcPr>
          <w:p w14:paraId="06B89C27" w14:textId="7EEA8B0D" w:rsidR="004D4C0E" w:rsidRPr="00FE2E37" w:rsidDel="004D4C0E" w:rsidRDefault="004D4C0E" w:rsidP="004D4C0E">
            <w:pPr>
              <w:pStyle w:val="TAC"/>
              <w:rPr>
                <w:del w:id="2035" w:author="Ivan Cheng (鄭宜樺)" w:date="2024-04-26T15:37: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734B41FB" w14:textId="06E57753" w:rsidR="004D4C0E" w:rsidRPr="00FE2E37" w:rsidDel="004D4C0E" w:rsidRDefault="004D4C0E" w:rsidP="004D4C0E">
            <w:pPr>
              <w:pStyle w:val="TAC"/>
              <w:rPr>
                <w:del w:id="2036" w:author="Ivan Cheng (鄭宜樺)" w:date="2024-04-26T15:37: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292F34C5" w14:textId="2C1F5989" w:rsidR="004D4C0E" w:rsidRPr="00FE2E37" w:rsidDel="004D4C0E" w:rsidRDefault="004D4C0E" w:rsidP="004D4C0E">
            <w:pPr>
              <w:pStyle w:val="TAC"/>
              <w:rPr>
                <w:del w:id="2037" w:author="Ivan Cheng (鄭宜樺)" w:date="2024-04-26T15:37: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13082357" w14:textId="49BAA0F4" w:rsidR="004D4C0E" w:rsidRPr="00FE2E37" w:rsidDel="004D4C0E" w:rsidRDefault="004D4C0E" w:rsidP="004D4C0E">
            <w:pPr>
              <w:pStyle w:val="TAC"/>
              <w:rPr>
                <w:del w:id="2038"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3A4075CE" w14:textId="3729066B" w:rsidR="004D4C0E" w:rsidRPr="00FE2E37" w:rsidDel="004D4C0E" w:rsidRDefault="004D4C0E" w:rsidP="004D4C0E">
            <w:pPr>
              <w:pStyle w:val="TAC"/>
              <w:rPr>
                <w:del w:id="2039" w:author="Ivan Cheng (鄭宜樺)" w:date="2024-04-26T15:37:00Z"/>
              </w:rPr>
            </w:pPr>
            <w:del w:id="2040" w:author="Ivan Cheng (鄭宜樺)" w:date="2024-04-26T15:37:00Z">
              <w:r w:rsidDel="004D4C0E">
                <w:rPr>
                  <w:rFonts w:eastAsia="SimSun" w:hint="eastAsia"/>
                  <w:lang w:val="en-US" w:eastAsia="zh-CN"/>
                </w:rPr>
                <w:delText>-108.5</w:delText>
              </w:r>
            </w:del>
          </w:p>
        </w:tc>
      </w:tr>
      <w:tr w:rsidR="004D4C0E" w:rsidRPr="00FE2E37" w14:paraId="18A9E7B0" w14:textId="77777777" w:rsidTr="00EB5E07">
        <w:trPr>
          <w:trHeight w:val="38"/>
          <w:jc w:val="center"/>
        </w:trPr>
        <w:tc>
          <w:tcPr>
            <w:tcW w:w="1038" w:type="dxa"/>
            <w:tcBorders>
              <w:top w:val="single" w:sz="4" w:space="0" w:color="auto"/>
              <w:left w:val="single" w:sz="4" w:space="0" w:color="auto"/>
              <w:bottom w:val="nil"/>
              <w:right w:val="single" w:sz="4" w:space="0" w:color="auto"/>
            </w:tcBorders>
          </w:tcPr>
          <w:p w14:paraId="1521B5DA" w14:textId="77777777" w:rsidR="004D4C0E" w:rsidRPr="00FE2E37" w:rsidRDefault="004D4C0E" w:rsidP="004D4C0E">
            <w:pPr>
              <w:pStyle w:val="TAL"/>
              <w:rPr>
                <w:vertAlign w:val="superscript"/>
                <w:lang w:val="en-US"/>
              </w:rPr>
            </w:pPr>
            <w:r w:rsidRPr="00253B01">
              <w:rPr>
                <w:rFonts w:eastAsia="Calibri"/>
                <w:noProof/>
                <w:position w:val="-12"/>
                <w:szCs w:val="22"/>
                <w:lang w:val="en-US" w:eastAsia="zh-CN"/>
              </w:rPr>
              <w:drawing>
                <wp:inline distT="0" distB="0" distL="0" distR="0" wp14:anchorId="692CF172" wp14:editId="7C3790DB">
                  <wp:extent cx="177800" cy="146050"/>
                  <wp:effectExtent l="0" t="0" r="0" b="6350"/>
                  <wp:docPr id="11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vertAlign w:val="superscript"/>
                <w:lang w:val="en-US"/>
              </w:rPr>
              <w:t>Note2</w:t>
            </w:r>
          </w:p>
          <w:p w14:paraId="494A1CAC" w14:textId="77777777" w:rsidR="004D4C0E" w:rsidRPr="00FE2E37" w:rsidRDefault="004D4C0E" w:rsidP="004D4C0E">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B3AE054" w14:textId="3E1D8118" w:rsidR="004D4C0E" w:rsidRPr="00F521D0" w:rsidRDefault="004D4C0E" w:rsidP="004D4C0E">
            <w:pPr>
              <w:pStyle w:val="TAL"/>
              <w:rPr>
                <w:szCs w:val="18"/>
              </w:rPr>
            </w:pPr>
            <w:ins w:id="2041" w:author="Ivan Cheng (鄭宜樺)" w:date="2024-04-26T15:44:00Z">
              <w:r w:rsidRPr="00852B86">
                <w:rPr>
                  <w:rFonts w:cs="Arial"/>
                  <w:szCs w:val="15"/>
                </w:rPr>
                <w:t>Depending on band group</w:t>
              </w:r>
            </w:ins>
            <w:del w:id="2042" w:author="Ivan Cheng (鄭宜樺)" w:date="2024-04-26T15:44:00Z">
              <w:r w:rsidRPr="00F521D0" w:rsidDel="004D4C0E">
                <w:rPr>
                  <w:szCs w:val="18"/>
                </w:rPr>
                <w:delText xml:space="preserve">NR_FDD_FR1_A, NR_TDD_FR1_A </w:delText>
              </w:r>
              <w:r w:rsidRPr="00F521D0" w:rsidDel="004D4C0E">
                <w:rPr>
                  <w:szCs w:val="18"/>
                  <w:vertAlign w:val="superscript"/>
                </w:rPr>
                <w:delText>NOTE 5</w:delText>
              </w:r>
              <w:r w:rsidRPr="00F521D0" w:rsidDel="004D4C0E">
                <w:rPr>
                  <w:szCs w:val="18"/>
                </w:rPr>
                <w:delText>,</w:delText>
              </w:r>
            </w:del>
          </w:p>
        </w:tc>
        <w:tc>
          <w:tcPr>
            <w:tcW w:w="850" w:type="dxa"/>
            <w:tcBorders>
              <w:top w:val="single" w:sz="4" w:space="0" w:color="auto"/>
              <w:left w:val="single" w:sz="4" w:space="0" w:color="auto"/>
              <w:bottom w:val="nil"/>
              <w:right w:val="single" w:sz="4" w:space="0" w:color="auto"/>
            </w:tcBorders>
            <w:hideMark/>
          </w:tcPr>
          <w:p w14:paraId="5CBCDB4B" w14:textId="77777777" w:rsidR="004D4C0E" w:rsidRPr="00FE2E37" w:rsidRDefault="004D4C0E" w:rsidP="004D4C0E">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5435B1D9" w14:textId="77777777" w:rsidR="004D4C0E" w:rsidRPr="00FE2E37" w:rsidRDefault="004D4C0E" w:rsidP="004D4C0E">
            <w:pPr>
              <w:pStyle w:val="TAC"/>
              <w:rPr>
                <w:lang w:val="en-US"/>
              </w:rPr>
            </w:pPr>
            <w:r w:rsidRPr="00FE2E37">
              <w:rPr>
                <w:lang w:val="en-US"/>
              </w:rPr>
              <w:t>dBm/SSB SCS</w:t>
            </w:r>
          </w:p>
        </w:tc>
        <w:tc>
          <w:tcPr>
            <w:tcW w:w="1985" w:type="dxa"/>
            <w:gridSpan w:val="3"/>
            <w:tcBorders>
              <w:top w:val="single" w:sz="4" w:space="0" w:color="auto"/>
              <w:left w:val="single" w:sz="4" w:space="0" w:color="auto"/>
              <w:bottom w:val="nil"/>
              <w:right w:val="single" w:sz="4" w:space="0" w:color="auto"/>
            </w:tcBorders>
          </w:tcPr>
          <w:p w14:paraId="2AF4B75D" w14:textId="77777777" w:rsidR="004D4C0E" w:rsidRPr="00FE2E37" w:rsidRDefault="004D4C0E" w:rsidP="004D4C0E">
            <w:pPr>
              <w:pStyle w:val="TAC"/>
              <w:rPr>
                <w:lang w:val="en-US"/>
              </w:rPr>
            </w:pPr>
            <w:r w:rsidRPr="00FE2E37">
              <w:rPr>
                <w:lang w:val="en-US"/>
              </w:rPr>
              <w:t>-94.65</w:t>
            </w:r>
          </w:p>
          <w:p w14:paraId="092B22FC" w14:textId="77777777" w:rsidR="004D4C0E" w:rsidRPr="00FE2E37" w:rsidRDefault="004D4C0E" w:rsidP="004D4C0E">
            <w:pPr>
              <w:pStyle w:val="TAC"/>
              <w:rPr>
                <w:rFonts w:eastAsia="Calibri"/>
                <w:szCs w:val="22"/>
                <w:lang w:val="en-US"/>
              </w:rPr>
            </w:pPr>
          </w:p>
        </w:tc>
        <w:tc>
          <w:tcPr>
            <w:tcW w:w="1035" w:type="dxa"/>
            <w:gridSpan w:val="2"/>
            <w:tcBorders>
              <w:top w:val="single" w:sz="4" w:space="0" w:color="auto"/>
              <w:left w:val="single" w:sz="4" w:space="0" w:color="auto"/>
              <w:bottom w:val="nil"/>
              <w:right w:val="single" w:sz="4" w:space="0" w:color="auto"/>
            </w:tcBorders>
            <w:hideMark/>
          </w:tcPr>
          <w:p w14:paraId="56E9D9DD" w14:textId="77777777" w:rsidR="004D4C0E" w:rsidRPr="00FE2E37" w:rsidRDefault="004D4C0E" w:rsidP="004D4C0E">
            <w:pPr>
              <w:pStyle w:val="TAC"/>
              <w:rPr>
                <w:lang w:val="en-US"/>
              </w:rPr>
            </w:pPr>
            <w:r w:rsidRPr="00FE2E37">
              <w:rPr>
                <w:sz w:val="16"/>
                <w:szCs w:val="16"/>
              </w:rPr>
              <w:t>(</w:t>
            </w:r>
            <w:r w:rsidRPr="00FE2E37">
              <w:rPr>
                <w:noProof/>
                <w:position w:val="-12"/>
                <w:sz w:val="16"/>
                <w:szCs w:val="16"/>
              </w:rPr>
              <w:object w:dxaOrig="440" w:dyaOrig="360" w14:anchorId="6C9C254B">
                <v:shape id="_x0000_i1031" type="#_x0000_t75" style="width:20pt;height:20.5pt" o:ole="" fillcolor="window">
                  <v:imagedata r:id="rId13" o:title=""/>
                </v:shape>
                <o:OLEObject Type="Embed" ProgID="Equation.3" ShapeID="_x0000_i1031" DrawAspect="Content" ObjectID="_1776844154" r:id="rId23"/>
              </w:object>
            </w:r>
            <w:r w:rsidRPr="00FE2E37">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457D597" w14:textId="0AE2FA2D" w:rsidR="004D4C0E" w:rsidRPr="00FE2E37" w:rsidRDefault="004D4C0E" w:rsidP="004D4C0E">
            <w:pPr>
              <w:pStyle w:val="TAC"/>
              <w:rPr>
                <w:lang w:val="en-US"/>
              </w:rPr>
            </w:pPr>
            <w:r w:rsidRPr="00FE2E37">
              <w:t>-115</w:t>
            </w:r>
            <w:ins w:id="2043" w:author="Ivan Cheng (鄭宜樺)" w:date="2024-04-22T17:26:00Z">
              <w:r w:rsidRPr="004718F5">
                <w:rPr>
                  <w:rFonts w:cs="Arial"/>
                </w:rPr>
                <w:t>+ Δ</w:t>
              </w:r>
              <w:r w:rsidRPr="004718F5">
                <w:rPr>
                  <w:rFonts w:cs="Arial"/>
                  <w:vertAlign w:val="subscript"/>
                </w:rPr>
                <w:t>BG_offset</w:t>
              </w:r>
            </w:ins>
          </w:p>
        </w:tc>
      </w:tr>
      <w:tr w:rsidR="004D4C0E" w:rsidRPr="00FE2E37" w:rsidDel="004D4C0E" w14:paraId="5343085E" w14:textId="128E215B" w:rsidTr="00EB5E07">
        <w:trPr>
          <w:trHeight w:val="37"/>
          <w:jc w:val="center"/>
          <w:del w:id="2044" w:author="Ivan Cheng (鄭宜樺)" w:date="2024-04-26T15:41:00Z"/>
        </w:trPr>
        <w:tc>
          <w:tcPr>
            <w:tcW w:w="1038" w:type="dxa"/>
            <w:tcBorders>
              <w:top w:val="nil"/>
              <w:left w:val="single" w:sz="4" w:space="0" w:color="auto"/>
              <w:bottom w:val="nil"/>
              <w:right w:val="single" w:sz="4" w:space="0" w:color="auto"/>
            </w:tcBorders>
            <w:hideMark/>
          </w:tcPr>
          <w:p w14:paraId="4929F8A5" w14:textId="1F4E3502" w:rsidR="004D4C0E" w:rsidRPr="00FE2E37" w:rsidDel="004D4C0E" w:rsidRDefault="004D4C0E" w:rsidP="004D4C0E">
            <w:pPr>
              <w:pStyle w:val="TAL"/>
              <w:rPr>
                <w:del w:id="2045" w:author="Ivan Cheng (鄭宜樺)" w:date="2024-04-26T15:41: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A34A423" w14:textId="3BFC9B0B" w:rsidR="004D4C0E" w:rsidRPr="00F521D0" w:rsidDel="004D4C0E" w:rsidRDefault="004D4C0E" w:rsidP="004D4C0E">
            <w:pPr>
              <w:pStyle w:val="TAL"/>
              <w:rPr>
                <w:del w:id="2046" w:author="Ivan Cheng (鄭宜樺)" w:date="2024-04-26T15:41:00Z"/>
                <w:rFonts w:eastAsia="Calibri"/>
                <w:szCs w:val="18"/>
                <w:lang w:val="en-US"/>
              </w:rPr>
            </w:pPr>
            <w:del w:id="2047" w:author="Ivan Cheng (鄭宜樺)" w:date="2024-04-26T15:41:00Z">
              <w:r w:rsidRPr="00F521D0" w:rsidDel="004D4C0E">
                <w:rPr>
                  <w:szCs w:val="18"/>
                  <w:lang w:val="sv-SE"/>
                </w:rPr>
                <w:delText>NR_FDD_FR1_B</w:delText>
              </w:r>
            </w:del>
          </w:p>
        </w:tc>
        <w:tc>
          <w:tcPr>
            <w:tcW w:w="850" w:type="dxa"/>
            <w:tcBorders>
              <w:top w:val="nil"/>
              <w:left w:val="single" w:sz="4" w:space="0" w:color="auto"/>
              <w:bottom w:val="nil"/>
              <w:right w:val="single" w:sz="4" w:space="0" w:color="auto"/>
            </w:tcBorders>
            <w:hideMark/>
          </w:tcPr>
          <w:p w14:paraId="0089B686" w14:textId="64D4C0E6" w:rsidR="004D4C0E" w:rsidRPr="00FE2E37" w:rsidDel="004D4C0E" w:rsidRDefault="004D4C0E" w:rsidP="004D4C0E">
            <w:pPr>
              <w:pStyle w:val="TAC"/>
              <w:rPr>
                <w:del w:id="2048" w:author="Ivan Cheng (鄭宜樺)" w:date="2024-04-26T15:41:00Z"/>
                <w:rFonts w:eastAsia="Calibri"/>
                <w:sz w:val="15"/>
                <w:szCs w:val="15"/>
                <w:lang w:val="en-US"/>
              </w:rPr>
            </w:pPr>
          </w:p>
        </w:tc>
        <w:tc>
          <w:tcPr>
            <w:tcW w:w="893" w:type="dxa"/>
            <w:tcBorders>
              <w:top w:val="nil"/>
              <w:left w:val="single" w:sz="4" w:space="0" w:color="auto"/>
              <w:bottom w:val="nil"/>
              <w:right w:val="single" w:sz="4" w:space="0" w:color="auto"/>
            </w:tcBorders>
            <w:hideMark/>
          </w:tcPr>
          <w:p w14:paraId="3E2BE40F" w14:textId="50F91178" w:rsidR="004D4C0E" w:rsidRPr="00FE2E37" w:rsidDel="004D4C0E" w:rsidRDefault="004D4C0E" w:rsidP="004D4C0E">
            <w:pPr>
              <w:pStyle w:val="TAC"/>
              <w:rPr>
                <w:del w:id="2049" w:author="Ivan Cheng (鄭宜樺)" w:date="2024-04-26T15:41: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34D8E1D4" w14:textId="7E20013B" w:rsidR="004D4C0E" w:rsidRPr="00FE2E37" w:rsidDel="004D4C0E" w:rsidRDefault="004D4C0E" w:rsidP="004D4C0E">
            <w:pPr>
              <w:pStyle w:val="TAC"/>
              <w:rPr>
                <w:del w:id="2050" w:author="Ivan Cheng (鄭宜樺)" w:date="2024-04-26T15:41: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F5C40CD" w14:textId="2CDC3011" w:rsidR="004D4C0E" w:rsidRPr="00FE2E37" w:rsidDel="004D4C0E" w:rsidRDefault="004D4C0E" w:rsidP="004D4C0E">
            <w:pPr>
              <w:pStyle w:val="TAC"/>
              <w:rPr>
                <w:del w:id="2051"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12F00EC" w14:textId="796E2BAA" w:rsidR="004D4C0E" w:rsidRPr="00FE2E37" w:rsidDel="004D4C0E" w:rsidRDefault="004D4C0E" w:rsidP="004D4C0E">
            <w:pPr>
              <w:pStyle w:val="TAC"/>
              <w:rPr>
                <w:del w:id="2052" w:author="Ivan Cheng (鄭宜樺)" w:date="2024-04-26T15:41:00Z"/>
                <w:lang w:val="en-US"/>
              </w:rPr>
            </w:pPr>
            <w:del w:id="2053" w:author="Ivan Cheng (鄭宜樺)" w:date="2024-04-26T15:41:00Z">
              <w:r w:rsidRPr="00FE2E37" w:rsidDel="004D4C0E">
                <w:delText>-114.5</w:delText>
              </w:r>
            </w:del>
          </w:p>
        </w:tc>
      </w:tr>
      <w:tr w:rsidR="004D4C0E" w:rsidRPr="00FE2E37" w:rsidDel="004D4C0E" w14:paraId="2CB23B3E" w14:textId="0E2225DE" w:rsidTr="00EB5E07">
        <w:trPr>
          <w:trHeight w:val="37"/>
          <w:jc w:val="center"/>
          <w:del w:id="2054" w:author="Ivan Cheng (鄭宜樺)" w:date="2024-04-26T15:41:00Z"/>
        </w:trPr>
        <w:tc>
          <w:tcPr>
            <w:tcW w:w="1038" w:type="dxa"/>
            <w:tcBorders>
              <w:top w:val="nil"/>
              <w:left w:val="single" w:sz="4" w:space="0" w:color="auto"/>
              <w:bottom w:val="nil"/>
              <w:right w:val="single" w:sz="4" w:space="0" w:color="auto"/>
            </w:tcBorders>
            <w:hideMark/>
          </w:tcPr>
          <w:p w14:paraId="4DA4E58D" w14:textId="71A258A0" w:rsidR="004D4C0E" w:rsidRPr="00FE2E37" w:rsidDel="004D4C0E" w:rsidRDefault="004D4C0E" w:rsidP="004D4C0E">
            <w:pPr>
              <w:pStyle w:val="TAL"/>
              <w:rPr>
                <w:del w:id="2055" w:author="Ivan Cheng (鄭宜樺)" w:date="2024-04-26T15:41: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A071F2C" w14:textId="30DF6928" w:rsidR="004D4C0E" w:rsidRPr="00F521D0" w:rsidDel="004D4C0E" w:rsidRDefault="004D4C0E" w:rsidP="004D4C0E">
            <w:pPr>
              <w:pStyle w:val="TAL"/>
              <w:rPr>
                <w:del w:id="2056" w:author="Ivan Cheng (鄭宜樺)" w:date="2024-04-26T15:41:00Z"/>
                <w:rFonts w:eastAsia="Calibri"/>
                <w:szCs w:val="18"/>
                <w:lang w:val="en-US"/>
              </w:rPr>
            </w:pPr>
            <w:del w:id="2057" w:author="Ivan Cheng (鄭宜樺)" w:date="2024-04-26T15:41:00Z">
              <w:r w:rsidRPr="00F521D0" w:rsidDel="004D4C0E">
                <w:rPr>
                  <w:szCs w:val="18"/>
                  <w:lang w:val="sv-SE"/>
                </w:rPr>
                <w:delText>NR_TDD_FR1_C</w:delText>
              </w:r>
            </w:del>
          </w:p>
        </w:tc>
        <w:tc>
          <w:tcPr>
            <w:tcW w:w="850" w:type="dxa"/>
            <w:tcBorders>
              <w:top w:val="nil"/>
              <w:left w:val="single" w:sz="4" w:space="0" w:color="auto"/>
              <w:bottom w:val="nil"/>
              <w:right w:val="single" w:sz="4" w:space="0" w:color="auto"/>
            </w:tcBorders>
            <w:hideMark/>
          </w:tcPr>
          <w:p w14:paraId="0E43C9BB" w14:textId="05D1F2E2" w:rsidR="004D4C0E" w:rsidRPr="00FE2E37" w:rsidDel="004D4C0E" w:rsidRDefault="004D4C0E" w:rsidP="004D4C0E">
            <w:pPr>
              <w:pStyle w:val="TAC"/>
              <w:rPr>
                <w:del w:id="2058" w:author="Ivan Cheng (鄭宜樺)" w:date="2024-04-26T15:41:00Z"/>
                <w:rFonts w:eastAsia="Calibri"/>
                <w:sz w:val="15"/>
                <w:szCs w:val="15"/>
                <w:lang w:val="en-US"/>
              </w:rPr>
            </w:pPr>
          </w:p>
        </w:tc>
        <w:tc>
          <w:tcPr>
            <w:tcW w:w="893" w:type="dxa"/>
            <w:tcBorders>
              <w:top w:val="nil"/>
              <w:left w:val="single" w:sz="4" w:space="0" w:color="auto"/>
              <w:bottom w:val="nil"/>
              <w:right w:val="single" w:sz="4" w:space="0" w:color="auto"/>
            </w:tcBorders>
            <w:hideMark/>
          </w:tcPr>
          <w:p w14:paraId="599ED03E" w14:textId="625F894A" w:rsidR="004D4C0E" w:rsidRPr="00FE2E37" w:rsidDel="004D4C0E" w:rsidRDefault="004D4C0E" w:rsidP="004D4C0E">
            <w:pPr>
              <w:pStyle w:val="TAC"/>
              <w:rPr>
                <w:del w:id="2059" w:author="Ivan Cheng (鄭宜樺)" w:date="2024-04-26T15:41: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3CA7B50A" w14:textId="0622B6C6" w:rsidR="004D4C0E" w:rsidRPr="00FE2E37" w:rsidDel="004D4C0E" w:rsidRDefault="004D4C0E" w:rsidP="004D4C0E">
            <w:pPr>
              <w:pStyle w:val="TAC"/>
              <w:rPr>
                <w:del w:id="2060" w:author="Ivan Cheng (鄭宜樺)" w:date="2024-04-26T15:41: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8D9044C" w14:textId="7CCA8A11" w:rsidR="004D4C0E" w:rsidRPr="00FE2E37" w:rsidDel="004D4C0E" w:rsidRDefault="004D4C0E" w:rsidP="004D4C0E">
            <w:pPr>
              <w:pStyle w:val="TAC"/>
              <w:rPr>
                <w:del w:id="2061"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8868BEA" w14:textId="698E2B5B" w:rsidR="004D4C0E" w:rsidRPr="00FE2E37" w:rsidDel="004D4C0E" w:rsidRDefault="004D4C0E" w:rsidP="004D4C0E">
            <w:pPr>
              <w:pStyle w:val="TAC"/>
              <w:rPr>
                <w:del w:id="2062" w:author="Ivan Cheng (鄭宜樺)" w:date="2024-04-26T15:41:00Z"/>
                <w:lang w:val="en-US"/>
              </w:rPr>
            </w:pPr>
            <w:del w:id="2063" w:author="Ivan Cheng (鄭宜樺)" w:date="2024-04-26T15:41:00Z">
              <w:r w:rsidRPr="00FE2E37" w:rsidDel="004D4C0E">
                <w:delText>-114</w:delText>
              </w:r>
            </w:del>
          </w:p>
        </w:tc>
      </w:tr>
      <w:tr w:rsidR="004D4C0E" w:rsidRPr="00FE2E37" w:rsidDel="004D4C0E" w14:paraId="05D71698" w14:textId="6EF5DD46" w:rsidTr="00EB5E07">
        <w:trPr>
          <w:trHeight w:val="37"/>
          <w:jc w:val="center"/>
          <w:del w:id="2064" w:author="Ivan Cheng (鄭宜樺)" w:date="2024-04-26T15:41:00Z"/>
        </w:trPr>
        <w:tc>
          <w:tcPr>
            <w:tcW w:w="1038" w:type="dxa"/>
            <w:tcBorders>
              <w:top w:val="nil"/>
              <w:left w:val="single" w:sz="4" w:space="0" w:color="auto"/>
              <w:bottom w:val="nil"/>
              <w:right w:val="single" w:sz="4" w:space="0" w:color="auto"/>
            </w:tcBorders>
            <w:hideMark/>
          </w:tcPr>
          <w:p w14:paraId="4C978BF2" w14:textId="4F136707" w:rsidR="004D4C0E" w:rsidRPr="00FE2E37" w:rsidDel="004D4C0E" w:rsidRDefault="004D4C0E" w:rsidP="004D4C0E">
            <w:pPr>
              <w:pStyle w:val="TAL"/>
              <w:rPr>
                <w:del w:id="2065" w:author="Ivan Cheng (鄭宜樺)" w:date="2024-04-26T15:41: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CE09542" w14:textId="3FDB2210" w:rsidR="004D4C0E" w:rsidRPr="00F521D0" w:rsidDel="004D4C0E" w:rsidRDefault="004D4C0E" w:rsidP="004D4C0E">
            <w:pPr>
              <w:pStyle w:val="TAL"/>
              <w:rPr>
                <w:del w:id="2066" w:author="Ivan Cheng (鄭宜樺)" w:date="2024-04-26T15:41:00Z"/>
                <w:rFonts w:eastAsia="Calibri"/>
                <w:szCs w:val="18"/>
                <w:lang w:val="sv-SE"/>
              </w:rPr>
            </w:pPr>
            <w:del w:id="2067" w:author="Ivan Cheng (鄭宜樺)" w:date="2024-04-26T15:41:00Z">
              <w:r w:rsidRPr="00F521D0" w:rsidDel="004D4C0E">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7ECAF6B7" w14:textId="54B6838C" w:rsidR="004D4C0E" w:rsidRPr="00FE2E37" w:rsidDel="004D4C0E" w:rsidRDefault="004D4C0E" w:rsidP="004D4C0E">
            <w:pPr>
              <w:pStyle w:val="TAC"/>
              <w:rPr>
                <w:del w:id="2068" w:author="Ivan Cheng (鄭宜樺)" w:date="2024-04-26T15:41:00Z"/>
                <w:rFonts w:eastAsia="Calibri"/>
                <w:sz w:val="15"/>
                <w:szCs w:val="15"/>
                <w:lang w:val="sv-SE"/>
              </w:rPr>
            </w:pPr>
          </w:p>
        </w:tc>
        <w:tc>
          <w:tcPr>
            <w:tcW w:w="893" w:type="dxa"/>
            <w:tcBorders>
              <w:top w:val="nil"/>
              <w:left w:val="single" w:sz="4" w:space="0" w:color="auto"/>
              <w:bottom w:val="nil"/>
              <w:right w:val="single" w:sz="4" w:space="0" w:color="auto"/>
            </w:tcBorders>
            <w:hideMark/>
          </w:tcPr>
          <w:p w14:paraId="4B67C07E" w14:textId="78E1737D" w:rsidR="004D4C0E" w:rsidRPr="00FE2E37" w:rsidDel="004D4C0E" w:rsidRDefault="004D4C0E" w:rsidP="004D4C0E">
            <w:pPr>
              <w:pStyle w:val="TAC"/>
              <w:rPr>
                <w:del w:id="2069" w:author="Ivan Cheng (鄭宜樺)" w:date="2024-04-26T15:41: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66507EE8" w14:textId="7C18763F" w:rsidR="004D4C0E" w:rsidRPr="00FE2E37" w:rsidDel="004D4C0E" w:rsidRDefault="004D4C0E" w:rsidP="004D4C0E">
            <w:pPr>
              <w:pStyle w:val="TAC"/>
              <w:rPr>
                <w:del w:id="2070" w:author="Ivan Cheng (鄭宜樺)" w:date="2024-04-26T15:41: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9218204" w14:textId="517D4832" w:rsidR="004D4C0E" w:rsidRPr="00FE2E37" w:rsidDel="004D4C0E" w:rsidRDefault="004D4C0E" w:rsidP="004D4C0E">
            <w:pPr>
              <w:pStyle w:val="TAC"/>
              <w:rPr>
                <w:del w:id="2071"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585B755" w14:textId="4A530BBB" w:rsidR="004D4C0E" w:rsidRPr="00FE2E37" w:rsidDel="004D4C0E" w:rsidRDefault="004D4C0E" w:rsidP="004D4C0E">
            <w:pPr>
              <w:pStyle w:val="TAC"/>
              <w:rPr>
                <w:del w:id="2072" w:author="Ivan Cheng (鄭宜樺)" w:date="2024-04-26T15:41:00Z"/>
                <w:lang w:val="en-US"/>
              </w:rPr>
            </w:pPr>
            <w:del w:id="2073" w:author="Ivan Cheng (鄭宜樺)" w:date="2024-04-26T15:41:00Z">
              <w:r w:rsidRPr="00FE2E37" w:rsidDel="004D4C0E">
                <w:delText>-113.5</w:delText>
              </w:r>
            </w:del>
          </w:p>
        </w:tc>
      </w:tr>
      <w:tr w:rsidR="004D4C0E" w:rsidRPr="00FE2E37" w:rsidDel="004D4C0E" w14:paraId="2014EBE5" w14:textId="6DBE01DD" w:rsidTr="00EB5E07">
        <w:trPr>
          <w:trHeight w:val="37"/>
          <w:jc w:val="center"/>
          <w:del w:id="2074" w:author="Ivan Cheng (鄭宜樺)" w:date="2024-04-26T15:41:00Z"/>
        </w:trPr>
        <w:tc>
          <w:tcPr>
            <w:tcW w:w="1038" w:type="dxa"/>
            <w:tcBorders>
              <w:top w:val="nil"/>
              <w:left w:val="single" w:sz="4" w:space="0" w:color="auto"/>
              <w:bottom w:val="nil"/>
              <w:right w:val="single" w:sz="4" w:space="0" w:color="auto"/>
            </w:tcBorders>
            <w:hideMark/>
          </w:tcPr>
          <w:p w14:paraId="278A691C" w14:textId="6936A630" w:rsidR="004D4C0E" w:rsidRPr="00FE2E37" w:rsidDel="004D4C0E" w:rsidRDefault="004D4C0E" w:rsidP="004D4C0E">
            <w:pPr>
              <w:pStyle w:val="TAL"/>
              <w:rPr>
                <w:del w:id="2075" w:author="Ivan Cheng (鄭宜樺)" w:date="2024-04-26T15:41: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3EF313D" w14:textId="3A46C127" w:rsidR="004D4C0E" w:rsidRPr="00F521D0" w:rsidDel="004D4C0E" w:rsidRDefault="004D4C0E" w:rsidP="004D4C0E">
            <w:pPr>
              <w:pStyle w:val="TAL"/>
              <w:rPr>
                <w:del w:id="2076" w:author="Ivan Cheng (鄭宜樺)" w:date="2024-04-26T15:41:00Z"/>
                <w:rFonts w:eastAsia="Calibri"/>
                <w:szCs w:val="18"/>
                <w:lang w:val="sv-SE"/>
              </w:rPr>
            </w:pPr>
            <w:del w:id="2077" w:author="Ivan Cheng (鄭宜樺)" w:date="2024-04-26T15:41:00Z">
              <w:r w:rsidRPr="00F521D0" w:rsidDel="004D4C0E">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0A40B161" w14:textId="476CD8E6" w:rsidR="004D4C0E" w:rsidRPr="00FE2E37" w:rsidDel="004D4C0E" w:rsidRDefault="004D4C0E" w:rsidP="004D4C0E">
            <w:pPr>
              <w:pStyle w:val="TAC"/>
              <w:rPr>
                <w:del w:id="2078" w:author="Ivan Cheng (鄭宜樺)" w:date="2024-04-26T15:41:00Z"/>
                <w:rFonts w:eastAsia="Calibri"/>
                <w:sz w:val="15"/>
                <w:szCs w:val="15"/>
                <w:lang w:val="sv-SE"/>
              </w:rPr>
            </w:pPr>
          </w:p>
        </w:tc>
        <w:tc>
          <w:tcPr>
            <w:tcW w:w="893" w:type="dxa"/>
            <w:tcBorders>
              <w:top w:val="nil"/>
              <w:left w:val="single" w:sz="4" w:space="0" w:color="auto"/>
              <w:bottom w:val="nil"/>
              <w:right w:val="single" w:sz="4" w:space="0" w:color="auto"/>
            </w:tcBorders>
            <w:hideMark/>
          </w:tcPr>
          <w:p w14:paraId="6EE17CE6" w14:textId="35C9C054" w:rsidR="004D4C0E" w:rsidRPr="00FE2E37" w:rsidDel="004D4C0E" w:rsidRDefault="004D4C0E" w:rsidP="004D4C0E">
            <w:pPr>
              <w:pStyle w:val="TAC"/>
              <w:rPr>
                <w:del w:id="2079" w:author="Ivan Cheng (鄭宜樺)" w:date="2024-04-26T15:41: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B817944" w14:textId="17E42904" w:rsidR="004D4C0E" w:rsidRPr="00FE2E37" w:rsidDel="004D4C0E" w:rsidRDefault="004D4C0E" w:rsidP="004D4C0E">
            <w:pPr>
              <w:pStyle w:val="TAC"/>
              <w:rPr>
                <w:del w:id="2080" w:author="Ivan Cheng (鄭宜樺)" w:date="2024-04-26T15:41: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1160D55" w14:textId="27063168" w:rsidR="004D4C0E" w:rsidRPr="00FE2E37" w:rsidDel="004D4C0E" w:rsidRDefault="004D4C0E" w:rsidP="004D4C0E">
            <w:pPr>
              <w:pStyle w:val="TAC"/>
              <w:rPr>
                <w:del w:id="2081"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0A3160" w14:textId="50D3F07E" w:rsidR="004D4C0E" w:rsidRPr="00FE2E37" w:rsidDel="004D4C0E" w:rsidRDefault="004D4C0E" w:rsidP="004D4C0E">
            <w:pPr>
              <w:pStyle w:val="TAC"/>
              <w:rPr>
                <w:del w:id="2082" w:author="Ivan Cheng (鄭宜樺)" w:date="2024-04-26T15:41:00Z"/>
                <w:lang w:val="en-US"/>
              </w:rPr>
            </w:pPr>
            <w:del w:id="2083" w:author="Ivan Cheng (鄭宜樺)" w:date="2024-04-26T15:41:00Z">
              <w:r w:rsidRPr="00FE2E37" w:rsidDel="004D4C0E">
                <w:delText>-113</w:delText>
              </w:r>
            </w:del>
          </w:p>
        </w:tc>
      </w:tr>
      <w:tr w:rsidR="004D4C0E" w:rsidRPr="00FE2E37" w:rsidDel="004D4C0E" w14:paraId="11EBB3B8" w14:textId="2E022E7B" w:rsidTr="00EB5E07">
        <w:trPr>
          <w:trHeight w:val="37"/>
          <w:jc w:val="center"/>
          <w:del w:id="2084" w:author="Ivan Cheng (鄭宜樺)" w:date="2024-04-26T15:41:00Z"/>
        </w:trPr>
        <w:tc>
          <w:tcPr>
            <w:tcW w:w="1038" w:type="dxa"/>
            <w:tcBorders>
              <w:top w:val="nil"/>
              <w:left w:val="single" w:sz="4" w:space="0" w:color="auto"/>
              <w:bottom w:val="nil"/>
              <w:right w:val="single" w:sz="4" w:space="0" w:color="auto"/>
            </w:tcBorders>
          </w:tcPr>
          <w:p w14:paraId="5DAA769F" w14:textId="2D5A714C" w:rsidR="004D4C0E" w:rsidRPr="00FE2E37" w:rsidDel="004D4C0E" w:rsidRDefault="004D4C0E" w:rsidP="004D4C0E">
            <w:pPr>
              <w:pStyle w:val="TAL"/>
              <w:rPr>
                <w:del w:id="2085" w:author="Ivan Cheng (鄭宜樺)" w:date="2024-04-26T15:41:00Z"/>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F95A812" w14:textId="3CE869C2" w:rsidR="004D4C0E" w:rsidRPr="00F521D0" w:rsidDel="004D4C0E" w:rsidRDefault="004D4C0E" w:rsidP="004D4C0E">
            <w:pPr>
              <w:pStyle w:val="TAL"/>
              <w:rPr>
                <w:del w:id="2086" w:author="Ivan Cheng (鄭宜樺)" w:date="2024-04-26T15:41:00Z"/>
                <w:szCs w:val="18"/>
                <w:lang w:val="sv-SE"/>
              </w:rPr>
            </w:pPr>
            <w:del w:id="2087" w:author="Ivan Cheng (鄭宜樺)" w:date="2024-04-26T15:41:00Z">
              <w:r w:rsidRPr="00F521D0" w:rsidDel="004D4C0E">
                <w:rPr>
                  <w:szCs w:val="18"/>
                  <w:lang w:val="sv-SE"/>
                </w:rPr>
                <w:delText>NR_FDD_FR1_F</w:delText>
              </w:r>
            </w:del>
          </w:p>
        </w:tc>
        <w:tc>
          <w:tcPr>
            <w:tcW w:w="850" w:type="dxa"/>
            <w:tcBorders>
              <w:top w:val="nil"/>
              <w:left w:val="single" w:sz="4" w:space="0" w:color="auto"/>
              <w:bottom w:val="nil"/>
              <w:right w:val="single" w:sz="4" w:space="0" w:color="auto"/>
            </w:tcBorders>
          </w:tcPr>
          <w:p w14:paraId="5B5DB379" w14:textId="3B2E1B5C" w:rsidR="004D4C0E" w:rsidRPr="00FE2E37" w:rsidDel="004D4C0E" w:rsidRDefault="004D4C0E" w:rsidP="004D4C0E">
            <w:pPr>
              <w:pStyle w:val="TAC"/>
              <w:rPr>
                <w:del w:id="2088" w:author="Ivan Cheng (鄭宜樺)" w:date="2024-04-26T15:41:00Z"/>
              </w:rPr>
            </w:pPr>
          </w:p>
        </w:tc>
        <w:tc>
          <w:tcPr>
            <w:tcW w:w="893" w:type="dxa"/>
            <w:tcBorders>
              <w:top w:val="nil"/>
              <w:left w:val="single" w:sz="4" w:space="0" w:color="auto"/>
              <w:bottom w:val="nil"/>
              <w:right w:val="single" w:sz="4" w:space="0" w:color="auto"/>
            </w:tcBorders>
          </w:tcPr>
          <w:p w14:paraId="34BB0964" w14:textId="72DC67C5" w:rsidR="004D4C0E" w:rsidRPr="00FE2E37" w:rsidDel="004D4C0E" w:rsidRDefault="004D4C0E" w:rsidP="004D4C0E">
            <w:pPr>
              <w:pStyle w:val="TAC"/>
              <w:rPr>
                <w:del w:id="2089" w:author="Ivan Cheng (鄭宜樺)" w:date="2024-04-26T15:41:00Z"/>
                <w:lang w:val="en-US"/>
              </w:rPr>
            </w:pPr>
          </w:p>
        </w:tc>
        <w:tc>
          <w:tcPr>
            <w:tcW w:w="1985" w:type="dxa"/>
            <w:gridSpan w:val="3"/>
            <w:tcBorders>
              <w:top w:val="nil"/>
              <w:left w:val="single" w:sz="4" w:space="0" w:color="auto"/>
              <w:bottom w:val="nil"/>
              <w:right w:val="single" w:sz="4" w:space="0" w:color="auto"/>
            </w:tcBorders>
          </w:tcPr>
          <w:p w14:paraId="06641268" w14:textId="0C85D81F" w:rsidR="004D4C0E" w:rsidRPr="00FE2E37" w:rsidDel="004D4C0E" w:rsidRDefault="004D4C0E" w:rsidP="004D4C0E">
            <w:pPr>
              <w:pStyle w:val="TAC"/>
              <w:rPr>
                <w:del w:id="2090" w:author="Ivan Cheng (鄭宜樺)" w:date="2024-04-26T15:41:00Z"/>
                <w:rFonts w:eastAsia="Calibri"/>
                <w:szCs w:val="22"/>
                <w:lang w:val="en-US"/>
              </w:rPr>
            </w:pPr>
          </w:p>
        </w:tc>
        <w:tc>
          <w:tcPr>
            <w:tcW w:w="1035" w:type="dxa"/>
            <w:gridSpan w:val="2"/>
            <w:tcBorders>
              <w:top w:val="nil"/>
              <w:left w:val="single" w:sz="4" w:space="0" w:color="auto"/>
              <w:bottom w:val="nil"/>
              <w:right w:val="single" w:sz="4" w:space="0" w:color="auto"/>
            </w:tcBorders>
          </w:tcPr>
          <w:p w14:paraId="4822C16D" w14:textId="05C0D1F1" w:rsidR="004D4C0E" w:rsidRPr="00FE2E37" w:rsidDel="004D4C0E" w:rsidRDefault="004D4C0E" w:rsidP="004D4C0E">
            <w:pPr>
              <w:pStyle w:val="TAC"/>
              <w:rPr>
                <w:del w:id="2091" w:author="Ivan Cheng (鄭宜樺)" w:date="2024-04-26T15:41: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633B6D" w14:textId="7EE839E6" w:rsidR="004D4C0E" w:rsidRPr="00FE2E37" w:rsidDel="004D4C0E" w:rsidRDefault="004D4C0E" w:rsidP="004D4C0E">
            <w:pPr>
              <w:pStyle w:val="TAC"/>
              <w:rPr>
                <w:del w:id="2092" w:author="Ivan Cheng (鄭宜樺)" w:date="2024-04-26T15:41:00Z"/>
              </w:rPr>
            </w:pPr>
            <w:del w:id="2093" w:author="Ivan Cheng (鄭宜樺)" w:date="2024-04-26T15:41:00Z">
              <w:r w:rsidRPr="00FE2E37" w:rsidDel="004D4C0E">
                <w:delText>-112.5</w:delText>
              </w:r>
            </w:del>
          </w:p>
        </w:tc>
      </w:tr>
      <w:tr w:rsidR="004D4C0E" w:rsidRPr="00FE2E37" w:rsidDel="004D4C0E" w14:paraId="663FCE21" w14:textId="183F19A5" w:rsidTr="00EB5E07">
        <w:trPr>
          <w:trHeight w:val="37"/>
          <w:jc w:val="center"/>
          <w:del w:id="2094" w:author="Ivan Cheng (鄭宜樺)" w:date="2024-04-26T15:41:00Z"/>
        </w:trPr>
        <w:tc>
          <w:tcPr>
            <w:tcW w:w="1038" w:type="dxa"/>
            <w:tcBorders>
              <w:top w:val="nil"/>
              <w:left w:val="single" w:sz="4" w:space="0" w:color="auto"/>
              <w:bottom w:val="nil"/>
              <w:right w:val="single" w:sz="4" w:space="0" w:color="auto"/>
            </w:tcBorders>
            <w:hideMark/>
          </w:tcPr>
          <w:p w14:paraId="1A5A5BB5" w14:textId="24BDFD53" w:rsidR="004D4C0E" w:rsidRPr="00FE2E37" w:rsidDel="004D4C0E" w:rsidRDefault="004D4C0E" w:rsidP="004D4C0E">
            <w:pPr>
              <w:pStyle w:val="TAL"/>
              <w:rPr>
                <w:del w:id="2095" w:author="Ivan Cheng (鄭宜樺)" w:date="2024-04-26T15:41:00Z"/>
              </w:rPr>
            </w:pPr>
          </w:p>
        </w:tc>
        <w:tc>
          <w:tcPr>
            <w:tcW w:w="1651" w:type="dxa"/>
            <w:tcBorders>
              <w:top w:val="single" w:sz="4" w:space="0" w:color="auto"/>
              <w:left w:val="single" w:sz="4" w:space="0" w:color="auto"/>
              <w:bottom w:val="single" w:sz="4" w:space="0" w:color="auto"/>
              <w:right w:val="single" w:sz="4" w:space="0" w:color="auto"/>
            </w:tcBorders>
            <w:hideMark/>
          </w:tcPr>
          <w:p w14:paraId="177CFBA2" w14:textId="137DB3D6" w:rsidR="004D4C0E" w:rsidRPr="00F521D0" w:rsidDel="004D4C0E" w:rsidRDefault="004D4C0E" w:rsidP="004D4C0E">
            <w:pPr>
              <w:pStyle w:val="TAL"/>
              <w:rPr>
                <w:del w:id="2096" w:author="Ivan Cheng (鄭宜樺)" w:date="2024-04-26T15:41:00Z"/>
                <w:rFonts w:eastAsia="Calibri"/>
                <w:szCs w:val="18"/>
                <w:lang w:val="en-US"/>
              </w:rPr>
            </w:pPr>
            <w:del w:id="2097" w:author="Ivan Cheng (鄭宜樺)" w:date="2024-04-26T15:41:00Z">
              <w:r w:rsidRPr="00F521D0" w:rsidDel="004D4C0E">
                <w:rPr>
                  <w:szCs w:val="18"/>
                  <w:lang w:val="sv-SE"/>
                </w:rPr>
                <w:delText>NR_FDD_FR1_G</w:delText>
              </w:r>
            </w:del>
          </w:p>
        </w:tc>
        <w:tc>
          <w:tcPr>
            <w:tcW w:w="850" w:type="dxa"/>
            <w:tcBorders>
              <w:top w:val="nil"/>
              <w:left w:val="single" w:sz="4" w:space="0" w:color="auto"/>
              <w:bottom w:val="nil"/>
              <w:right w:val="single" w:sz="4" w:space="0" w:color="auto"/>
            </w:tcBorders>
            <w:hideMark/>
          </w:tcPr>
          <w:p w14:paraId="30CE3744" w14:textId="5868E0F9" w:rsidR="004D4C0E" w:rsidRPr="00FE2E37" w:rsidDel="004D4C0E" w:rsidRDefault="004D4C0E" w:rsidP="004D4C0E">
            <w:pPr>
              <w:pStyle w:val="TAC"/>
              <w:rPr>
                <w:del w:id="2098" w:author="Ivan Cheng (鄭宜樺)" w:date="2024-04-26T15:41:00Z"/>
                <w:rFonts w:eastAsia="Calibri"/>
                <w:sz w:val="15"/>
                <w:szCs w:val="15"/>
                <w:lang w:val="en-US"/>
              </w:rPr>
            </w:pPr>
          </w:p>
        </w:tc>
        <w:tc>
          <w:tcPr>
            <w:tcW w:w="893" w:type="dxa"/>
            <w:tcBorders>
              <w:top w:val="nil"/>
              <w:left w:val="single" w:sz="4" w:space="0" w:color="auto"/>
              <w:bottom w:val="nil"/>
              <w:right w:val="single" w:sz="4" w:space="0" w:color="auto"/>
            </w:tcBorders>
            <w:hideMark/>
          </w:tcPr>
          <w:p w14:paraId="722AF521" w14:textId="4A8B8E31" w:rsidR="004D4C0E" w:rsidRPr="00FE2E37" w:rsidDel="004D4C0E" w:rsidRDefault="004D4C0E" w:rsidP="004D4C0E">
            <w:pPr>
              <w:pStyle w:val="TAC"/>
              <w:rPr>
                <w:del w:id="2099" w:author="Ivan Cheng (鄭宜樺)" w:date="2024-04-26T15:41: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750AF37D" w14:textId="66DAD08E" w:rsidR="004D4C0E" w:rsidRPr="00FE2E37" w:rsidDel="004D4C0E" w:rsidRDefault="004D4C0E" w:rsidP="004D4C0E">
            <w:pPr>
              <w:pStyle w:val="TAC"/>
              <w:rPr>
                <w:del w:id="2100" w:author="Ivan Cheng (鄭宜樺)" w:date="2024-04-26T15:41: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02BF008" w14:textId="737FC0DB" w:rsidR="004D4C0E" w:rsidRPr="00FE2E37" w:rsidDel="004D4C0E" w:rsidRDefault="004D4C0E" w:rsidP="004D4C0E">
            <w:pPr>
              <w:pStyle w:val="TAC"/>
              <w:rPr>
                <w:del w:id="2101"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0A432DA" w14:textId="3D8451B3" w:rsidR="004D4C0E" w:rsidRPr="00FE2E37" w:rsidDel="004D4C0E" w:rsidRDefault="004D4C0E" w:rsidP="004D4C0E">
            <w:pPr>
              <w:pStyle w:val="TAC"/>
              <w:rPr>
                <w:del w:id="2102" w:author="Ivan Cheng (鄭宜樺)" w:date="2024-04-26T15:41:00Z"/>
                <w:lang w:val="en-US"/>
              </w:rPr>
            </w:pPr>
            <w:del w:id="2103" w:author="Ivan Cheng (鄭宜樺)" w:date="2024-04-26T15:41:00Z">
              <w:r w:rsidRPr="00FE2E37" w:rsidDel="004D4C0E">
                <w:delText>-112</w:delText>
              </w:r>
            </w:del>
          </w:p>
        </w:tc>
      </w:tr>
      <w:tr w:rsidR="004D4C0E" w:rsidRPr="00FE2E37" w:rsidDel="004D4C0E" w14:paraId="7DA610C4" w14:textId="05029B74" w:rsidTr="00EB5E07">
        <w:trPr>
          <w:trHeight w:val="37"/>
          <w:jc w:val="center"/>
          <w:del w:id="2104" w:author="Ivan Cheng (鄭宜樺)" w:date="2024-04-26T15:41:00Z"/>
        </w:trPr>
        <w:tc>
          <w:tcPr>
            <w:tcW w:w="1038" w:type="dxa"/>
            <w:tcBorders>
              <w:top w:val="nil"/>
              <w:left w:val="single" w:sz="4" w:space="0" w:color="auto"/>
              <w:bottom w:val="nil"/>
              <w:right w:val="single" w:sz="4" w:space="0" w:color="auto"/>
            </w:tcBorders>
            <w:hideMark/>
          </w:tcPr>
          <w:p w14:paraId="38D3A86C" w14:textId="47C78BB5" w:rsidR="004D4C0E" w:rsidRPr="00FE2E37" w:rsidDel="004D4C0E" w:rsidRDefault="004D4C0E" w:rsidP="004D4C0E">
            <w:pPr>
              <w:pStyle w:val="TAL"/>
              <w:rPr>
                <w:del w:id="2105" w:author="Ivan Cheng (鄭宜樺)" w:date="2024-04-26T15:41: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AF1084F" w14:textId="4BB33C54" w:rsidR="004D4C0E" w:rsidRPr="00F521D0" w:rsidDel="004D4C0E" w:rsidRDefault="004D4C0E" w:rsidP="004D4C0E">
            <w:pPr>
              <w:pStyle w:val="TAL"/>
              <w:rPr>
                <w:del w:id="2106" w:author="Ivan Cheng (鄭宜樺)" w:date="2024-04-26T15:41:00Z"/>
                <w:rFonts w:eastAsia="Calibri"/>
                <w:szCs w:val="18"/>
                <w:lang w:val="en-US"/>
              </w:rPr>
            </w:pPr>
            <w:del w:id="2107" w:author="Ivan Cheng (鄭宜樺)" w:date="2024-04-26T15:41:00Z">
              <w:r w:rsidRPr="00F521D0" w:rsidDel="004D4C0E">
                <w:rPr>
                  <w:szCs w:val="18"/>
                  <w:lang w:val="sv-SE"/>
                </w:rPr>
                <w:delText>NR_FDD_FR1_H</w:delText>
              </w:r>
            </w:del>
          </w:p>
        </w:tc>
        <w:tc>
          <w:tcPr>
            <w:tcW w:w="850" w:type="dxa"/>
            <w:tcBorders>
              <w:top w:val="nil"/>
              <w:left w:val="single" w:sz="4" w:space="0" w:color="auto"/>
              <w:bottom w:val="single" w:sz="4" w:space="0" w:color="auto"/>
              <w:right w:val="single" w:sz="4" w:space="0" w:color="auto"/>
            </w:tcBorders>
            <w:hideMark/>
          </w:tcPr>
          <w:p w14:paraId="7BD886B4" w14:textId="361E38D5" w:rsidR="004D4C0E" w:rsidRPr="00FE2E37" w:rsidDel="004D4C0E" w:rsidRDefault="004D4C0E" w:rsidP="004D4C0E">
            <w:pPr>
              <w:pStyle w:val="TAC"/>
              <w:rPr>
                <w:del w:id="2108" w:author="Ivan Cheng (鄭宜樺)" w:date="2024-04-26T15:41: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3CB49696" w14:textId="407726CF" w:rsidR="004D4C0E" w:rsidRPr="00FE2E37" w:rsidDel="004D4C0E" w:rsidRDefault="004D4C0E" w:rsidP="004D4C0E">
            <w:pPr>
              <w:pStyle w:val="TAC"/>
              <w:rPr>
                <w:del w:id="2109" w:author="Ivan Cheng (鄭宜樺)" w:date="2024-04-26T15:41: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7701C13F" w14:textId="3618AE76" w:rsidR="004D4C0E" w:rsidRPr="00FE2E37" w:rsidDel="004D4C0E" w:rsidRDefault="004D4C0E" w:rsidP="004D4C0E">
            <w:pPr>
              <w:pStyle w:val="TAC"/>
              <w:rPr>
                <w:del w:id="2110" w:author="Ivan Cheng (鄭宜樺)" w:date="2024-04-26T15:41: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195F760A" w14:textId="6BE9C7D8" w:rsidR="004D4C0E" w:rsidRPr="00FE2E37" w:rsidDel="004D4C0E" w:rsidRDefault="004D4C0E" w:rsidP="004D4C0E">
            <w:pPr>
              <w:pStyle w:val="TAC"/>
              <w:rPr>
                <w:del w:id="2111"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E4023B0" w14:textId="17AA8D7C" w:rsidR="004D4C0E" w:rsidRPr="00FE2E37" w:rsidDel="004D4C0E" w:rsidRDefault="004D4C0E" w:rsidP="004D4C0E">
            <w:pPr>
              <w:pStyle w:val="TAC"/>
              <w:rPr>
                <w:del w:id="2112" w:author="Ivan Cheng (鄭宜樺)" w:date="2024-04-26T15:41:00Z"/>
                <w:lang w:val="en-US"/>
              </w:rPr>
            </w:pPr>
            <w:del w:id="2113" w:author="Ivan Cheng (鄭宜樺)" w:date="2024-04-26T15:41:00Z">
              <w:r w:rsidRPr="00FE2E37" w:rsidDel="004D4C0E">
                <w:delText>-111.5</w:delText>
              </w:r>
            </w:del>
          </w:p>
        </w:tc>
      </w:tr>
      <w:tr w:rsidR="004D4C0E" w:rsidRPr="00FE2E37" w:rsidDel="004D4C0E" w14:paraId="06272DFE" w14:textId="7D43AB64" w:rsidTr="00EB5E07">
        <w:trPr>
          <w:trHeight w:val="37"/>
          <w:jc w:val="center"/>
          <w:del w:id="2114" w:author="Ivan Cheng (鄭宜樺)" w:date="2024-04-26T15:43:00Z"/>
        </w:trPr>
        <w:tc>
          <w:tcPr>
            <w:tcW w:w="1038" w:type="dxa"/>
            <w:tcBorders>
              <w:top w:val="nil"/>
              <w:left w:val="single" w:sz="4" w:space="0" w:color="auto"/>
              <w:bottom w:val="nil"/>
              <w:right w:val="single" w:sz="4" w:space="0" w:color="auto"/>
            </w:tcBorders>
          </w:tcPr>
          <w:p w14:paraId="66DE3CE4" w14:textId="5012569B" w:rsidR="004D4C0E" w:rsidRPr="00FE2E37" w:rsidDel="004D4C0E" w:rsidRDefault="004D4C0E" w:rsidP="004D4C0E">
            <w:pPr>
              <w:pStyle w:val="TAL"/>
              <w:rPr>
                <w:del w:id="2115" w:author="Ivan Cheng (鄭宜樺)" w:date="2024-04-26T15:43:00Z"/>
                <w:lang w:val="en-US"/>
              </w:rPr>
            </w:pPr>
          </w:p>
        </w:tc>
        <w:tc>
          <w:tcPr>
            <w:tcW w:w="1651" w:type="dxa"/>
            <w:tcBorders>
              <w:top w:val="single" w:sz="4" w:space="0" w:color="auto"/>
              <w:left w:val="single" w:sz="4" w:space="0" w:color="auto"/>
              <w:bottom w:val="single" w:sz="4" w:space="0" w:color="auto"/>
              <w:right w:val="single" w:sz="4" w:space="0" w:color="auto"/>
            </w:tcBorders>
          </w:tcPr>
          <w:p w14:paraId="76D2E33F" w14:textId="32A00CC5" w:rsidR="004D4C0E" w:rsidRPr="00F521D0" w:rsidDel="004D4C0E" w:rsidRDefault="004D4C0E" w:rsidP="004D4C0E">
            <w:pPr>
              <w:pStyle w:val="TAL"/>
              <w:rPr>
                <w:del w:id="2116" w:author="Ivan Cheng (鄭宜樺)" w:date="2024-04-26T15:43:00Z"/>
                <w:szCs w:val="18"/>
                <w:lang w:val="sv-SE"/>
              </w:rPr>
            </w:pPr>
            <w:del w:id="2117" w:author="Ivan Cheng (鄭宜樺)" w:date="2024-04-26T15:43:00Z">
              <w:r w:rsidDel="004D4C0E">
                <w:rPr>
                  <w:rFonts w:cs="Arial"/>
                  <w:lang w:val="sv-SE"/>
                </w:rPr>
                <w:delText>NR_FDD_FR1_</w:delText>
              </w:r>
              <w:r w:rsidDel="004D4C0E">
                <w:rPr>
                  <w:rFonts w:eastAsia="SimSun" w:cs="Arial" w:hint="eastAsia"/>
                  <w:lang w:val="en-US" w:eastAsia="zh-CN"/>
                </w:rPr>
                <w:delText>N</w:delText>
              </w:r>
            </w:del>
          </w:p>
        </w:tc>
        <w:tc>
          <w:tcPr>
            <w:tcW w:w="850" w:type="dxa"/>
            <w:tcBorders>
              <w:top w:val="single" w:sz="4" w:space="0" w:color="auto"/>
              <w:left w:val="single" w:sz="4" w:space="0" w:color="auto"/>
              <w:bottom w:val="single" w:sz="4" w:space="0" w:color="auto"/>
              <w:right w:val="single" w:sz="4" w:space="0" w:color="auto"/>
            </w:tcBorders>
          </w:tcPr>
          <w:p w14:paraId="1364E1B9" w14:textId="4116B3B0" w:rsidR="004D4C0E" w:rsidRPr="00FE2E37" w:rsidDel="004D4C0E" w:rsidRDefault="004D4C0E" w:rsidP="004D4C0E">
            <w:pPr>
              <w:pStyle w:val="TAC"/>
              <w:rPr>
                <w:del w:id="2118" w:author="Ivan Cheng (鄭宜樺)" w:date="2024-04-26T15:43:00Z"/>
                <w:rFonts w:eastAsia="Calibri"/>
                <w:sz w:val="15"/>
                <w:szCs w:val="15"/>
                <w:lang w:val="en-US"/>
              </w:rPr>
            </w:pPr>
          </w:p>
        </w:tc>
        <w:tc>
          <w:tcPr>
            <w:tcW w:w="893" w:type="dxa"/>
            <w:tcBorders>
              <w:top w:val="single" w:sz="4" w:space="0" w:color="auto"/>
              <w:left w:val="single" w:sz="4" w:space="0" w:color="auto"/>
              <w:bottom w:val="nil"/>
              <w:right w:val="single" w:sz="4" w:space="0" w:color="auto"/>
            </w:tcBorders>
          </w:tcPr>
          <w:p w14:paraId="2034372C" w14:textId="1EF843C7" w:rsidR="004D4C0E" w:rsidRPr="00FE2E37" w:rsidDel="004D4C0E" w:rsidRDefault="004D4C0E" w:rsidP="004D4C0E">
            <w:pPr>
              <w:pStyle w:val="TAC"/>
              <w:rPr>
                <w:del w:id="2119" w:author="Ivan Cheng (鄭宜樺)" w:date="2024-04-26T15:43:00Z"/>
                <w:rFonts w:ascii="Calibri" w:hAnsi="Calibri"/>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tcPr>
          <w:p w14:paraId="0E3558F9" w14:textId="354CDECB" w:rsidR="004D4C0E" w:rsidRPr="00FE2E37" w:rsidDel="004D4C0E" w:rsidRDefault="004D4C0E" w:rsidP="004D4C0E">
            <w:pPr>
              <w:pStyle w:val="TAC"/>
              <w:rPr>
                <w:del w:id="2120" w:author="Ivan Cheng (鄭宜樺)" w:date="2024-04-26T15:43:00Z"/>
                <w:rFonts w:ascii="Calibri" w:hAnsi="Calibri"/>
                <w:lang w:val="en-US" w:eastAsia="zh-CN"/>
              </w:rPr>
            </w:pPr>
          </w:p>
        </w:tc>
        <w:tc>
          <w:tcPr>
            <w:tcW w:w="1035" w:type="dxa"/>
            <w:gridSpan w:val="2"/>
            <w:tcBorders>
              <w:top w:val="single" w:sz="4" w:space="0" w:color="auto"/>
              <w:left w:val="single" w:sz="4" w:space="0" w:color="auto"/>
              <w:bottom w:val="single" w:sz="4" w:space="0" w:color="auto"/>
              <w:right w:val="single" w:sz="4" w:space="0" w:color="auto"/>
            </w:tcBorders>
          </w:tcPr>
          <w:p w14:paraId="2FA2EE99" w14:textId="610BDFBF" w:rsidR="004D4C0E" w:rsidRPr="00FE2E37" w:rsidDel="004D4C0E" w:rsidRDefault="004D4C0E" w:rsidP="004D4C0E">
            <w:pPr>
              <w:pStyle w:val="TAC"/>
              <w:rPr>
                <w:del w:id="2121" w:author="Ivan Cheng (鄭宜樺)" w:date="2024-04-26T15:43: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18A82885" w14:textId="5D541201" w:rsidR="004D4C0E" w:rsidRPr="00FE2E37" w:rsidDel="004D4C0E" w:rsidRDefault="004D4C0E" w:rsidP="004D4C0E">
            <w:pPr>
              <w:pStyle w:val="TAC"/>
              <w:rPr>
                <w:del w:id="2122" w:author="Ivan Cheng (鄭宜樺)" w:date="2024-04-26T15:43:00Z"/>
              </w:rPr>
            </w:pPr>
            <w:del w:id="2123" w:author="Ivan Cheng (鄭宜樺)" w:date="2024-04-26T15:43:00Z">
              <w:r w:rsidDel="004D4C0E">
                <w:rPr>
                  <w:rFonts w:eastAsia="SimSun" w:hint="eastAsia"/>
                  <w:lang w:val="en-US" w:eastAsia="zh-CN"/>
                </w:rPr>
                <w:delText>-108.5</w:delText>
              </w:r>
            </w:del>
          </w:p>
        </w:tc>
      </w:tr>
      <w:tr w:rsidR="004D4C0E" w:rsidRPr="00FE2E37" w14:paraId="5D8FDBB9" w14:textId="77777777" w:rsidTr="00EB5E07">
        <w:trPr>
          <w:trHeight w:val="113"/>
          <w:jc w:val="center"/>
        </w:trPr>
        <w:tc>
          <w:tcPr>
            <w:tcW w:w="1038" w:type="dxa"/>
            <w:tcBorders>
              <w:top w:val="nil"/>
              <w:left w:val="single" w:sz="4" w:space="0" w:color="auto"/>
              <w:bottom w:val="nil"/>
              <w:right w:val="single" w:sz="4" w:space="0" w:color="auto"/>
            </w:tcBorders>
            <w:hideMark/>
          </w:tcPr>
          <w:p w14:paraId="281C1B2D" w14:textId="77777777" w:rsidR="004D4C0E" w:rsidRPr="00FE2E37" w:rsidRDefault="004D4C0E" w:rsidP="004D4C0E">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94B6623" w14:textId="2DD24363" w:rsidR="004D4C0E" w:rsidRPr="00F521D0" w:rsidDel="004D4C0E" w:rsidRDefault="004D4C0E" w:rsidP="004D4C0E">
            <w:pPr>
              <w:pStyle w:val="TAL"/>
              <w:rPr>
                <w:del w:id="2124" w:author="Ivan Cheng (鄭宜樺)" w:date="2024-04-26T15:44:00Z"/>
                <w:szCs w:val="18"/>
              </w:rPr>
            </w:pPr>
            <w:ins w:id="2125" w:author="Ivan Cheng (鄭宜樺)" w:date="2024-04-26T15:44:00Z">
              <w:r w:rsidRPr="00852B86">
                <w:rPr>
                  <w:rFonts w:cs="Arial"/>
                  <w:szCs w:val="15"/>
                </w:rPr>
                <w:t>Depending on band group</w:t>
              </w:r>
            </w:ins>
            <w:del w:id="2126" w:author="Ivan Cheng (鄭宜樺)" w:date="2024-04-26T15:44:00Z">
              <w:r w:rsidRPr="00F521D0" w:rsidDel="004D4C0E">
                <w:rPr>
                  <w:szCs w:val="18"/>
                </w:rPr>
                <w:delText xml:space="preserve">NR_FDD_FR1_A, NR_TDD_FR1_A </w:delText>
              </w:r>
              <w:r w:rsidRPr="00F521D0" w:rsidDel="004D4C0E">
                <w:rPr>
                  <w:szCs w:val="18"/>
                  <w:vertAlign w:val="superscript"/>
                </w:rPr>
                <w:delText>NOTE 5</w:delText>
              </w:r>
              <w:r w:rsidRPr="00F521D0" w:rsidDel="004D4C0E">
                <w:rPr>
                  <w:szCs w:val="18"/>
                </w:rPr>
                <w:delText>,</w:delText>
              </w:r>
            </w:del>
          </w:p>
          <w:p w14:paraId="3C9A2FEC" w14:textId="5E2ADFA2" w:rsidR="004D4C0E" w:rsidRPr="00F521D0" w:rsidRDefault="004D4C0E" w:rsidP="004D4C0E">
            <w:pPr>
              <w:pStyle w:val="TAL"/>
              <w:rPr>
                <w:szCs w:val="18"/>
                <w:lang w:val="en-US"/>
              </w:rPr>
            </w:pPr>
            <w:del w:id="2127" w:author="Ivan Cheng (鄭宜樺)" w:date="2024-04-26T15:44:00Z">
              <w:r w:rsidRPr="00F521D0" w:rsidDel="004D4C0E">
                <w:rPr>
                  <w:szCs w:val="18"/>
                  <w:lang w:val="en-US"/>
                </w:rPr>
                <w:delText>NR_SDL_FR1_A</w:delText>
              </w:r>
            </w:del>
          </w:p>
        </w:tc>
        <w:tc>
          <w:tcPr>
            <w:tcW w:w="850" w:type="dxa"/>
            <w:tcBorders>
              <w:top w:val="single" w:sz="4" w:space="0" w:color="auto"/>
              <w:left w:val="single" w:sz="4" w:space="0" w:color="auto"/>
              <w:bottom w:val="nil"/>
              <w:right w:val="single" w:sz="4" w:space="0" w:color="auto"/>
            </w:tcBorders>
            <w:hideMark/>
          </w:tcPr>
          <w:p w14:paraId="022D3719" w14:textId="77777777" w:rsidR="004D4C0E" w:rsidRPr="00FE2E37" w:rsidRDefault="004D4C0E" w:rsidP="004D4C0E">
            <w:pPr>
              <w:pStyle w:val="TAC"/>
              <w:rPr>
                <w:lang w:val="sv-SE"/>
              </w:rPr>
            </w:pPr>
            <w:r w:rsidRPr="00FE2E37">
              <w:rPr>
                <w:lang w:val="sv-SE"/>
              </w:rPr>
              <w:t>3,6</w:t>
            </w:r>
          </w:p>
        </w:tc>
        <w:tc>
          <w:tcPr>
            <w:tcW w:w="893" w:type="dxa"/>
            <w:tcBorders>
              <w:top w:val="nil"/>
              <w:left w:val="single" w:sz="4" w:space="0" w:color="auto"/>
              <w:bottom w:val="nil"/>
              <w:right w:val="single" w:sz="4" w:space="0" w:color="auto"/>
            </w:tcBorders>
            <w:hideMark/>
          </w:tcPr>
          <w:p w14:paraId="1BA75CB4" w14:textId="77777777" w:rsidR="004D4C0E" w:rsidRPr="00FE2E37" w:rsidRDefault="004D4C0E" w:rsidP="004D4C0E">
            <w:pPr>
              <w:pStyle w:val="TAC"/>
              <w:rPr>
                <w:lang w:val="sv-SE"/>
              </w:rPr>
            </w:pPr>
          </w:p>
        </w:tc>
        <w:tc>
          <w:tcPr>
            <w:tcW w:w="1985" w:type="dxa"/>
            <w:gridSpan w:val="3"/>
            <w:tcBorders>
              <w:top w:val="single" w:sz="4" w:space="0" w:color="auto"/>
              <w:left w:val="single" w:sz="4" w:space="0" w:color="auto"/>
              <w:bottom w:val="nil"/>
              <w:right w:val="single" w:sz="4" w:space="0" w:color="auto"/>
            </w:tcBorders>
            <w:hideMark/>
          </w:tcPr>
          <w:p w14:paraId="7E9C15B8" w14:textId="766FF844" w:rsidR="004D4C0E" w:rsidRPr="00FE2E37" w:rsidRDefault="004D4C0E" w:rsidP="004D4C0E">
            <w:pPr>
              <w:pStyle w:val="TAC"/>
              <w:rPr>
                <w:rFonts w:eastAsia="Calibri"/>
                <w:szCs w:val="22"/>
                <w:lang w:val="en-US"/>
              </w:rPr>
            </w:pPr>
            <w:r w:rsidRPr="00FE2E37">
              <w:rPr>
                <w:rFonts w:eastAsia="Calibri"/>
                <w:szCs w:val="22"/>
                <w:lang w:val="en-US"/>
              </w:rPr>
              <w:t>-9</w:t>
            </w:r>
            <w:ins w:id="2128" w:author="Ivan Cheng (鄭宜樺)" w:date="2024-04-26T15:45:00Z">
              <w:r>
                <w:rPr>
                  <w:rFonts w:eastAsia="Calibri"/>
                  <w:szCs w:val="22"/>
                  <w:lang w:val="en-US"/>
                </w:rPr>
                <w:t>3</w:t>
              </w:r>
            </w:ins>
            <w:del w:id="2129" w:author="Ivan Cheng (鄭宜樺)" w:date="2024-04-26T15:45:00Z">
              <w:r w:rsidRPr="00FE2E37" w:rsidDel="004D4C0E">
                <w:rPr>
                  <w:rFonts w:eastAsia="Calibri"/>
                  <w:szCs w:val="22"/>
                  <w:lang w:val="en-US"/>
                </w:rPr>
                <w:delText>1.65</w:delText>
              </w:r>
            </w:del>
          </w:p>
        </w:tc>
        <w:tc>
          <w:tcPr>
            <w:tcW w:w="1035" w:type="dxa"/>
            <w:gridSpan w:val="2"/>
            <w:tcBorders>
              <w:top w:val="single" w:sz="4" w:space="0" w:color="auto"/>
              <w:left w:val="single" w:sz="4" w:space="0" w:color="auto"/>
              <w:bottom w:val="nil"/>
              <w:right w:val="single" w:sz="4" w:space="0" w:color="auto"/>
            </w:tcBorders>
            <w:hideMark/>
          </w:tcPr>
          <w:p w14:paraId="44FA2AC1" w14:textId="77777777" w:rsidR="004D4C0E" w:rsidRPr="00FE2E37" w:rsidRDefault="004D4C0E" w:rsidP="004D4C0E">
            <w:pPr>
              <w:pStyle w:val="TAC"/>
              <w:rPr>
                <w:lang w:val="en-US"/>
              </w:rPr>
            </w:pPr>
            <w:r w:rsidRPr="00FE2E37">
              <w:rPr>
                <w:sz w:val="16"/>
                <w:szCs w:val="16"/>
              </w:rPr>
              <w:t>(</w:t>
            </w:r>
            <w:r w:rsidRPr="00FE2E37">
              <w:rPr>
                <w:noProof/>
                <w:position w:val="-12"/>
                <w:sz w:val="16"/>
                <w:szCs w:val="16"/>
              </w:rPr>
              <w:object w:dxaOrig="440" w:dyaOrig="360" w14:anchorId="3D4FA469">
                <v:shape id="_x0000_i1032" type="#_x0000_t75" style="width:20pt;height:20.5pt" o:ole="" fillcolor="window">
                  <v:imagedata r:id="rId13" o:title=""/>
                </v:shape>
                <o:OLEObject Type="Embed" ProgID="Equation.3" ShapeID="_x0000_i1032" DrawAspect="Content" ObjectID="_1776844155" r:id="rId24"/>
              </w:object>
            </w:r>
            <w:r w:rsidRPr="00FE2E37">
              <w:rPr>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4C471224" w14:textId="2DD566B1" w:rsidR="004D4C0E" w:rsidRPr="00FE2E37" w:rsidRDefault="004D4C0E" w:rsidP="004D4C0E">
            <w:pPr>
              <w:pStyle w:val="TAC"/>
              <w:rPr>
                <w:lang w:val="en-US"/>
              </w:rPr>
            </w:pPr>
            <w:r w:rsidRPr="00FE2E37">
              <w:t>-112.00</w:t>
            </w:r>
            <w:ins w:id="2130" w:author="Ivan Cheng (鄭宜樺)" w:date="2024-04-22T17:26:00Z">
              <w:r w:rsidRPr="004718F5">
                <w:rPr>
                  <w:rFonts w:cs="Arial"/>
                </w:rPr>
                <w:t>+ Δ</w:t>
              </w:r>
              <w:r w:rsidRPr="004718F5">
                <w:rPr>
                  <w:rFonts w:cs="Arial"/>
                  <w:vertAlign w:val="subscript"/>
                </w:rPr>
                <w:t>BG_offset</w:t>
              </w:r>
            </w:ins>
          </w:p>
        </w:tc>
      </w:tr>
      <w:tr w:rsidR="004D4C0E" w:rsidRPr="00FE2E37" w:rsidDel="004D4C0E" w14:paraId="370D215D" w14:textId="2C3359E1" w:rsidTr="00EB5E07">
        <w:trPr>
          <w:trHeight w:val="113"/>
          <w:jc w:val="center"/>
          <w:del w:id="2131" w:author="Ivan Cheng (鄭宜樺)" w:date="2024-04-26T15:44:00Z"/>
        </w:trPr>
        <w:tc>
          <w:tcPr>
            <w:tcW w:w="1038" w:type="dxa"/>
            <w:tcBorders>
              <w:top w:val="nil"/>
              <w:left w:val="single" w:sz="4" w:space="0" w:color="auto"/>
              <w:bottom w:val="nil"/>
              <w:right w:val="single" w:sz="4" w:space="0" w:color="auto"/>
            </w:tcBorders>
            <w:hideMark/>
          </w:tcPr>
          <w:p w14:paraId="72ED3094" w14:textId="28132546" w:rsidR="004D4C0E" w:rsidRPr="00FE2E37" w:rsidDel="004D4C0E" w:rsidRDefault="004D4C0E" w:rsidP="004D4C0E">
            <w:pPr>
              <w:pStyle w:val="TAL"/>
              <w:rPr>
                <w:del w:id="2132"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06D9EF2" w14:textId="1A653851" w:rsidR="004D4C0E" w:rsidRPr="00F521D0" w:rsidDel="004D4C0E" w:rsidRDefault="004D4C0E" w:rsidP="004D4C0E">
            <w:pPr>
              <w:pStyle w:val="TAL"/>
              <w:rPr>
                <w:del w:id="2133" w:author="Ivan Cheng (鄭宜樺)" w:date="2024-04-26T15:44:00Z"/>
                <w:rFonts w:eastAsia="Calibri"/>
                <w:szCs w:val="18"/>
                <w:lang w:val="en-US"/>
              </w:rPr>
            </w:pPr>
            <w:del w:id="2134" w:author="Ivan Cheng (鄭宜樺)" w:date="2024-04-26T15:44:00Z">
              <w:r w:rsidRPr="00F521D0" w:rsidDel="004D4C0E">
                <w:rPr>
                  <w:szCs w:val="18"/>
                  <w:lang w:val="sv-SE"/>
                </w:rPr>
                <w:delText>NR_FDD_FR1_B</w:delText>
              </w:r>
            </w:del>
          </w:p>
        </w:tc>
        <w:tc>
          <w:tcPr>
            <w:tcW w:w="850" w:type="dxa"/>
            <w:tcBorders>
              <w:top w:val="nil"/>
              <w:left w:val="single" w:sz="4" w:space="0" w:color="auto"/>
              <w:bottom w:val="nil"/>
              <w:right w:val="single" w:sz="4" w:space="0" w:color="auto"/>
            </w:tcBorders>
            <w:hideMark/>
          </w:tcPr>
          <w:p w14:paraId="58776315" w14:textId="382E2982" w:rsidR="004D4C0E" w:rsidRPr="00FE2E37" w:rsidDel="004D4C0E" w:rsidRDefault="004D4C0E" w:rsidP="004D4C0E">
            <w:pPr>
              <w:pStyle w:val="TAC"/>
              <w:rPr>
                <w:del w:id="2135" w:author="Ivan Cheng (鄭宜樺)" w:date="2024-04-26T15:44:00Z"/>
                <w:rFonts w:eastAsia="Calibri"/>
                <w:sz w:val="15"/>
                <w:szCs w:val="15"/>
                <w:lang w:val="en-US"/>
              </w:rPr>
            </w:pPr>
          </w:p>
        </w:tc>
        <w:tc>
          <w:tcPr>
            <w:tcW w:w="893" w:type="dxa"/>
            <w:tcBorders>
              <w:top w:val="nil"/>
              <w:left w:val="single" w:sz="4" w:space="0" w:color="auto"/>
              <w:bottom w:val="nil"/>
              <w:right w:val="single" w:sz="4" w:space="0" w:color="auto"/>
            </w:tcBorders>
            <w:hideMark/>
          </w:tcPr>
          <w:p w14:paraId="77210D2B" w14:textId="5DFB3A67" w:rsidR="004D4C0E" w:rsidRPr="00FE2E37" w:rsidDel="004D4C0E" w:rsidRDefault="004D4C0E" w:rsidP="004D4C0E">
            <w:pPr>
              <w:pStyle w:val="TAC"/>
              <w:rPr>
                <w:del w:id="2136"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A032414" w14:textId="09FC5F3B" w:rsidR="004D4C0E" w:rsidRPr="00FE2E37" w:rsidDel="004D4C0E" w:rsidRDefault="004D4C0E" w:rsidP="004D4C0E">
            <w:pPr>
              <w:pStyle w:val="TAC"/>
              <w:rPr>
                <w:del w:id="2137"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58BFE09" w14:textId="31DE1DCC" w:rsidR="004D4C0E" w:rsidRPr="00FE2E37" w:rsidDel="004D4C0E" w:rsidRDefault="004D4C0E" w:rsidP="004D4C0E">
            <w:pPr>
              <w:pStyle w:val="TAC"/>
              <w:rPr>
                <w:del w:id="2138"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9D9941" w14:textId="3508C326" w:rsidR="004D4C0E" w:rsidRPr="00FE2E37" w:rsidDel="004D4C0E" w:rsidRDefault="004D4C0E" w:rsidP="004D4C0E">
            <w:pPr>
              <w:pStyle w:val="TAC"/>
              <w:rPr>
                <w:del w:id="2139" w:author="Ivan Cheng (鄭宜樺)" w:date="2024-04-26T15:44:00Z"/>
                <w:lang w:val="en-US"/>
              </w:rPr>
            </w:pPr>
            <w:del w:id="2140" w:author="Ivan Cheng (鄭宜樺)" w:date="2024-04-26T15:44:00Z">
              <w:r w:rsidRPr="00FE2E37" w:rsidDel="004D4C0E">
                <w:delText>-112.50</w:delText>
              </w:r>
            </w:del>
          </w:p>
        </w:tc>
      </w:tr>
      <w:tr w:rsidR="004D4C0E" w:rsidRPr="00FE2E37" w:rsidDel="004D4C0E" w14:paraId="1574BF4D" w14:textId="21E68963" w:rsidTr="00EB5E07">
        <w:trPr>
          <w:trHeight w:val="113"/>
          <w:jc w:val="center"/>
          <w:del w:id="2141" w:author="Ivan Cheng (鄭宜樺)" w:date="2024-04-26T15:44:00Z"/>
        </w:trPr>
        <w:tc>
          <w:tcPr>
            <w:tcW w:w="1038" w:type="dxa"/>
            <w:tcBorders>
              <w:top w:val="nil"/>
              <w:left w:val="single" w:sz="4" w:space="0" w:color="auto"/>
              <w:bottom w:val="nil"/>
              <w:right w:val="single" w:sz="4" w:space="0" w:color="auto"/>
            </w:tcBorders>
            <w:hideMark/>
          </w:tcPr>
          <w:p w14:paraId="0DC5C2F5" w14:textId="490BD4BF" w:rsidR="004D4C0E" w:rsidRPr="00FE2E37" w:rsidDel="004D4C0E" w:rsidRDefault="004D4C0E" w:rsidP="004D4C0E">
            <w:pPr>
              <w:pStyle w:val="TAL"/>
              <w:rPr>
                <w:del w:id="2142"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6D4E021" w14:textId="605D6919" w:rsidR="004D4C0E" w:rsidRPr="00F521D0" w:rsidDel="004D4C0E" w:rsidRDefault="004D4C0E" w:rsidP="004D4C0E">
            <w:pPr>
              <w:pStyle w:val="TAL"/>
              <w:rPr>
                <w:del w:id="2143" w:author="Ivan Cheng (鄭宜樺)" w:date="2024-04-26T15:44:00Z"/>
                <w:rFonts w:eastAsia="Calibri"/>
                <w:szCs w:val="18"/>
                <w:lang w:val="en-US"/>
              </w:rPr>
            </w:pPr>
            <w:del w:id="2144" w:author="Ivan Cheng (鄭宜樺)" w:date="2024-04-26T15:44:00Z">
              <w:r w:rsidRPr="00F521D0" w:rsidDel="004D4C0E">
                <w:rPr>
                  <w:szCs w:val="18"/>
                  <w:lang w:val="sv-SE"/>
                </w:rPr>
                <w:delText>NR_TDD_FR1_C</w:delText>
              </w:r>
            </w:del>
          </w:p>
        </w:tc>
        <w:tc>
          <w:tcPr>
            <w:tcW w:w="850" w:type="dxa"/>
            <w:tcBorders>
              <w:top w:val="nil"/>
              <w:left w:val="single" w:sz="4" w:space="0" w:color="auto"/>
              <w:bottom w:val="nil"/>
              <w:right w:val="single" w:sz="4" w:space="0" w:color="auto"/>
            </w:tcBorders>
            <w:hideMark/>
          </w:tcPr>
          <w:p w14:paraId="5FA75BDB" w14:textId="7A95CC3B" w:rsidR="004D4C0E" w:rsidRPr="00FE2E37" w:rsidDel="004D4C0E" w:rsidRDefault="004D4C0E" w:rsidP="004D4C0E">
            <w:pPr>
              <w:pStyle w:val="TAC"/>
              <w:rPr>
                <w:del w:id="2145" w:author="Ivan Cheng (鄭宜樺)" w:date="2024-04-26T15:44:00Z"/>
                <w:rFonts w:eastAsia="Calibri"/>
                <w:sz w:val="15"/>
                <w:szCs w:val="15"/>
                <w:lang w:val="en-US"/>
              </w:rPr>
            </w:pPr>
          </w:p>
        </w:tc>
        <w:tc>
          <w:tcPr>
            <w:tcW w:w="893" w:type="dxa"/>
            <w:tcBorders>
              <w:top w:val="nil"/>
              <w:left w:val="single" w:sz="4" w:space="0" w:color="auto"/>
              <w:bottom w:val="nil"/>
              <w:right w:val="single" w:sz="4" w:space="0" w:color="auto"/>
            </w:tcBorders>
            <w:hideMark/>
          </w:tcPr>
          <w:p w14:paraId="327BC2CA" w14:textId="5FC8DFB4" w:rsidR="004D4C0E" w:rsidRPr="00FE2E37" w:rsidDel="004D4C0E" w:rsidRDefault="004D4C0E" w:rsidP="004D4C0E">
            <w:pPr>
              <w:pStyle w:val="TAC"/>
              <w:rPr>
                <w:del w:id="2146"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0EC9E3E" w14:textId="383AE85D" w:rsidR="004D4C0E" w:rsidRPr="00FE2E37" w:rsidDel="004D4C0E" w:rsidRDefault="004D4C0E" w:rsidP="004D4C0E">
            <w:pPr>
              <w:pStyle w:val="TAC"/>
              <w:rPr>
                <w:del w:id="2147"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07F88B7" w14:textId="46F107CF" w:rsidR="004D4C0E" w:rsidRPr="00FE2E37" w:rsidDel="004D4C0E" w:rsidRDefault="004D4C0E" w:rsidP="004D4C0E">
            <w:pPr>
              <w:pStyle w:val="TAC"/>
              <w:rPr>
                <w:del w:id="2148"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7ACA64D" w14:textId="28ECDCFC" w:rsidR="004D4C0E" w:rsidRPr="00FE2E37" w:rsidDel="004D4C0E" w:rsidRDefault="004D4C0E" w:rsidP="004D4C0E">
            <w:pPr>
              <w:pStyle w:val="TAC"/>
              <w:rPr>
                <w:del w:id="2149" w:author="Ivan Cheng (鄭宜樺)" w:date="2024-04-26T15:44:00Z"/>
                <w:lang w:val="en-US"/>
              </w:rPr>
            </w:pPr>
            <w:del w:id="2150" w:author="Ivan Cheng (鄭宜樺)" w:date="2024-04-26T15:44:00Z">
              <w:r w:rsidRPr="00FE2E37" w:rsidDel="004D4C0E">
                <w:delText>-112.00</w:delText>
              </w:r>
            </w:del>
          </w:p>
        </w:tc>
      </w:tr>
      <w:tr w:rsidR="004D4C0E" w:rsidRPr="00FE2E37" w:rsidDel="004D4C0E" w14:paraId="0517BA3C" w14:textId="5AF3EC77" w:rsidTr="00EB5E07">
        <w:trPr>
          <w:trHeight w:val="113"/>
          <w:jc w:val="center"/>
          <w:del w:id="2151" w:author="Ivan Cheng (鄭宜樺)" w:date="2024-04-26T15:44:00Z"/>
        </w:trPr>
        <w:tc>
          <w:tcPr>
            <w:tcW w:w="1038" w:type="dxa"/>
            <w:tcBorders>
              <w:top w:val="nil"/>
              <w:left w:val="single" w:sz="4" w:space="0" w:color="auto"/>
              <w:bottom w:val="nil"/>
              <w:right w:val="single" w:sz="4" w:space="0" w:color="auto"/>
            </w:tcBorders>
            <w:hideMark/>
          </w:tcPr>
          <w:p w14:paraId="3ADBB2F5" w14:textId="24316CA4" w:rsidR="004D4C0E" w:rsidRPr="00FE2E37" w:rsidDel="004D4C0E" w:rsidRDefault="004D4C0E" w:rsidP="004D4C0E">
            <w:pPr>
              <w:pStyle w:val="TAL"/>
              <w:rPr>
                <w:del w:id="2152"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96D2D82" w14:textId="7B9C4288" w:rsidR="004D4C0E" w:rsidRPr="00F521D0" w:rsidDel="004D4C0E" w:rsidRDefault="004D4C0E" w:rsidP="004D4C0E">
            <w:pPr>
              <w:pStyle w:val="TAL"/>
              <w:rPr>
                <w:del w:id="2153" w:author="Ivan Cheng (鄭宜樺)" w:date="2024-04-26T15:44:00Z"/>
                <w:rFonts w:eastAsia="Calibri"/>
                <w:szCs w:val="18"/>
                <w:lang w:val="sv-SE"/>
              </w:rPr>
            </w:pPr>
            <w:del w:id="2154" w:author="Ivan Cheng (鄭宜樺)" w:date="2024-04-26T15:44:00Z">
              <w:r w:rsidRPr="00F521D0" w:rsidDel="004D4C0E">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0C77992A" w14:textId="34B14D86" w:rsidR="004D4C0E" w:rsidRPr="00FE2E37" w:rsidDel="004D4C0E" w:rsidRDefault="004D4C0E" w:rsidP="004D4C0E">
            <w:pPr>
              <w:pStyle w:val="TAC"/>
              <w:rPr>
                <w:del w:id="2155" w:author="Ivan Cheng (鄭宜樺)" w:date="2024-04-26T15:44:00Z"/>
                <w:rFonts w:eastAsia="Calibri"/>
                <w:sz w:val="15"/>
                <w:szCs w:val="15"/>
                <w:lang w:val="sv-SE"/>
              </w:rPr>
            </w:pPr>
          </w:p>
        </w:tc>
        <w:tc>
          <w:tcPr>
            <w:tcW w:w="893" w:type="dxa"/>
            <w:tcBorders>
              <w:top w:val="nil"/>
              <w:left w:val="single" w:sz="4" w:space="0" w:color="auto"/>
              <w:bottom w:val="nil"/>
              <w:right w:val="single" w:sz="4" w:space="0" w:color="auto"/>
            </w:tcBorders>
            <w:hideMark/>
          </w:tcPr>
          <w:p w14:paraId="633B97ED" w14:textId="10F7D9BC" w:rsidR="004D4C0E" w:rsidRPr="00FE2E37" w:rsidDel="004D4C0E" w:rsidRDefault="004D4C0E" w:rsidP="004D4C0E">
            <w:pPr>
              <w:pStyle w:val="TAC"/>
              <w:rPr>
                <w:del w:id="2156"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0405DBB" w14:textId="0F68C2CA" w:rsidR="004D4C0E" w:rsidRPr="00FE2E37" w:rsidDel="004D4C0E" w:rsidRDefault="004D4C0E" w:rsidP="004D4C0E">
            <w:pPr>
              <w:pStyle w:val="TAC"/>
              <w:rPr>
                <w:del w:id="2157"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058815C" w14:textId="4105696B" w:rsidR="004D4C0E" w:rsidRPr="00FE2E37" w:rsidDel="004D4C0E" w:rsidRDefault="004D4C0E" w:rsidP="004D4C0E">
            <w:pPr>
              <w:pStyle w:val="TAC"/>
              <w:rPr>
                <w:del w:id="2158"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E6789A1" w14:textId="0D5397D1" w:rsidR="004D4C0E" w:rsidRPr="00FE2E37" w:rsidDel="004D4C0E" w:rsidRDefault="004D4C0E" w:rsidP="004D4C0E">
            <w:pPr>
              <w:pStyle w:val="TAC"/>
              <w:rPr>
                <w:del w:id="2159" w:author="Ivan Cheng (鄭宜樺)" w:date="2024-04-26T15:44:00Z"/>
                <w:lang w:val="en-US"/>
              </w:rPr>
            </w:pPr>
            <w:del w:id="2160" w:author="Ivan Cheng (鄭宜樺)" w:date="2024-04-26T15:44:00Z">
              <w:r w:rsidRPr="00FE2E37" w:rsidDel="004D4C0E">
                <w:delText>-111.50</w:delText>
              </w:r>
            </w:del>
          </w:p>
        </w:tc>
      </w:tr>
      <w:tr w:rsidR="004D4C0E" w:rsidRPr="00FE2E37" w:rsidDel="004D4C0E" w14:paraId="31F70847" w14:textId="5A886693" w:rsidTr="00EB5E07">
        <w:trPr>
          <w:trHeight w:val="113"/>
          <w:jc w:val="center"/>
          <w:del w:id="2161" w:author="Ivan Cheng (鄭宜樺)" w:date="2024-04-26T15:44:00Z"/>
        </w:trPr>
        <w:tc>
          <w:tcPr>
            <w:tcW w:w="1038" w:type="dxa"/>
            <w:tcBorders>
              <w:top w:val="nil"/>
              <w:left w:val="single" w:sz="4" w:space="0" w:color="auto"/>
              <w:bottom w:val="nil"/>
              <w:right w:val="single" w:sz="4" w:space="0" w:color="auto"/>
            </w:tcBorders>
            <w:hideMark/>
          </w:tcPr>
          <w:p w14:paraId="7A5053FA" w14:textId="5AC36C44" w:rsidR="004D4C0E" w:rsidRPr="00FE2E37" w:rsidDel="004D4C0E" w:rsidRDefault="004D4C0E" w:rsidP="004D4C0E">
            <w:pPr>
              <w:pStyle w:val="TAL"/>
              <w:rPr>
                <w:del w:id="2162"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6B2A942" w14:textId="00248643" w:rsidR="004D4C0E" w:rsidRPr="00F521D0" w:rsidDel="004D4C0E" w:rsidRDefault="004D4C0E" w:rsidP="004D4C0E">
            <w:pPr>
              <w:pStyle w:val="TAL"/>
              <w:rPr>
                <w:del w:id="2163" w:author="Ivan Cheng (鄭宜樺)" w:date="2024-04-26T15:44:00Z"/>
                <w:rFonts w:eastAsia="Calibri"/>
                <w:szCs w:val="18"/>
                <w:lang w:val="sv-SE"/>
              </w:rPr>
            </w:pPr>
            <w:del w:id="2164" w:author="Ivan Cheng (鄭宜樺)" w:date="2024-04-26T15:44:00Z">
              <w:r w:rsidRPr="00F521D0" w:rsidDel="004D4C0E">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3F144A87" w14:textId="143F6633" w:rsidR="004D4C0E" w:rsidRPr="00FE2E37" w:rsidDel="004D4C0E" w:rsidRDefault="004D4C0E" w:rsidP="004D4C0E">
            <w:pPr>
              <w:pStyle w:val="TAC"/>
              <w:rPr>
                <w:del w:id="2165" w:author="Ivan Cheng (鄭宜樺)" w:date="2024-04-26T15:44:00Z"/>
                <w:rFonts w:eastAsia="Calibri"/>
                <w:sz w:val="15"/>
                <w:szCs w:val="15"/>
                <w:lang w:val="sv-SE"/>
              </w:rPr>
            </w:pPr>
          </w:p>
        </w:tc>
        <w:tc>
          <w:tcPr>
            <w:tcW w:w="893" w:type="dxa"/>
            <w:tcBorders>
              <w:top w:val="nil"/>
              <w:left w:val="single" w:sz="4" w:space="0" w:color="auto"/>
              <w:bottom w:val="nil"/>
              <w:right w:val="single" w:sz="4" w:space="0" w:color="auto"/>
            </w:tcBorders>
            <w:hideMark/>
          </w:tcPr>
          <w:p w14:paraId="087BF922" w14:textId="5F406C4C" w:rsidR="004D4C0E" w:rsidRPr="00FE2E37" w:rsidDel="004D4C0E" w:rsidRDefault="004D4C0E" w:rsidP="004D4C0E">
            <w:pPr>
              <w:pStyle w:val="TAC"/>
              <w:rPr>
                <w:del w:id="2166"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71149E5" w14:textId="4587898A" w:rsidR="004D4C0E" w:rsidRPr="00FE2E37" w:rsidDel="004D4C0E" w:rsidRDefault="004D4C0E" w:rsidP="004D4C0E">
            <w:pPr>
              <w:pStyle w:val="TAC"/>
              <w:rPr>
                <w:del w:id="2167"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D4CA70B" w14:textId="7BB44EB1" w:rsidR="004D4C0E" w:rsidRPr="00FE2E37" w:rsidDel="004D4C0E" w:rsidRDefault="004D4C0E" w:rsidP="004D4C0E">
            <w:pPr>
              <w:pStyle w:val="TAC"/>
              <w:rPr>
                <w:del w:id="2168"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0B10419" w14:textId="23D9185D" w:rsidR="004D4C0E" w:rsidRPr="00FE2E37" w:rsidDel="004D4C0E" w:rsidRDefault="004D4C0E" w:rsidP="004D4C0E">
            <w:pPr>
              <w:pStyle w:val="TAC"/>
              <w:rPr>
                <w:del w:id="2169" w:author="Ivan Cheng (鄭宜樺)" w:date="2024-04-26T15:44:00Z"/>
                <w:lang w:val="en-US"/>
              </w:rPr>
            </w:pPr>
            <w:del w:id="2170" w:author="Ivan Cheng (鄭宜樺)" w:date="2024-04-26T15:44:00Z">
              <w:r w:rsidRPr="00FE2E37" w:rsidDel="004D4C0E">
                <w:delText>-111.00</w:delText>
              </w:r>
            </w:del>
          </w:p>
        </w:tc>
      </w:tr>
      <w:tr w:rsidR="004D4C0E" w:rsidRPr="00FE2E37" w:rsidDel="004D4C0E" w14:paraId="3A7FC738" w14:textId="7559EC0E" w:rsidTr="00EB5E07">
        <w:trPr>
          <w:trHeight w:val="113"/>
          <w:jc w:val="center"/>
          <w:del w:id="2171" w:author="Ivan Cheng (鄭宜樺)" w:date="2024-04-26T15:44:00Z"/>
        </w:trPr>
        <w:tc>
          <w:tcPr>
            <w:tcW w:w="1038" w:type="dxa"/>
            <w:tcBorders>
              <w:top w:val="nil"/>
              <w:left w:val="single" w:sz="4" w:space="0" w:color="auto"/>
              <w:bottom w:val="nil"/>
              <w:right w:val="single" w:sz="4" w:space="0" w:color="auto"/>
            </w:tcBorders>
          </w:tcPr>
          <w:p w14:paraId="6D05536C" w14:textId="3DD3F77C" w:rsidR="004D4C0E" w:rsidRPr="00FE2E37" w:rsidDel="004D4C0E" w:rsidRDefault="004D4C0E" w:rsidP="004D4C0E">
            <w:pPr>
              <w:pStyle w:val="TAL"/>
              <w:rPr>
                <w:del w:id="2172" w:author="Ivan Cheng (鄭宜樺)" w:date="2024-04-26T15:44:00Z"/>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05E48F4" w14:textId="705FAA86" w:rsidR="004D4C0E" w:rsidRPr="00F521D0" w:rsidDel="004D4C0E" w:rsidRDefault="004D4C0E" w:rsidP="004D4C0E">
            <w:pPr>
              <w:pStyle w:val="TAL"/>
              <w:rPr>
                <w:del w:id="2173" w:author="Ivan Cheng (鄭宜樺)" w:date="2024-04-26T15:44:00Z"/>
                <w:szCs w:val="18"/>
                <w:lang w:val="sv-SE"/>
              </w:rPr>
            </w:pPr>
            <w:del w:id="2174" w:author="Ivan Cheng (鄭宜樺)" w:date="2024-04-26T15:44:00Z">
              <w:r w:rsidRPr="00F521D0" w:rsidDel="004D4C0E">
                <w:rPr>
                  <w:szCs w:val="18"/>
                  <w:lang w:val="sv-SE"/>
                </w:rPr>
                <w:delText>NR_FDD_FR1_F</w:delText>
              </w:r>
            </w:del>
          </w:p>
        </w:tc>
        <w:tc>
          <w:tcPr>
            <w:tcW w:w="850" w:type="dxa"/>
            <w:tcBorders>
              <w:top w:val="nil"/>
              <w:left w:val="single" w:sz="4" w:space="0" w:color="auto"/>
              <w:bottom w:val="nil"/>
              <w:right w:val="single" w:sz="4" w:space="0" w:color="auto"/>
            </w:tcBorders>
          </w:tcPr>
          <w:p w14:paraId="3C216FB7" w14:textId="211DCE1E" w:rsidR="004D4C0E" w:rsidRPr="00FE2E37" w:rsidDel="004D4C0E" w:rsidRDefault="004D4C0E" w:rsidP="004D4C0E">
            <w:pPr>
              <w:pStyle w:val="TAC"/>
              <w:rPr>
                <w:del w:id="2175" w:author="Ivan Cheng (鄭宜樺)" w:date="2024-04-26T15:44:00Z"/>
                <w:lang w:val="sv-SE"/>
              </w:rPr>
            </w:pPr>
          </w:p>
        </w:tc>
        <w:tc>
          <w:tcPr>
            <w:tcW w:w="893" w:type="dxa"/>
            <w:tcBorders>
              <w:top w:val="nil"/>
              <w:left w:val="single" w:sz="4" w:space="0" w:color="auto"/>
              <w:bottom w:val="nil"/>
              <w:right w:val="single" w:sz="4" w:space="0" w:color="auto"/>
            </w:tcBorders>
          </w:tcPr>
          <w:p w14:paraId="69C7865D" w14:textId="0F791D0F" w:rsidR="004D4C0E" w:rsidRPr="00FE2E37" w:rsidDel="004D4C0E" w:rsidRDefault="004D4C0E" w:rsidP="004D4C0E">
            <w:pPr>
              <w:pStyle w:val="TAC"/>
              <w:rPr>
                <w:del w:id="2176" w:author="Ivan Cheng (鄭宜樺)" w:date="2024-04-26T15:44:00Z"/>
                <w:lang w:val="en-US"/>
              </w:rPr>
            </w:pPr>
          </w:p>
        </w:tc>
        <w:tc>
          <w:tcPr>
            <w:tcW w:w="1985" w:type="dxa"/>
            <w:gridSpan w:val="3"/>
            <w:tcBorders>
              <w:top w:val="nil"/>
              <w:left w:val="single" w:sz="4" w:space="0" w:color="auto"/>
              <w:bottom w:val="nil"/>
              <w:right w:val="single" w:sz="4" w:space="0" w:color="auto"/>
            </w:tcBorders>
          </w:tcPr>
          <w:p w14:paraId="267A7F92" w14:textId="345C78DB" w:rsidR="004D4C0E" w:rsidRPr="00FE2E37" w:rsidDel="004D4C0E" w:rsidRDefault="004D4C0E" w:rsidP="004D4C0E">
            <w:pPr>
              <w:pStyle w:val="TAC"/>
              <w:rPr>
                <w:del w:id="2177" w:author="Ivan Cheng (鄭宜樺)" w:date="2024-04-26T15:44:00Z"/>
                <w:rFonts w:eastAsia="Calibri"/>
                <w:szCs w:val="22"/>
                <w:lang w:val="en-US"/>
              </w:rPr>
            </w:pPr>
          </w:p>
        </w:tc>
        <w:tc>
          <w:tcPr>
            <w:tcW w:w="1035" w:type="dxa"/>
            <w:gridSpan w:val="2"/>
            <w:tcBorders>
              <w:top w:val="nil"/>
              <w:left w:val="single" w:sz="4" w:space="0" w:color="auto"/>
              <w:bottom w:val="nil"/>
              <w:right w:val="single" w:sz="4" w:space="0" w:color="auto"/>
            </w:tcBorders>
          </w:tcPr>
          <w:p w14:paraId="447CB917" w14:textId="5A952A12" w:rsidR="004D4C0E" w:rsidRPr="00FE2E37" w:rsidDel="004D4C0E" w:rsidRDefault="004D4C0E" w:rsidP="004D4C0E">
            <w:pPr>
              <w:pStyle w:val="TAC"/>
              <w:rPr>
                <w:del w:id="2178" w:author="Ivan Cheng (鄭宜樺)" w:date="2024-04-26T15:44: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FD571E8" w14:textId="11B20441" w:rsidR="004D4C0E" w:rsidRPr="00FE2E37" w:rsidDel="004D4C0E" w:rsidRDefault="004D4C0E" w:rsidP="004D4C0E">
            <w:pPr>
              <w:pStyle w:val="TAC"/>
              <w:rPr>
                <w:del w:id="2179" w:author="Ivan Cheng (鄭宜樺)" w:date="2024-04-26T15:44:00Z"/>
              </w:rPr>
            </w:pPr>
            <w:del w:id="2180" w:author="Ivan Cheng (鄭宜樺)" w:date="2024-04-26T15:44:00Z">
              <w:r w:rsidRPr="00FE2E37" w:rsidDel="004D4C0E">
                <w:delText>-110.50</w:delText>
              </w:r>
            </w:del>
          </w:p>
        </w:tc>
      </w:tr>
      <w:tr w:rsidR="004D4C0E" w:rsidRPr="00FE2E37" w:rsidDel="004D4C0E" w14:paraId="75B282F3" w14:textId="2E62D317" w:rsidTr="00EB5E07">
        <w:trPr>
          <w:trHeight w:val="113"/>
          <w:jc w:val="center"/>
          <w:del w:id="2181" w:author="Ivan Cheng (鄭宜樺)" w:date="2024-04-26T15:44:00Z"/>
        </w:trPr>
        <w:tc>
          <w:tcPr>
            <w:tcW w:w="1038" w:type="dxa"/>
            <w:tcBorders>
              <w:top w:val="nil"/>
              <w:left w:val="single" w:sz="4" w:space="0" w:color="auto"/>
              <w:bottom w:val="nil"/>
              <w:right w:val="single" w:sz="4" w:space="0" w:color="auto"/>
            </w:tcBorders>
            <w:hideMark/>
          </w:tcPr>
          <w:p w14:paraId="530A8596" w14:textId="15C1C901" w:rsidR="004D4C0E" w:rsidRPr="00FE2E37" w:rsidDel="004D4C0E" w:rsidRDefault="004D4C0E" w:rsidP="004D4C0E">
            <w:pPr>
              <w:pStyle w:val="TAL"/>
              <w:rPr>
                <w:del w:id="2182" w:author="Ivan Cheng (鄭宜樺)" w:date="2024-04-26T15:44:00Z"/>
              </w:rPr>
            </w:pPr>
          </w:p>
        </w:tc>
        <w:tc>
          <w:tcPr>
            <w:tcW w:w="1651" w:type="dxa"/>
            <w:tcBorders>
              <w:top w:val="single" w:sz="4" w:space="0" w:color="auto"/>
              <w:left w:val="single" w:sz="4" w:space="0" w:color="auto"/>
              <w:bottom w:val="single" w:sz="4" w:space="0" w:color="auto"/>
              <w:right w:val="single" w:sz="4" w:space="0" w:color="auto"/>
            </w:tcBorders>
            <w:hideMark/>
          </w:tcPr>
          <w:p w14:paraId="55B3A7F4" w14:textId="7499AFC6" w:rsidR="004D4C0E" w:rsidRPr="00F521D0" w:rsidDel="004D4C0E" w:rsidRDefault="004D4C0E" w:rsidP="004D4C0E">
            <w:pPr>
              <w:pStyle w:val="TAL"/>
              <w:rPr>
                <w:del w:id="2183" w:author="Ivan Cheng (鄭宜樺)" w:date="2024-04-26T15:44:00Z"/>
                <w:rFonts w:eastAsia="Calibri"/>
                <w:szCs w:val="18"/>
                <w:lang w:val="en-US"/>
              </w:rPr>
            </w:pPr>
            <w:del w:id="2184" w:author="Ivan Cheng (鄭宜樺)" w:date="2024-04-26T15:44:00Z">
              <w:r w:rsidRPr="00F521D0" w:rsidDel="004D4C0E">
                <w:rPr>
                  <w:szCs w:val="18"/>
                  <w:lang w:val="sv-SE"/>
                </w:rPr>
                <w:delText>NR_FDD_FR1_G</w:delText>
              </w:r>
            </w:del>
          </w:p>
        </w:tc>
        <w:tc>
          <w:tcPr>
            <w:tcW w:w="850" w:type="dxa"/>
            <w:tcBorders>
              <w:top w:val="nil"/>
              <w:left w:val="single" w:sz="4" w:space="0" w:color="auto"/>
              <w:bottom w:val="nil"/>
              <w:right w:val="single" w:sz="4" w:space="0" w:color="auto"/>
            </w:tcBorders>
            <w:hideMark/>
          </w:tcPr>
          <w:p w14:paraId="683F1B06" w14:textId="46F93EAF" w:rsidR="004D4C0E" w:rsidRPr="00FE2E37" w:rsidDel="004D4C0E" w:rsidRDefault="004D4C0E" w:rsidP="004D4C0E">
            <w:pPr>
              <w:pStyle w:val="TAC"/>
              <w:rPr>
                <w:del w:id="2185" w:author="Ivan Cheng (鄭宜樺)" w:date="2024-04-26T15:44:00Z"/>
                <w:rFonts w:eastAsia="Calibri"/>
                <w:sz w:val="15"/>
                <w:szCs w:val="15"/>
                <w:lang w:val="en-US"/>
              </w:rPr>
            </w:pPr>
          </w:p>
        </w:tc>
        <w:tc>
          <w:tcPr>
            <w:tcW w:w="893" w:type="dxa"/>
            <w:tcBorders>
              <w:top w:val="nil"/>
              <w:left w:val="single" w:sz="4" w:space="0" w:color="auto"/>
              <w:bottom w:val="nil"/>
              <w:right w:val="single" w:sz="4" w:space="0" w:color="auto"/>
            </w:tcBorders>
            <w:hideMark/>
          </w:tcPr>
          <w:p w14:paraId="57FC97C9" w14:textId="62E68DDF" w:rsidR="004D4C0E" w:rsidRPr="00FE2E37" w:rsidDel="004D4C0E" w:rsidRDefault="004D4C0E" w:rsidP="004D4C0E">
            <w:pPr>
              <w:pStyle w:val="TAC"/>
              <w:rPr>
                <w:del w:id="2186"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057D55C" w14:textId="41DD9D19" w:rsidR="004D4C0E" w:rsidRPr="00FE2E37" w:rsidDel="004D4C0E" w:rsidRDefault="004D4C0E" w:rsidP="004D4C0E">
            <w:pPr>
              <w:pStyle w:val="TAC"/>
              <w:rPr>
                <w:del w:id="2187"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4A0EE03" w14:textId="6DE08FF0" w:rsidR="004D4C0E" w:rsidRPr="00FE2E37" w:rsidDel="004D4C0E" w:rsidRDefault="004D4C0E" w:rsidP="004D4C0E">
            <w:pPr>
              <w:pStyle w:val="TAC"/>
              <w:rPr>
                <w:del w:id="2188"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CD7966B" w14:textId="2F215FBE" w:rsidR="004D4C0E" w:rsidRPr="00FE2E37" w:rsidDel="004D4C0E" w:rsidRDefault="004D4C0E" w:rsidP="004D4C0E">
            <w:pPr>
              <w:pStyle w:val="TAC"/>
              <w:rPr>
                <w:del w:id="2189" w:author="Ivan Cheng (鄭宜樺)" w:date="2024-04-26T15:44:00Z"/>
                <w:lang w:val="en-US"/>
              </w:rPr>
            </w:pPr>
            <w:del w:id="2190" w:author="Ivan Cheng (鄭宜樺)" w:date="2024-04-26T15:44:00Z">
              <w:r w:rsidRPr="00FE2E37" w:rsidDel="004D4C0E">
                <w:delText>-110.00</w:delText>
              </w:r>
            </w:del>
          </w:p>
        </w:tc>
      </w:tr>
      <w:tr w:rsidR="004D4C0E" w:rsidRPr="00FE2E37" w:rsidDel="004D4C0E" w14:paraId="0B884EE6" w14:textId="65B1B3BB" w:rsidTr="00EB5E07">
        <w:trPr>
          <w:trHeight w:val="113"/>
          <w:jc w:val="center"/>
          <w:del w:id="2191" w:author="Ivan Cheng (鄭宜樺)" w:date="2024-04-26T15:44:00Z"/>
        </w:trPr>
        <w:tc>
          <w:tcPr>
            <w:tcW w:w="1038" w:type="dxa"/>
            <w:tcBorders>
              <w:top w:val="nil"/>
              <w:left w:val="single" w:sz="4" w:space="0" w:color="auto"/>
              <w:bottom w:val="nil"/>
              <w:right w:val="single" w:sz="4" w:space="0" w:color="auto"/>
            </w:tcBorders>
            <w:hideMark/>
          </w:tcPr>
          <w:p w14:paraId="5C569CB0" w14:textId="2048F5BF" w:rsidR="004D4C0E" w:rsidRPr="00FE2E37" w:rsidDel="004D4C0E" w:rsidRDefault="004D4C0E" w:rsidP="004D4C0E">
            <w:pPr>
              <w:pStyle w:val="TAL"/>
              <w:rPr>
                <w:del w:id="2192"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1C5E1E2" w14:textId="1C4F796B" w:rsidR="004D4C0E" w:rsidRPr="00F521D0" w:rsidDel="004D4C0E" w:rsidRDefault="004D4C0E" w:rsidP="004D4C0E">
            <w:pPr>
              <w:pStyle w:val="TAL"/>
              <w:rPr>
                <w:del w:id="2193" w:author="Ivan Cheng (鄭宜樺)" w:date="2024-04-26T15:44:00Z"/>
                <w:rFonts w:eastAsia="Calibri"/>
                <w:szCs w:val="18"/>
                <w:lang w:val="en-US"/>
              </w:rPr>
            </w:pPr>
            <w:del w:id="2194" w:author="Ivan Cheng (鄭宜樺)" w:date="2024-04-26T15:44:00Z">
              <w:r w:rsidRPr="00F521D0" w:rsidDel="004D4C0E">
                <w:rPr>
                  <w:szCs w:val="18"/>
                  <w:lang w:val="sv-SE"/>
                </w:rPr>
                <w:delText>NR_FDD_FR1_H</w:delText>
              </w:r>
            </w:del>
          </w:p>
        </w:tc>
        <w:tc>
          <w:tcPr>
            <w:tcW w:w="850" w:type="dxa"/>
            <w:tcBorders>
              <w:top w:val="nil"/>
              <w:left w:val="single" w:sz="4" w:space="0" w:color="auto"/>
              <w:bottom w:val="nil"/>
              <w:right w:val="single" w:sz="4" w:space="0" w:color="auto"/>
            </w:tcBorders>
            <w:hideMark/>
          </w:tcPr>
          <w:p w14:paraId="1F775BB1" w14:textId="2FF1B279" w:rsidR="004D4C0E" w:rsidRPr="00FE2E37" w:rsidDel="004D4C0E" w:rsidRDefault="004D4C0E" w:rsidP="004D4C0E">
            <w:pPr>
              <w:pStyle w:val="TAC"/>
              <w:rPr>
                <w:del w:id="2195" w:author="Ivan Cheng (鄭宜樺)" w:date="2024-04-26T15:44:00Z"/>
                <w:rFonts w:eastAsia="Calibri"/>
                <w:sz w:val="15"/>
                <w:szCs w:val="15"/>
                <w:lang w:val="en-US"/>
              </w:rPr>
            </w:pPr>
          </w:p>
        </w:tc>
        <w:tc>
          <w:tcPr>
            <w:tcW w:w="893" w:type="dxa"/>
            <w:tcBorders>
              <w:top w:val="nil"/>
              <w:left w:val="single" w:sz="4" w:space="0" w:color="auto"/>
              <w:bottom w:val="nil"/>
              <w:right w:val="single" w:sz="4" w:space="0" w:color="auto"/>
            </w:tcBorders>
            <w:hideMark/>
          </w:tcPr>
          <w:p w14:paraId="41055ECF" w14:textId="66589310" w:rsidR="004D4C0E" w:rsidRPr="00FE2E37" w:rsidDel="004D4C0E" w:rsidRDefault="004D4C0E" w:rsidP="004D4C0E">
            <w:pPr>
              <w:pStyle w:val="TAC"/>
              <w:rPr>
                <w:del w:id="2196"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612FCF3" w14:textId="6F0EB51C" w:rsidR="004D4C0E" w:rsidRPr="00FE2E37" w:rsidDel="004D4C0E" w:rsidRDefault="004D4C0E" w:rsidP="004D4C0E">
            <w:pPr>
              <w:pStyle w:val="TAC"/>
              <w:rPr>
                <w:del w:id="2197"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17EB046" w14:textId="2246ED62" w:rsidR="004D4C0E" w:rsidRPr="00FE2E37" w:rsidDel="004D4C0E" w:rsidRDefault="004D4C0E" w:rsidP="004D4C0E">
            <w:pPr>
              <w:pStyle w:val="TAC"/>
              <w:rPr>
                <w:del w:id="2198"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43D3789" w14:textId="3535A2C2" w:rsidR="004D4C0E" w:rsidRPr="00FE2E37" w:rsidDel="004D4C0E" w:rsidRDefault="004D4C0E" w:rsidP="004D4C0E">
            <w:pPr>
              <w:pStyle w:val="TAC"/>
              <w:rPr>
                <w:del w:id="2199" w:author="Ivan Cheng (鄭宜樺)" w:date="2024-04-26T15:44:00Z"/>
                <w:lang w:val="en-US"/>
              </w:rPr>
            </w:pPr>
            <w:del w:id="2200" w:author="Ivan Cheng (鄭宜樺)" w:date="2024-04-26T15:44:00Z">
              <w:r w:rsidRPr="00FE2E37" w:rsidDel="004D4C0E">
                <w:delText>-110.50</w:delText>
              </w:r>
            </w:del>
          </w:p>
        </w:tc>
      </w:tr>
      <w:tr w:rsidR="004D4C0E" w:rsidRPr="00FE2E37" w:rsidDel="004D4C0E" w14:paraId="68CA1D45" w14:textId="48C4655A" w:rsidTr="00EB5E07">
        <w:trPr>
          <w:trHeight w:val="113"/>
          <w:jc w:val="center"/>
          <w:del w:id="2201" w:author="Ivan Cheng (鄭宜樺)" w:date="2024-04-26T15:44:00Z"/>
        </w:trPr>
        <w:tc>
          <w:tcPr>
            <w:tcW w:w="1038" w:type="dxa"/>
            <w:tcBorders>
              <w:top w:val="nil"/>
              <w:left w:val="single" w:sz="4" w:space="0" w:color="auto"/>
              <w:bottom w:val="single" w:sz="4" w:space="0" w:color="auto"/>
              <w:right w:val="single" w:sz="4" w:space="0" w:color="auto"/>
            </w:tcBorders>
          </w:tcPr>
          <w:p w14:paraId="07479604" w14:textId="6D49032B" w:rsidR="004D4C0E" w:rsidRPr="00FE2E37" w:rsidDel="004D4C0E" w:rsidRDefault="004D4C0E" w:rsidP="004D4C0E">
            <w:pPr>
              <w:pStyle w:val="TAL"/>
              <w:rPr>
                <w:del w:id="2202"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tcPr>
          <w:p w14:paraId="6052BD5D" w14:textId="4C140A30" w:rsidR="004D4C0E" w:rsidRPr="00F521D0" w:rsidDel="004D4C0E" w:rsidRDefault="004D4C0E" w:rsidP="004D4C0E">
            <w:pPr>
              <w:pStyle w:val="TAL"/>
              <w:rPr>
                <w:del w:id="2203" w:author="Ivan Cheng (鄭宜樺)" w:date="2024-04-26T15:44:00Z"/>
                <w:szCs w:val="18"/>
                <w:lang w:val="sv-SE"/>
              </w:rPr>
            </w:pPr>
            <w:del w:id="2204" w:author="Ivan Cheng (鄭宜樺)" w:date="2024-04-26T15:44:00Z">
              <w:r w:rsidDel="004D4C0E">
                <w:rPr>
                  <w:rFonts w:cs="Arial"/>
                  <w:lang w:val="sv-SE"/>
                </w:rPr>
                <w:delText>NR_FDD_FR1_</w:delText>
              </w:r>
              <w:r w:rsidDel="004D4C0E">
                <w:rPr>
                  <w:rFonts w:eastAsia="SimSun" w:cs="Arial" w:hint="eastAsia"/>
                  <w:lang w:val="en-US" w:eastAsia="zh-CN"/>
                </w:rPr>
                <w:delText>N</w:delText>
              </w:r>
            </w:del>
          </w:p>
        </w:tc>
        <w:tc>
          <w:tcPr>
            <w:tcW w:w="850" w:type="dxa"/>
            <w:tcBorders>
              <w:top w:val="nil"/>
              <w:left w:val="single" w:sz="4" w:space="0" w:color="auto"/>
              <w:bottom w:val="single" w:sz="4" w:space="0" w:color="auto"/>
              <w:right w:val="single" w:sz="4" w:space="0" w:color="auto"/>
            </w:tcBorders>
          </w:tcPr>
          <w:p w14:paraId="6137958A" w14:textId="37D7A316" w:rsidR="004D4C0E" w:rsidRPr="00FE2E37" w:rsidDel="004D4C0E" w:rsidRDefault="004D4C0E" w:rsidP="004D4C0E">
            <w:pPr>
              <w:pStyle w:val="TAC"/>
              <w:rPr>
                <w:del w:id="2205" w:author="Ivan Cheng (鄭宜樺)" w:date="2024-04-26T15:44: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2C70B988" w14:textId="6698600D" w:rsidR="004D4C0E" w:rsidRPr="00FE2E37" w:rsidDel="004D4C0E" w:rsidRDefault="004D4C0E" w:rsidP="004D4C0E">
            <w:pPr>
              <w:pStyle w:val="TAC"/>
              <w:rPr>
                <w:del w:id="2206" w:author="Ivan Cheng (鄭宜樺)" w:date="2024-04-26T15:44: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7B8A6D8B" w14:textId="7EA9C37C" w:rsidR="004D4C0E" w:rsidRPr="00FE2E37" w:rsidDel="004D4C0E" w:rsidRDefault="004D4C0E" w:rsidP="004D4C0E">
            <w:pPr>
              <w:pStyle w:val="TAC"/>
              <w:rPr>
                <w:del w:id="2207" w:author="Ivan Cheng (鄭宜樺)" w:date="2024-04-26T15:44: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08997738" w14:textId="51BD7A69" w:rsidR="004D4C0E" w:rsidRPr="00FE2E37" w:rsidDel="004D4C0E" w:rsidRDefault="004D4C0E" w:rsidP="004D4C0E">
            <w:pPr>
              <w:pStyle w:val="TAC"/>
              <w:rPr>
                <w:del w:id="2208"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027F4D6E" w14:textId="1F4C2F6F" w:rsidR="004D4C0E" w:rsidRPr="00FE2E37" w:rsidDel="004D4C0E" w:rsidRDefault="004D4C0E" w:rsidP="004D4C0E">
            <w:pPr>
              <w:pStyle w:val="TAC"/>
              <w:rPr>
                <w:del w:id="2209" w:author="Ivan Cheng (鄭宜樺)" w:date="2024-04-26T15:44:00Z"/>
              </w:rPr>
            </w:pPr>
            <w:del w:id="2210" w:author="Ivan Cheng (鄭宜樺)" w:date="2024-04-26T15:44:00Z">
              <w:r w:rsidDel="004D4C0E">
                <w:rPr>
                  <w:rFonts w:eastAsia="SimSun" w:hint="eastAsia"/>
                  <w:lang w:val="en-US" w:eastAsia="zh-CN"/>
                </w:rPr>
                <w:delText>-107.50</w:delText>
              </w:r>
            </w:del>
          </w:p>
        </w:tc>
      </w:tr>
      <w:tr w:rsidR="004D4C0E" w:rsidRPr="00FE2E37" w14:paraId="7559B29A"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CD1D5A2" w14:textId="77777777" w:rsidR="004D4C0E" w:rsidRPr="00F521D0" w:rsidRDefault="004D4C0E" w:rsidP="004D4C0E">
            <w:pPr>
              <w:pStyle w:val="TAL"/>
              <w:rPr>
                <w:szCs w:val="18"/>
                <w:lang w:val="en-US" w:eastAsia="zh-CN"/>
              </w:rPr>
            </w:pPr>
            <w:r w:rsidRPr="00253B01">
              <w:rPr>
                <w:rFonts w:eastAsia="Calibri"/>
                <w:noProof/>
                <w:position w:val="-12"/>
                <w:szCs w:val="18"/>
                <w:lang w:val="en-US" w:eastAsia="zh-CN"/>
              </w:rPr>
              <w:drawing>
                <wp:inline distT="0" distB="0" distL="0" distR="0" wp14:anchorId="7ABD17B8" wp14:editId="4343D8EB">
                  <wp:extent cx="387350" cy="254000"/>
                  <wp:effectExtent l="0" t="0" r="0" b="0"/>
                  <wp:docPr id="1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8FD721C" w14:textId="77777777" w:rsidR="004D4C0E" w:rsidRPr="00FE2E37" w:rsidRDefault="004D4C0E" w:rsidP="004D4C0E">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7E0F4FDE" w14:textId="77777777" w:rsidR="004D4C0E" w:rsidRPr="00FE2E37" w:rsidRDefault="004D4C0E" w:rsidP="004D4C0E">
            <w:pPr>
              <w:pStyle w:val="TAC"/>
              <w:rPr>
                <w:lang w:val="en-US"/>
              </w:rPr>
            </w:pPr>
            <w:r w:rsidRPr="00FE2E37">
              <w:rPr>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2C780497" w14:textId="77777777" w:rsidR="004D4C0E" w:rsidRPr="00FE2E37" w:rsidRDefault="004D4C0E" w:rsidP="004D4C0E">
            <w:pPr>
              <w:pStyle w:val="TAC"/>
              <w:rPr>
                <w:lang w:val="en-US"/>
              </w:rPr>
            </w:pPr>
            <w:r w:rsidRPr="00FE2E37">
              <w:rPr>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1354E1F6" w14:textId="77777777" w:rsidR="004D4C0E" w:rsidRPr="00FE2E37" w:rsidRDefault="004D4C0E" w:rsidP="004D4C0E">
            <w:pPr>
              <w:pStyle w:val="TAC"/>
              <w:rPr>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3A6D4A52" w14:textId="77777777" w:rsidR="004D4C0E" w:rsidRPr="00FE2E37" w:rsidRDefault="004D4C0E" w:rsidP="004D4C0E">
            <w:pPr>
              <w:pStyle w:val="TAC"/>
              <w:rPr>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0DC90F39" w14:textId="77777777" w:rsidR="004D4C0E" w:rsidRPr="00FE2E37" w:rsidRDefault="004D4C0E" w:rsidP="004D4C0E">
            <w:pPr>
              <w:pStyle w:val="TAC"/>
              <w:rPr>
                <w:lang w:val="en-US"/>
              </w:rPr>
            </w:pPr>
            <w:r w:rsidRPr="00FE2E37">
              <w:rPr>
                <w:lang w:val="en-US"/>
              </w:rPr>
              <w:t>-3</w:t>
            </w:r>
          </w:p>
        </w:tc>
      </w:tr>
      <w:tr w:rsidR="004D4C0E" w:rsidRPr="00FE2E37" w14:paraId="7D43A94B" w14:textId="77777777" w:rsidTr="00EB5E07">
        <w:trPr>
          <w:trHeight w:val="150"/>
          <w:jc w:val="center"/>
        </w:trPr>
        <w:tc>
          <w:tcPr>
            <w:tcW w:w="1038" w:type="dxa"/>
            <w:tcBorders>
              <w:top w:val="single" w:sz="4" w:space="0" w:color="auto"/>
              <w:left w:val="single" w:sz="4" w:space="0" w:color="auto"/>
              <w:bottom w:val="nil"/>
              <w:right w:val="single" w:sz="4" w:space="0" w:color="auto"/>
            </w:tcBorders>
            <w:hideMark/>
          </w:tcPr>
          <w:p w14:paraId="0D25C74B" w14:textId="77777777" w:rsidR="004D4C0E" w:rsidRPr="00FE2E37" w:rsidRDefault="004D4C0E" w:rsidP="004D4C0E">
            <w:pPr>
              <w:pStyle w:val="TAL"/>
              <w:rPr>
                <w:lang w:val="en-US"/>
              </w:rPr>
            </w:pPr>
            <w:r w:rsidRPr="00FE2E37">
              <w:rPr>
                <w:lang w:val="en-US"/>
              </w:rPr>
              <w:t>CSI-RSRP</w:t>
            </w:r>
            <w:r w:rsidRPr="00FE2E37">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7D5B39C5" w14:textId="42D83CD7" w:rsidR="004D4C0E" w:rsidRPr="00F521D0" w:rsidRDefault="004D4C0E" w:rsidP="004D4C0E">
            <w:pPr>
              <w:pStyle w:val="TAL"/>
              <w:rPr>
                <w:szCs w:val="18"/>
                <w:lang w:val="en-US"/>
              </w:rPr>
            </w:pPr>
            <w:ins w:id="2211" w:author="Ivan Cheng (鄭宜樺)" w:date="2024-04-26T15:46:00Z">
              <w:r w:rsidRPr="00852B86">
                <w:rPr>
                  <w:rFonts w:cs="Arial"/>
                  <w:szCs w:val="15"/>
                </w:rPr>
                <w:t>Depending on band group</w:t>
              </w:r>
            </w:ins>
            <w:del w:id="2212" w:author="Ivan Cheng (鄭宜樺)" w:date="2024-04-26T15:46:00Z">
              <w:r w:rsidRPr="00F521D0" w:rsidDel="004D4C0E">
                <w:rPr>
                  <w:szCs w:val="18"/>
                </w:rPr>
                <w:delText xml:space="preserve">NR_FDD_FR1_A, NR_TDD_FR1_A </w:delText>
              </w:r>
              <w:r w:rsidRPr="00F521D0" w:rsidDel="004D4C0E">
                <w:rPr>
                  <w:szCs w:val="18"/>
                  <w:vertAlign w:val="superscript"/>
                </w:rPr>
                <w:delText xml:space="preserve">NOTE 5 </w:delText>
              </w:r>
            </w:del>
          </w:p>
        </w:tc>
        <w:tc>
          <w:tcPr>
            <w:tcW w:w="850" w:type="dxa"/>
            <w:tcBorders>
              <w:top w:val="single" w:sz="4" w:space="0" w:color="auto"/>
              <w:left w:val="single" w:sz="4" w:space="0" w:color="auto"/>
              <w:bottom w:val="nil"/>
              <w:right w:val="single" w:sz="4" w:space="0" w:color="auto"/>
            </w:tcBorders>
            <w:hideMark/>
          </w:tcPr>
          <w:p w14:paraId="2FC43D3E" w14:textId="77777777" w:rsidR="004D4C0E" w:rsidRPr="00FE2E37" w:rsidRDefault="004D4C0E" w:rsidP="004D4C0E">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166E44F9" w14:textId="77777777" w:rsidR="004D4C0E" w:rsidRPr="00FE2E37" w:rsidRDefault="004D4C0E" w:rsidP="004D4C0E">
            <w:pPr>
              <w:pStyle w:val="TAC"/>
              <w:rPr>
                <w:lang w:val="en-US"/>
              </w:rPr>
            </w:pPr>
            <w:r w:rsidRPr="00FE2E37">
              <w:rPr>
                <w:lang w:val="en-US"/>
              </w:rPr>
              <w:t>dBm/SCS</w:t>
            </w:r>
          </w:p>
        </w:tc>
        <w:tc>
          <w:tcPr>
            <w:tcW w:w="1985" w:type="dxa"/>
            <w:gridSpan w:val="3"/>
            <w:tcBorders>
              <w:top w:val="single" w:sz="4" w:space="0" w:color="auto"/>
              <w:left w:val="single" w:sz="4" w:space="0" w:color="auto"/>
              <w:bottom w:val="nil"/>
              <w:right w:val="single" w:sz="4" w:space="0" w:color="auto"/>
            </w:tcBorders>
            <w:hideMark/>
          </w:tcPr>
          <w:p w14:paraId="1F58C8F2" w14:textId="77777777" w:rsidR="004D4C0E" w:rsidRPr="00FE2E37" w:rsidRDefault="004D4C0E" w:rsidP="004D4C0E">
            <w:pPr>
              <w:pStyle w:val="TAC"/>
              <w:rPr>
                <w:lang w:val="en-US"/>
              </w:rPr>
            </w:pPr>
            <w:r w:rsidRPr="00FE2E37">
              <w:rPr>
                <w:lang w:val="en-US"/>
              </w:rPr>
              <w:t>-84.65</w:t>
            </w:r>
          </w:p>
        </w:tc>
        <w:tc>
          <w:tcPr>
            <w:tcW w:w="1035" w:type="dxa"/>
            <w:gridSpan w:val="2"/>
            <w:tcBorders>
              <w:top w:val="single" w:sz="4" w:space="0" w:color="auto"/>
              <w:left w:val="single" w:sz="4" w:space="0" w:color="auto"/>
              <w:bottom w:val="nil"/>
              <w:right w:val="single" w:sz="4" w:space="0" w:color="auto"/>
            </w:tcBorders>
            <w:hideMark/>
          </w:tcPr>
          <w:p w14:paraId="2C21A024" w14:textId="77777777" w:rsidR="004D4C0E" w:rsidRPr="00FE2E37" w:rsidRDefault="004D4C0E" w:rsidP="004D4C0E">
            <w:pPr>
              <w:pStyle w:val="TAC"/>
              <w:rPr>
                <w:lang w:val="en-US"/>
              </w:rPr>
            </w:pPr>
            <w:r w:rsidRPr="00FE2E37">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21094FB5" w14:textId="182A0CC2" w:rsidR="004D4C0E" w:rsidRPr="00FE2E37" w:rsidRDefault="004D4C0E" w:rsidP="004D4C0E">
            <w:pPr>
              <w:pStyle w:val="TAC"/>
              <w:rPr>
                <w:szCs w:val="18"/>
                <w:lang w:val="en-US"/>
              </w:rPr>
            </w:pPr>
            <w:r w:rsidRPr="00FE2E37">
              <w:rPr>
                <w:szCs w:val="18"/>
              </w:rPr>
              <w:t>-118.00</w:t>
            </w:r>
            <w:ins w:id="2213" w:author="Ivan Cheng (鄭宜樺)" w:date="2024-04-22T17:26:00Z">
              <w:r w:rsidRPr="004718F5">
                <w:rPr>
                  <w:rFonts w:cs="Arial"/>
                </w:rPr>
                <w:t>+ Δ</w:t>
              </w:r>
              <w:r w:rsidRPr="004718F5">
                <w:rPr>
                  <w:rFonts w:cs="Arial"/>
                  <w:vertAlign w:val="subscript"/>
                </w:rPr>
                <w:t>BG_offset</w:t>
              </w:r>
            </w:ins>
          </w:p>
        </w:tc>
      </w:tr>
      <w:tr w:rsidR="004D4C0E" w:rsidRPr="00FE2E37" w:rsidDel="004D4C0E" w14:paraId="7D18FA33" w14:textId="2D4A61AC" w:rsidTr="00EB5E07">
        <w:trPr>
          <w:trHeight w:val="150"/>
          <w:jc w:val="center"/>
          <w:del w:id="2214" w:author="Ivan Cheng (鄭宜樺)" w:date="2024-04-26T15:46:00Z"/>
        </w:trPr>
        <w:tc>
          <w:tcPr>
            <w:tcW w:w="1038" w:type="dxa"/>
            <w:tcBorders>
              <w:top w:val="nil"/>
              <w:left w:val="single" w:sz="4" w:space="0" w:color="auto"/>
              <w:bottom w:val="nil"/>
              <w:right w:val="single" w:sz="4" w:space="0" w:color="auto"/>
            </w:tcBorders>
            <w:hideMark/>
          </w:tcPr>
          <w:p w14:paraId="27C29A95" w14:textId="40943799" w:rsidR="004D4C0E" w:rsidRPr="00FE2E37" w:rsidDel="004D4C0E" w:rsidRDefault="004D4C0E" w:rsidP="004D4C0E">
            <w:pPr>
              <w:pStyle w:val="TAL"/>
              <w:rPr>
                <w:del w:id="2215"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FB1152D" w14:textId="6FA38649" w:rsidR="004D4C0E" w:rsidRPr="00F521D0" w:rsidDel="004D4C0E" w:rsidRDefault="004D4C0E" w:rsidP="004D4C0E">
            <w:pPr>
              <w:pStyle w:val="TAL"/>
              <w:rPr>
                <w:del w:id="2216" w:author="Ivan Cheng (鄭宜樺)" w:date="2024-04-26T15:46:00Z"/>
                <w:rFonts w:eastAsia="Calibri"/>
                <w:szCs w:val="18"/>
                <w:lang w:val="en-US"/>
              </w:rPr>
            </w:pPr>
            <w:del w:id="2217" w:author="Ivan Cheng (鄭宜樺)" w:date="2024-04-26T15:46:00Z">
              <w:r w:rsidRPr="00F521D0" w:rsidDel="004D4C0E">
                <w:rPr>
                  <w:szCs w:val="18"/>
                  <w:lang w:val="sv-SE"/>
                </w:rPr>
                <w:delText>NR_FDD_FR1_B</w:delText>
              </w:r>
            </w:del>
          </w:p>
        </w:tc>
        <w:tc>
          <w:tcPr>
            <w:tcW w:w="850" w:type="dxa"/>
            <w:tcBorders>
              <w:top w:val="nil"/>
              <w:left w:val="single" w:sz="4" w:space="0" w:color="auto"/>
              <w:bottom w:val="nil"/>
              <w:right w:val="single" w:sz="4" w:space="0" w:color="auto"/>
            </w:tcBorders>
            <w:hideMark/>
          </w:tcPr>
          <w:p w14:paraId="77865163" w14:textId="6F63894A" w:rsidR="004D4C0E" w:rsidRPr="00FE2E37" w:rsidDel="004D4C0E" w:rsidRDefault="004D4C0E" w:rsidP="004D4C0E">
            <w:pPr>
              <w:pStyle w:val="TAC"/>
              <w:rPr>
                <w:del w:id="2218"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76ED2E7C" w14:textId="5896D5F1" w:rsidR="004D4C0E" w:rsidRPr="00FE2E37" w:rsidDel="004D4C0E" w:rsidRDefault="004D4C0E" w:rsidP="004D4C0E">
            <w:pPr>
              <w:pStyle w:val="TAC"/>
              <w:rPr>
                <w:del w:id="2219"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41D3E11" w14:textId="2D9A5458" w:rsidR="004D4C0E" w:rsidRPr="00FE2E37" w:rsidDel="004D4C0E" w:rsidRDefault="004D4C0E" w:rsidP="004D4C0E">
            <w:pPr>
              <w:pStyle w:val="TAC"/>
              <w:rPr>
                <w:del w:id="2220"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0E2BEC1" w14:textId="14A28CFD" w:rsidR="004D4C0E" w:rsidRPr="00FE2E37" w:rsidDel="004D4C0E" w:rsidRDefault="004D4C0E" w:rsidP="004D4C0E">
            <w:pPr>
              <w:pStyle w:val="TAC"/>
              <w:rPr>
                <w:del w:id="2221"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5BCF53D" w14:textId="208F1CA3" w:rsidR="004D4C0E" w:rsidRPr="00FE2E37" w:rsidDel="004D4C0E" w:rsidRDefault="004D4C0E" w:rsidP="004D4C0E">
            <w:pPr>
              <w:pStyle w:val="TAC"/>
              <w:rPr>
                <w:del w:id="2222" w:author="Ivan Cheng (鄭宜樺)" w:date="2024-04-26T15:46:00Z"/>
                <w:szCs w:val="18"/>
                <w:lang w:val="en-US"/>
              </w:rPr>
            </w:pPr>
            <w:del w:id="2223" w:author="Ivan Cheng (鄭宜樺)" w:date="2024-04-26T15:46:00Z">
              <w:r w:rsidRPr="00FE2E37" w:rsidDel="004D4C0E">
                <w:rPr>
                  <w:szCs w:val="18"/>
                </w:rPr>
                <w:delText>-117.50</w:delText>
              </w:r>
            </w:del>
          </w:p>
        </w:tc>
      </w:tr>
      <w:tr w:rsidR="004D4C0E" w:rsidRPr="00FE2E37" w:rsidDel="004D4C0E" w14:paraId="37DB30D3" w14:textId="34360AEC" w:rsidTr="00EB5E07">
        <w:trPr>
          <w:trHeight w:val="150"/>
          <w:jc w:val="center"/>
          <w:del w:id="2224" w:author="Ivan Cheng (鄭宜樺)" w:date="2024-04-26T15:46:00Z"/>
        </w:trPr>
        <w:tc>
          <w:tcPr>
            <w:tcW w:w="1038" w:type="dxa"/>
            <w:tcBorders>
              <w:top w:val="nil"/>
              <w:left w:val="single" w:sz="4" w:space="0" w:color="auto"/>
              <w:bottom w:val="nil"/>
              <w:right w:val="single" w:sz="4" w:space="0" w:color="auto"/>
            </w:tcBorders>
            <w:hideMark/>
          </w:tcPr>
          <w:p w14:paraId="42437CF3" w14:textId="1991CFC4" w:rsidR="004D4C0E" w:rsidRPr="00FE2E37" w:rsidDel="004D4C0E" w:rsidRDefault="004D4C0E" w:rsidP="004D4C0E">
            <w:pPr>
              <w:pStyle w:val="TAL"/>
              <w:rPr>
                <w:del w:id="2225"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21D4B06" w14:textId="61E5BBD4" w:rsidR="004D4C0E" w:rsidRPr="00F521D0" w:rsidDel="004D4C0E" w:rsidRDefault="004D4C0E" w:rsidP="004D4C0E">
            <w:pPr>
              <w:pStyle w:val="TAL"/>
              <w:rPr>
                <w:del w:id="2226" w:author="Ivan Cheng (鄭宜樺)" w:date="2024-04-26T15:46:00Z"/>
                <w:rFonts w:eastAsia="Calibri"/>
                <w:szCs w:val="18"/>
                <w:lang w:val="en-US"/>
              </w:rPr>
            </w:pPr>
            <w:del w:id="2227" w:author="Ivan Cheng (鄭宜樺)" w:date="2024-04-26T15:46:00Z">
              <w:r w:rsidRPr="00F521D0" w:rsidDel="004D4C0E">
                <w:rPr>
                  <w:szCs w:val="18"/>
                  <w:lang w:val="sv-SE"/>
                </w:rPr>
                <w:delText>NR_TDD_FR1_C</w:delText>
              </w:r>
            </w:del>
          </w:p>
        </w:tc>
        <w:tc>
          <w:tcPr>
            <w:tcW w:w="850" w:type="dxa"/>
            <w:tcBorders>
              <w:top w:val="nil"/>
              <w:left w:val="single" w:sz="4" w:space="0" w:color="auto"/>
              <w:bottom w:val="nil"/>
              <w:right w:val="single" w:sz="4" w:space="0" w:color="auto"/>
            </w:tcBorders>
            <w:hideMark/>
          </w:tcPr>
          <w:p w14:paraId="28D3E95E" w14:textId="4563B185" w:rsidR="004D4C0E" w:rsidRPr="00FE2E37" w:rsidDel="004D4C0E" w:rsidRDefault="004D4C0E" w:rsidP="004D4C0E">
            <w:pPr>
              <w:pStyle w:val="TAC"/>
              <w:rPr>
                <w:del w:id="2228"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64AC79DD" w14:textId="1C9E1EAC" w:rsidR="004D4C0E" w:rsidRPr="00FE2E37" w:rsidDel="004D4C0E" w:rsidRDefault="004D4C0E" w:rsidP="004D4C0E">
            <w:pPr>
              <w:pStyle w:val="TAC"/>
              <w:rPr>
                <w:del w:id="2229"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7CBEE66" w14:textId="790B80C7" w:rsidR="004D4C0E" w:rsidRPr="00FE2E37" w:rsidDel="004D4C0E" w:rsidRDefault="004D4C0E" w:rsidP="004D4C0E">
            <w:pPr>
              <w:pStyle w:val="TAC"/>
              <w:rPr>
                <w:del w:id="2230"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5859418" w14:textId="49583965" w:rsidR="004D4C0E" w:rsidRPr="00FE2E37" w:rsidDel="004D4C0E" w:rsidRDefault="004D4C0E" w:rsidP="004D4C0E">
            <w:pPr>
              <w:pStyle w:val="TAC"/>
              <w:rPr>
                <w:del w:id="2231"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08F6324" w14:textId="5586ECC4" w:rsidR="004D4C0E" w:rsidRPr="00FE2E37" w:rsidDel="004D4C0E" w:rsidRDefault="004D4C0E" w:rsidP="004D4C0E">
            <w:pPr>
              <w:pStyle w:val="TAC"/>
              <w:rPr>
                <w:del w:id="2232" w:author="Ivan Cheng (鄭宜樺)" w:date="2024-04-26T15:46:00Z"/>
                <w:szCs w:val="18"/>
                <w:lang w:val="en-US"/>
              </w:rPr>
            </w:pPr>
            <w:del w:id="2233" w:author="Ivan Cheng (鄭宜樺)" w:date="2024-04-26T15:46:00Z">
              <w:r w:rsidRPr="00FE2E37" w:rsidDel="004D4C0E">
                <w:rPr>
                  <w:szCs w:val="18"/>
                </w:rPr>
                <w:delText>-117.00</w:delText>
              </w:r>
            </w:del>
          </w:p>
        </w:tc>
      </w:tr>
      <w:tr w:rsidR="004D4C0E" w:rsidRPr="00FE2E37" w:rsidDel="004D4C0E" w14:paraId="07D22DE0" w14:textId="7D76795B" w:rsidTr="00EB5E07">
        <w:trPr>
          <w:trHeight w:val="150"/>
          <w:jc w:val="center"/>
          <w:del w:id="2234" w:author="Ivan Cheng (鄭宜樺)" w:date="2024-04-26T15:46:00Z"/>
        </w:trPr>
        <w:tc>
          <w:tcPr>
            <w:tcW w:w="1038" w:type="dxa"/>
            <w:tcBorders>
              <w:top w:val="nil"/>
              <w:left w:val="single" w:sz="4" w:space="0" w:color="auto"/>
              <w:bottom w:val="nil"/>
              <w:right w:val="single" w:sz="4" w:space="0" w:color="auto"/>
            </w:tcBorders>
            <w:hideMark/>
          </w:tcPr>
          <w:p w14:paraId="6EECD2D6" w14:textId="184DD2E8" w:rsidR="004D4C0E" w:rsidRPr="00FE2E37" w:rsidDel="004D4C0E" w:rsidRDefault="004D4C0E" w:rsidP="004D4C0E">
            <w:pPr>
              <w:pStyle w:val="TAL"/>
              <w:rPr>
                <w:del w:id="2235"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E6140D3" w14:textId="41C81806" w:rsidR="004D4C0E" w:rsidRPr="00F521D0" w:rsidDel="004D4C0E" w:rsidRDefault="004D4C0E" w:rsidP="004D4C0E">
            <w:pPr>
              <w:pStyle w:val="TAL"/>
              <w:rPr>
                <w:del w:id="2236" w:author="Ivan Cheng (鄭宜樺)" w:date="2024-04-26T15:46:00Z"/>
                <w:rFonts w:eastAsia="Calibri"/>
                <w:szCs w:val="18"/>
                <w:lang w:val="sv-SE"/>
              </w:rPr>
            </w:pPr>
            <w:del w:id="2237" w:author="Ivan Cheng (鄭宜樺)" w:date="2024-04-26T15:46:00Z">
              <w:r w:rsidRPr="00F521D0" w:rsidDel="004D4C0E">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4400937A" w14:textId="344E716D" w:rsidR="004D4C0E" w:rsidRPr="00FE2E37" w:rsidDel="004D4C0E" w:rsidRDefault="004D4C0E" w:rsidP="004D4C0E">
            <w:pPr>
              <w:pStyle w:val="TAC"/>
              <w:rPr>
                <w:del w:id="2238" w:author="Ivan Cheng (鄭宜樺)" w:date="2024-04-26T15:46:00Z"/>
                <w:rFonts w:eastAsia="Calibri"/>
                <w:sz w:val="15"/>
                <w:szCs w:val="15"/>
                <w:lang w:val="sv-SE"/>
              </w:rPr>
            </w:pPr>
          </w:p>
        </w:tc>
        <w:tc>
          <w:tcPr>
            <w:tcW w:w="893" w:type="dxa"/>
            <w:tcBorders>
              <w:top w:val="nil"/>
              <w:left w:val="single" w:sz="4" w:space="0" w:color="auto"/>
              <w:bottom w:val="nil"/>
              <w:right w:val="single" w:sz="4" w:space="0" w:color="auto"/>
            </w:tcBorders>
            <w:hideMark/>
          </w:tcPr>
          <w:p w14:paraId="65268B55" w14:textId="406234DF" w:rsidR="004D4C0E" w:rsidRPr="00FE2E37" w:rsidDel="004D4C0E" w:rsidRDefault="004D4C0E" w:rsidP="004D4C0E">
            <w:pPr>
              <w:pStyle w:val="TAC"/>
              <w:rPr>
                <w:del w:id="2239"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2BC17D2" w14:textId="1293136D" w:rsidR="004D4C0E" w:rsidRPr="00FE2E37" w:rsidDel="004D4C0E" w:rsidRDefault="004D4C0E" w:rsidP="004D4C0E">
            <w:pPr>
              <w:pStyle w:val="TAC"/>
              <w:rPr>
                <w:del w:id="2240"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4EA81E5" w14:textId="2F5CE9DB" w:rsidR="004D4C0E" w:rsidRPr="00FE2E37" w:rsidDel="004D4C0E" w:rsidRDefault="004D4C0E" w:rsidP="004D4C0E">
            <w:pPr>
              <w:pStyle w:val="TAC"/>
              <w:rPr>
                <w:del w:id="2241"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3860748" w14:textId="5D861F95" w:rsidR="004D4C0E" w:rsidRPr="00FE2E37" w:rsidDel="004D4C0E" w:rsidRDefault="004D4C0E" w:rsidP="004D4C0E">
            <w:pPr>
              <w:pStyle w:val="TAC"/>
              <w:rPr>
                <w:del w:id="2242" w:author="Ivan Cheng (鄭宜樺)" w:date="2024-04-26T15:46:00Z"/>
                <w:szCs w:val="18"/>
                <w:lang w:val="en-US"/>
              </w:rPr>
            </w:pPr>
            <w:del w:id="2243" w:author="Ivan Cheng (鄭宜樺)" w:date="2024-04-26T15:46:00Z">
              <w:r w:rsidRPr="00FE2E37" w:rsidDel="004D4C0E">
                <w:rPr>
                  <w:szCs w:val="18"/>
                </w:rPr>
                <w:delText>-116.50</w:delText>
              </w:r>
            </w:del>
          </w:p>
        </w:tc>
      </w:tr>
      <w:tr w:rsidR="004D4C0E" w:rsidRPr="00FE2E37" w:rsidDel="004D4C0E" w14:paraId="695D6DB7" w14:textId="4425053A" w:rsidTr="00EB5E07">
        <w:trPr>
          <w:trHeight w:val="150"/>
          <w:jc w:val="center"/>
          <w:del w:id="2244" w:author="Ivan Cheng (鄭宜樺)" w:date="2024-04-26T15:46:00Z"/>
        </w:trPr>
        <w:tc>
          <w:tcPr>
            <w:tcW w:w="1038" w:type="dxa"/>
            <w:tcBorders>
              <w:top w:val="nil"/>
              <w:left w:val="single" w:sz="4" w:space="0" w:color="auto"/>
              <w:bottom w:val="nil"/>
              <w:right w:val="single" w:sz="4" w:space="0" w:color="auto"/>
            </w:tcBorders>
            <w:hideMark/>
          </w:tcPr>
          <w:p w14:paraId="2536A040" w14:textId="451A9D48" w:rsidR="004D4C0E" w:rsidRPr="00FE2E37" w:rsidDel="004D4C0E" w:rsidRDefault="004D4C0E" w:rsidP="004D4C0E">
            <w:pPr>
              <w:pStyle w:val="TAL"/>
              <w:rPr>
                <w:del w:id="2245"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BAE81BB" w14:textId="7F9006E4" w:rsidR="004D4C0E" w:rsidRPr="00F521D0" w:rsidDel="004D4C0E" w:rsidRDefault="004D4C0E" w:rsidP="004D4C0E">
            <w:pPr>
              <w:pStyle w:val="TAL"/>
              <w:rPr>
                <w:del w:id="2246" w:author="Ivan Cheng (鄭宜樺)" w:date="2024-04-26T15:46:00Z"/>
                <w:rFonts w:eastAsia="Calibri"/>
                <w:szCs w:val="18"/>
                <w:lang w:val="sv-SE"/>
              </w:rPr>
            </w:pPr>
            <w:del w:id="2247" w:author="Ivan Cheng (鄭宜樺)" w:date="2024-04-26T15:46:00Z">
              <w:r w:rsidRPr="00F521D0" w:rsidDel="004D4C0E">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30B3AB8A" w14:textId="53655E46" w:rsidR="004D4C0E" w:rsidRPr="00FE2E37" w:rsidDel="004D4C0E" w:rsidRDefault="004D4C0E" w:rsidP="004D4C0E">
            <w:pPr>
              <w:pStyle w:val="TAC"/>
              <w:rPr>
                <w:del w:id="2248" w:author="Ivan Cheng (鄭宜樺)" w:date="2024-04-26T15:46:00Z"/>
                <w:rFonts w:eastAsia="Calibri"/>
                <w:sz w:val="15"/>
                <w:szCs w:val="15"/>
                <w:lang w:val="sv-SE"/>
              </w:rPr>
            </w:pPr>
          </w:p>
        </w:tc>
        <w:tc>
          <w:tcPr>
            <w:tcW w:w="893" w:type="dxa"/>
            <w:tcBorders>
              <w:top w:val="nil"/>
              <w:left w:val="single" w:sz="4" w:space="0" w:color="auto"/>
              <w:bottom w:val="nil"/>
              <w:right w:val="single" w:sz="4" w:space="0" w:color="auto"/>
            </w:tcBorders>
            <w:hideMark/>
          </w:tcPr>
          <w:p w14:paraId="77C8A758" w14:textId="72DE9099" w:rsidR="004D4C0E" w:rsidRPr="00FE2E37" w:rsidDel="004D4C0E" w:rsidRDefault="004D4C0E" w:rsidP="004D4C0E">
            <w:pPr>
              <w:pStyle w:val="TAC"/>
              <w:rPr>
                <w:del w:id="2249"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67C8CF7B" w14:textId="5F5E305F" w:rsidR="004D4C0E" w:rsidRPr="00FE2E37" w:rsidDel="004D4C0E" w:rsidRDefault="004D4C0E" w:rsidP="004D4C0E">
            <w:pPr>
              <w:pStyle w:val="TAC"/>
              <w:rPr>
                <w:del w:id="2250"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DCC8CE9" w14:textId="3B7290D7" w:rsidR="004D4C0E" w:rsidRPr="00FE2E37" w:rsidDel="004D4C0E" w:rsidRDefault="004D4C0E" w:rsidP="004D4C0E">
            <w:pPr>
              <w:pStyle w:val="TAC"/>
              <w:rPr>
                <w:del w:id="2251"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B467759" w14:textId="4517FBD5" w:rsidR="004D4C0E" w:rsidRPr="00FE2E37" w:rsidDel="004D4C0E" w:rsidRDefault="004D4C0E" w:rsidP="004D4C0E">
            <w:pPr>
              <w:pStyle w:val="TAC"/>
              <w:rPr>
                <w:del w:id="2252" w:author="Ivan Cheng (鄭宜樺)" w:date="2024-04-26T15:46:00Z"/>
                <w:szCs w:val="18"/>
                <w:lang w:val="en-US"/>
              </w:rPr>
            </w:pPr>
            <w:del w:id="2253" w:author="Ivan Cheng (鄭宜樺)" w:date="2024-04-26T15:46:00Z">
              <w:r w:rsidRPr="00FE2E37" w:rsidDel="004D4C0E">
                <w:rPr>
                  <w:szCs w:val="18"/>
                </w:rPr>
                <w:delText>-116.00</w:delText>
              </w:r>
            </w:del>
          </w:p>
        </w:tc>
      </w:tr>
      <w:tr w:rsidR="004D4C0E" w:rsidRPr="00FE2E37" w:rsidDel="004D4C0E" w14:paraId="641C7EF5" w14:textId="6C50ABC5" w:rsidTr="00EB5E07">
        <w:trPr>
          <w:trHeight w:val="150"/>
          <w:jc w:val="center"/>
          <w:del w:id="2254" w:author="Ivan Cheng (鄭宜樺)" w:date="2024-04-26T15:46:00Z"/>
        </w:trPr>
        <w:tc>
          <w:tcPr>
            <w:tcW w:w="1038" w:type="dxa"/>
            <w:tcBorders>
              <w:top w:val="nil"/>
              <w:left w:val="single" w:sz="4" w:space="0" w:color="auto"/>
              <w:bottom w:val="nil"/>
              <w:right w:val="single" w:sz="4" w:space="0" w:color="auto"/>
            </w:tcBorders>
          </w:tcPr>
          <w:p w14:paraId="40470442" w14:textId="5B465CA8" w:rsidR="004D4C0E" w:rsidRPr="00FE2E37" w:rsidDel="004D4C0E" w:rsidRDefault="004D4C0E" w:rsidP="004D4C0E">
            <w:pPr>
              <w:pStyle w:val="TAL"/>
              <w:rPr>
                <w:del w:id="2255"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F7B3EB3" w14:textId="6084DEB8" w:rsidR="004D4C0E" w:rsidRPr="00F521D0" w:rsidDel="004D4C0E" w:rsidRDefault="004D4C0E" w:rsidP="004D4C0E">
            <w:pPr>
              <w:pStyle w:val="TAL"/>
              <w:rPr>
                <w:del w:id="2256" w:author="Ivan Cheng (鄭宜樺)" w:date="2024-04-26T15:46:00Z"/>
                <w:szCs w:val="18"/>
                <w:lang w:val="sv-SE"/>
              </w:rPr>
            </w:pPr>
            <w:del w:id="2257" w:author="Ivan Cheng (鄭宜樺)" w:date="2024-04-26T15:46:00Z">
              <w:r w:rsidRPr="00F521D0" w:rsidDel="004D4C0E">
                <w:rPr>
                  <w:szCs w:val="18"/>
                  <w:lang w:val="sv-SE"/>
                </w:rPr>
                <w:delText>NR_FDD_FR1_F</w:delText>
              </w:r>
            </w:del>
          </w:p>
        </w:tc>
        <w:tc>
          <w:tcPr>
            <w:tcW w:w="850" w:type="dxa"/>
            <w:tcBorders>
              <w:top w:val="nil"/>
              <w:left w:val="single" w:sz="4" w:space="0" w:color="auto"/>
              <w:bottom w:val="nil"/>
              <w:right w:val="single" w:sz="4" w:space="0" w:color="auto"/>
            </w:tcBorders>
          </w:tcPr>
          <w:p w14:paraId="36215A5B" w14:textId="6461312D" w:rsidR="004D4C0E" w:rsidRPr="00FE2E37" w:rsidDel="004D4C0E" w:rsidRDefault="004D4C0E" w:rsidP="004D4C0E">
            <w:pPr>
              <w:pStyle w:val="TAC"/>
              <w:rPr>
                <w:del w:id="2258" w:author="Ivan Cheng (鄭宜樺)" w:date="2024-04-26T15:46:00Z"/>
              </w:rPr>
            </w:pPr>
          </w:p>
        </w:tc>
        <w:tc>
          <w:tcPr>
            <w:tcW w:w="893" w:type="dxa"/>
            <w:tcBorders>
              <w:top w:val="nil"/>
              <w:left w:val="single" w:sz="4" w:space="0" w:color="auto"/>
              <w:bottom w:val="nil"/>
              <w:right w:val="single" w:sz="4" w:space="0" w:color="auto"/>
            </w:tcBorders>
          </w:tcPr>
          <w:p w14:paraId="38941C51" w14:textId="7FA8809B" w:rsidR="004D4C0E" w:rsidRPr="00FE2E37" w:rsidDel="004D4C0E" w:rsidRDefault="004D4C0E" w:rsidP="004D4C0E">
            <w:pPr>
              <w:pStyle w:val="TAC"/>
              <w:rPr>
                <w:del w:id="2259" w:author="Ivan Cheng (鄭宜樺)" w:date="2024-04-26T15:46:00Z"/>
                <w:lang w:val="en-US"/>
              </w:rPr>
            </w:pPr>
          </w:p>
        </w:tc>
        <w:tc>
          <w:tcPr>
            <w:tcW w:w="1985" w:type="dxa"/>
            <w:gridSpan w:val="3"/>
            <w:tcBorders>
              <w:top w:val="nil"/>
              <w:left w:val="single" w:sz="4" w:space="0" w:color="auto"/>
              <w:bottom w:val="nil"/>
              <w:right w:val="single" w:sz="4" w:space="0" w:color="auto"/>
            </w:tcBorders>
          </w:tcPr>
          <w:p w14:paraId="250F1F4D" w14:textId="7E5AC4C6" w:rsidR="004D4C0E" w:rsidRPr="00FE2E37" w:rsidDel="004D4C0E" w:rsidRDefault="004D4C0E" w:rsidP="004D4C0E">
            <w:pPr>
              <w:pStyle w:val="TAC"/>
              <w:rPr>
                <w:del w:id="2260" w:author="Ivan Cheng (鄭宜樺)" w:date="2024-04-26T15:46:00Z"/>
                <w:lang w:val="en-US"/>
              </w:rPr>
            </w:pPr>
          </w:p>
        </w:tc>
        <w:tc>
          <w:tcPr>
            <w:tcW w:w="1035" w:type="dxa"/>
            <w:gridSpan w:val="2"/>
            <w:tcBorders>
              <w:top w:val="nil"/>
              <w:left w:val="single" w:sz="4" w:space="0" w:color="auto"/>
              <w:bottom w:val="nil"/>
              <w:right w:val="single" w:sz="4" w:space="0" w:color="auto"/>
            </w:tcBorders>
          </w:tcPr>
          <w:p w14:paraId="50309893" w14:textId="7B3BD38A" w:rsidR="004D4C0E" w:rsidRPr="00FE2E37" w:rsidDel="004D4C0E" w:rsidRDefault="004D4C0E" w:rsidP="004D4C0E">
            <w:pPr>
              <w:pStyle w:val="TAC"/>
              <w:rPr>
                <w:del w:id="2261" w:author="Ivan Cheng (鄭宜樺)" w:date="2024-04-26T15:46: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5A23CE" w14:textId="30A95C8F" w:rsidR="004D4C0E" w:rsidRPr="00FE2E37" w:rsidDel="004D4C0E" w:rsidRDefault="004D4C0E" w:rsidP="004D4C0E">
            <w:pPr>
              <w:pStyle w:val="TAC"/>
              <w:rPr>
                <w:del w:id="2262" w:author="Ivan Cheng (鄭宜樺)" w:date="2024-04-26T15:46:00Z"/>
                <w:szCs w:val="18"/>
              </w:rPr>
            </w:pPr>
            <w:del w:id="2263" w:author="Ivan Cheng (鄭宜樺)" w:date="2024-04-26T15:46:00Z">
              <w:r w:rsidRPr="00FE2E37" w:rsidDel="004D4C0E">
                <w:rPr>
                  <w:szCs w:val="18"/>
                </w:rPr>
                <w:delText>-115.50</w:delText>
              </w:r>
            </w:del>
          </w:p>
        </w:tc>
      </w:tr>
      <w:tr w:rsidR="004D4C0E" w:rsidRPr="00FE2E37" w:rsidDel="004D4C0E" w14:paraId="51E9D206" w14:textId="693A0914" w:rsidTr="00EB5E07">
        <w:trPr>
          <w:trHeight w:val="150"/>
          <w:jc w:val="center"/>
          <w:del w:id="2264" w:author="Ivan Cheng (鄭宜樺)" w:date="2024-04-26T15:46:00Z"/>
        </w:trPr>
        <w:tc>
          <w:tcPr>
            <w:tcW w:w="1038" w:type="dxa"/>
            <w:tcBorders>
              <w:top w:val="nil"/>
              <w:left w:val="single" w:sz="4" w:space="0" w:color="auto"/>
              <w:bottom w:val="nil"/>
              <w:right w:val="single" w:sz="4" w:space="0" w:color="auto"/>
            </w:tcBorders>
            <w:hideMark/>
          </w:tcPr>
          <w:p w14:paraId="343F7737" w14:textId="6DDA8BE4" w:rsidR="004D4C0E" w:rsidRPr="00FE2E37" w:rsidDel="004D4C0E" w:rsidRDefault="004D4C0E" w:rsidP="004D4C0E">
            <w:pPr>
              <w:pStyle w:val="TAL"/>
              <w:rPr>
                <w:del w:id="2265" w:author="Ivan Cheng (鄭宜樺)" w:date="2024-04-26T15:46:00Z"/>
                <w:szCs w:val="18"/>
              </w:rPr>
            </w:pPr>
          </w:p>
        </w:tc>
        <w:tc>
          <w:tcPr>
            <w:tcW w:w="1651" w:type="dxa"/>
            <w:tcBorders>
              <w:top w:val="single" w:sz="4" w:space="0" w:color="auto"/>
              <w:left w:val="single" w:sz="4" w:space="0" w:color="auto"/>
              <w:bottom w:val="single" w:sz="4" w:space="0" w:color="auto"/>
              <w:right w:val="single" w:sz="4" w:space="0" w:color="auto"/>
            </w:tcBorders>
            <w:hideMark/>
          </w:tcPr>
          <w:p w14:paraId="01CD3647" w14:textId="46D1E8CC" w:rsidR="004D4C0E" w:rsidRPr="00F521D0" w:rsidDel="004D4C0E" w:rsidRDefault="004D4C0E" w:rsidP="004D4C0E">
            <w:pPr>
              <w:pStyle w:val="TAL"/>
              <w:rPr>
                <w:del w:id="2266" w:author="Ivan Cheng (鄭宜樺)" w:date="2024-04-26T15:46:00Z"/>
                <w:rFonts w:eastAsia="Calibri"/>
                <w:szCs w:val="18"/>
                <w:lang w:val="en-US"/>
              </w:rPr>
            </w:pPr>
            <w:del w:id="2267" w:author="Ivan Cheng (鄭宜樺)" w:date="2024-04-26T15:46:00Z">
              <w:r w:rsidRPr="00F521D0" w:rsidDel="004D4C0E">
                <w:rPr>
                  <w:szCs w:val="18"/>
                  <w:lang w:val="sv-SE"/>
                </w:rPr>
                <w:delText>NR_FDD_FR1_G</w:delText>
              </w:r>
            </w:del>
          </w:p>
        </w:tc>
        <w:tc>
          <w:tcPr>
            <w:tcW w:w="850" w:type="dxa"/>
            <w:tcBorders>
              <w:top w:val="nil"/>
              <w:left w:val="single" w:sz="4" w:space="0" w:color="auto"/>
              <w:bottom w:val="nil"/>
              <w:right w:val="single" w:sz="4" w:space="0" w:color="auto"/>
            </w:tcBorders>
            <w:hideMark/>
          </w:tcPr>
          <w:p w14:paraId="38A7E53C" w14:textId="7DDCA1F6" w:rsidR="004D4C0E" w:rsidRPr="00FE2E37" w:rsidDel="004D4C0E" w:rsidRDefault="004D4C0E" w:rsidP="004D4C0E">
            <w:pPr>
              <w:pStyle w:val="TAC"/>
              <w:rPr>
                <w:del w:id="2268"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1C12056B" w14:textId="143E61FE" w:rsidR="004D4C0E" w:rsidRPr="00FE2E37" w:rsidDel="004D4C0E" w:rsidRDefault="004D4C0E" w:rsidP="004D4C0E">
            <w:pPr>
              <w:pStyle w:val="TAC"/>
              <w:rPr>
                <w:del w:id="2269"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7A66A373" w14:textId="3841F80F" w:rsidR="004D4C0E" w:rsidRPr="00FE2E37" w:rsidDel="004D4C0E" w:rsidRDefault="004D4C0E" w:rsidP="004D4C0E">
            <w:pPr>
              <w:pStyle w:val="TAC"/>
              <w:rPr>
                <w:del w:id="2270"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E995ADA" w14:textId="55D6266C" w:rsidR="004D4C0E" w:rsidRPr="00FE2E37" w:rsidDel="004D4C0E" w:rsidRDefault="004D4C0E" w:rsidP="004D4C0E">
            <w:pPr>
              <w:pStyle w:val="TAC"/>
              <w:rPr>
                <w:del w:id="2271"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C3F4292" w14:textId="5F2D559B" w:rsidR="004D4C0E" w:rsidRPr="00FE2E37" w:rsidDel="004D4C0E" w:rsidRDefault="004D4C0E" w:rsidP="004D4C0E">
            <w:pPr>
              <w:pStyle w:val="TAC"/>
              <w:rPr>
                <w:del w:id="2272" w:author="Ivan Cheng (鄭宜樺)" w:date="2024-04-26T15:46:00Z"/>
                <w:szCs w:val="18"/>
                <w:lang w:val="en-US"/>
              </w:rPr>
            </w:pPr>
            <w:del w:id="2273" w:author="Ivan Cheng (鄭宜樺)" w:date="2024-04-26T15:46:00Z">
              <w:r w:rsidRPr="00FE2E37" w:rsidDel="004D4C0E">
                <w:rPr>
                  <w:szCs w:val="18"/>
                </w:rPr>
                <w:delText>-115.00</w:delText>
              </w:r>
            </w:del>
          </w:p>
        </w:tc>
      </w:tr>
      <w:tr w:rsidR="004D4C0E" w:rsidRPr="00FE2E37" w:rsidDel="004D4C0E" w14:paraId="49058D49" w14:textId="5CD45D27" w:rsidTr="00EB5E07">
        <w:trPr>
          <w:trHeight w:val="150"/>
          <w:jc w:val="center"/>
          <w:del w:id="2274" w:author="Ivan Cheng (鄭宜樺)" w:date="2024-04-26T15:46:00Z"/>
        </w:trPr>
        <w:tc>
          <w:tcPr>
            <w:tcW w:w="1038" w:type="dxa"/>
            <w:tcBorders>
              <w:top w:val="nil"/>
              <w:left w:val="single" w:sz="4" w:space="0" w:color="auto"/>
              <w:bottom w:val="nil"/>
              <w:right w:val="single" w:sz="4" w:space="0" w:color="auto"/>
            </w:tcBorders>
            <w:hideMark/>
          </w:tcPr>
          <w:p w14:paraId="122B1B1B" w14:textId="727B2213" w:rsidR="004D4C0E" w:rsidRPr="00FE2E37" w:rsidDel="004D4C0E" w:rsidRDefault="004D4C0E" w:rsidP="004D4C0E">
            <w:pPr>
              <w:pStyle w:val="TAL"/>
              <w:rPr>
                <w:del w:id="2275"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ABB9601" w14:textId="6F720B5A" w:rsidR="004D4C0E" w:rsidRPr="00F521D0" w:rsidDel="004D4C0E" w:rsidRDefault="004D4C0E" w:rsidP="004D4C0E">
            <w:pPr>
              <w:pStyle w:val="TAL"/>
              <w:rPr>
                <w:del w:id="2276" w:author="Ivan Cheng (鄭宜樺)" w:date="2024-04-26T15:46:00Z"/>
                <w:rFonts w:eastAsia="Calibri"/>
                <w:szCs w:val="18"/>
                <w:lang w:val="en-US"/>
              </w:rPr>
            </w:pPr>
            <w:del w:id="2277" w:author="Ivan Cheng (鄭宜樺)" w:date="2024-04-26T15:46:00Z">
              <w:r w:rsidRPr="00F521D0" w:rsidDel="004D4C0E">
                <w:rPr>
                  <w:szCs w:val="18"/>
                  <w:lang w:val="sv-SE"/>
                </w:rPr>
                <w:delText>NR_FDD_FR1_H</w:delText>
              </w:r>
            </w:del>
          </w:p>
        </w:tc>
        <w:tc>
          <w:tcPr>
            <w:tcW w:w="850" w:type="dxa"/>
            <w:tcBorders>
              <w:top w:val="nil"/>
              <w:left w:val="single" w:sz="4" w:space="0" w:color="auto"/>
              <w:bottom w:val="single" w:sz="4" w:space="0" w:color="auto"/>
              <w:right w:val="single" w:sz="4" w:space="0" w:color="auto"/>
            </w:tcBorders>
            <w:hideMark/>
          </w:tcPr>
          <w:p w14:paraId="29766ADF" w14:textId="052A64D3" w:rsidR="004D4C0E" w:rsidRPr="00FE2E37" w:rsidDel="004D4C0E" w:rsidRDefault="004D4C0E" w:rsidP="004D4C0E">
            <w:pPr>
              <w:pStyle w:val="TAC"/>
              <w:rPr>
                <w:del w:id="2278" w:author="Ivan Cheng (鄭宜樺)" w:date="2024-04-26T15:46: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3EEEC3EE" w14:textId="466AA022" w:rsidR="004D4C0E" w:rsidRPr="00FE2E37" w:rsidDel="004D4C0E" w:rsidRDefault="004D4C0E" w:rsidP="004D4C0E">
            <w:pPr>
              <w:pStyle w:val="TAC"/>
              <w:rPr>
                <w:del w:id="2279" w:author="Ivan Cheng (鄭宜樺)" w:date="2024-04-26T15:46: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68DF4FE9" w14:textId="038E1C03" w:rsidR="004D4C0E" w:rsidRPr="00FE2E37" w:rsidDel="004D4C0E" w:rsidRDefault="004D4C0E" w:rsidP="004D4C0E">
            <w:pPr>
              <w:pStyle w:val="TAC"/>
              <w:rPr>
                <w:del w:id="2280" w:author="Ivan Cheng (鄭宜樺)" w:date="2024-04-26T15:46: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5A097E4D" w14:textId="7DD54287" w:rsidR="004D4C0E" w:rsidRPr="00FE2E37" w:rsidDel="004D4C0E" w:rsidRDefault="004D4C0E" w:rsidP="004D4C0E">
            <w:pPr>
              <w:pStyle w:val="TAC"/>
              <w:rPr>
                <w:del w:id="2281"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93F35F3" w14:textId="57E3E4FB" w:rsidR="004D4C0E" w:rsidRPr="00FE2E37" w:rsidDel="004D4C0E" w:rsidRDefault="004D4C0E" w:rsidP="004D4C0E">
            <w:pPr>
              <w:pStyle w:val="TAC"/>
              <w:rPr>
                <w:del w:id="2282" w:author="Ivan Cheng (鄭宜樺)" w:date="2024-04-26T15:46:00Z"/>
                <w:szCs w:val="18"/>
                <w:lang w:val="en-US"/>
              </w:rPr>
            </w:pPr>
            <w:del w:id="2283" w:author="Ivan Cheng (鄭宜樺)" w:date="2024-04-26T15:46:00Z">
              <w:r w:rsidRPr="00FE2E37" w:rsidDel="004D4C0E">
                <w:rPr>
                  <w:szCs w:val="18"/>
                </w:rPr>
                <w:delText>-114.50</w:delText>
              </w:r>
            </w:del>
          </w:p>
        </w:tc>
      </w:tr>
      <w:tr w:rsidR="004D4C0E" w:rsidRPr="00FE2E37" w:rsidDel="004D4C0E" w14:paraId="5C9D2A11" w14:textId="009850D7" w:rsidTr="00EB5E07">
        <w:trPr>
          <w:trHeight w:val="150"/>
          <w:jc w:val="center"/>
          <w:del w:id="2284" w:author="Ivan Cheng (鄭宜樺)" w:date="2024-04-26T15:46:00Z"/>
        </w:trPr>
        <w:tc>
          <w:tcPr>
            <w:tcW w:w="1038" w:type="dxa"/>
            <w:tcBorders>
              <w:top w:val="nil"/>
              <w:left w:val="single" w:sz="4" w:space="0" w:color="auto"/>
              <w:bottom w:val="nil"/>
              <w:right w:val="single" w:sz="4" w:space="0" w:color="auto"/>
            </w:tcBorders>
          </w:tcPr>
          <w:p w14:paraId="7509F379" w14:textId="5A06978E" w:rsidR="004D4C0E" w:rsidRPr="00FE2E37" w:rsidDel="004D4C0E" w:rsidRDefault="004D4C0E" w:rsidP="004D4C0E">
            <w:pPr>
              <w:pStyle w:val="TAL"/>
              <w:rPr>
                <w:del w:id="2285"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tcPr>
          <w:p w14:paraId="19CE4D83" w14:textId="0BA08FE6" w:rsidR="004D4C0E" w:rsidRPr="00F521D0" w:rsidDel="004D4C0E" w:rsidRDefault="004D4C0E" w:rsidP="004D4C0E">
            <w:pPr>
              <w:pStyle w:val="TAL"/>
              <w:rPr>
                <w:del w:id="2286" w:author="Ivan Cheng (鄭宜樺)" w:date="2024-04-26T15:46:00Z"/>
                <w:szCs w:val="18"/>
                <w:lang w:val="sv-SE"/>
              </w:rPr>
            </w:pPr>
            <w:del w:id="2287" w:author="Ivan Cheng (鄭宜樺)" w:date="2024-04-26T15:46:00Z">
              <w:r w:rsidDel="004D4C0E">
                <w:rPr>
                  <w:rFonts w:cs="Arial"/>
                  <w:lang w:val="sv-SE"/>
                </w:rPr>
                <w:delText>NR_FDD_FR1_</w:delText>
              </w:r>
              <w:r w:rsidDel="004D4C0E">
                <w:rPr>
                  <w:rFonts w:eastAsia="SimSun" w:cs="Arial" w:hint="eastAsia"/>
                  <w:lang w:val="en-US" w:eastAsia="zh-CN"/>
                </w:rPr>
                <w:delText>N</w:delText>
              </w:r>
            </w:del>
          </w:p>
        </w:tc>
        <w:tc>
          <w:tcPr>
            <w:tcW w:w="850" w:type="dxa"/>
            <w:tcBorders>
              <w:top w:val="single" w:sz="4" w:space="0" w:color="auto"/>
              <w:left w:val="single" w:sz="4" w:space="0" w:color="auto"/>
              <w:bottom w:val="single" w:sz="4" w:space="0" w:color="auto"/>
              <w:right w:val="single" w:sz="4" w:space="0" w:color="auto"/>
            </w:tcBorders>
          </w:tcPr>
          <w:p w14:paraId="1A806B71" w14:textId="29BD10EB" w:rsidR="004D4C0E" w:rsidRPr="00FE2E37" w:rsidDel="004D4C0E" w:rsidRDefault="004D4C0E" w:rsidP="004D4C0E">
            <w:pPr>
              <w:pStyle w:val="TAC"/>
              <w:rPr>
                <w:del w:id="2288" w:author="Ivan Cheng (鄭宜樺)" w:date="2024-04-26T15:46:00Z"/>
                <w:rFonts w:eastAsia="Calibri"/>
                <w:sz w:val="15"/>
                <w:szCs w:val="15"/>
                <w:lang w:val="en-US"/>
              </w:rPr>
            </w:pPr>
          </w:p>
        </w:tc>
        <w:tc>
          <w:tcPr>
            <w:tcW w:w="893" w:type="dxa"/>
            <w:tcBorders>
              <w:top w:val="single" w:sz="4" w:space="0" w:color="auto"/>
              <w:left w:val="single" w:sz="4" w:space="0" w:color="auto"/>
              <w:bottom w:val="nil"/>
              <w:right w:val="single" w:sz="4" w:space="0" w:color="auto"/>
            </w:tcBorders>
          </w:tcPr>
          <w:p w14:paraId="4BA68127" w14:textId="553EE136" w:rsidR="004D4C0E" w:rsidRPr="00FE2E37" w:rsidDel="004D4C0E" w:rsidRDefault="004D4C0E" w:rsidP="004D4C0E">
            <w:pPr>
              <w:pStyle w:val="TAC"/>
              <w:rPr>
                <w:del w:id="2289" w:author="Ivan Cheng (鄭宜樺)" w:date="2024-04-26T15:46:00Z"/>
                <w:rFonts w:ascii="Calibri" w:hAnsi="Calibri"/>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tcPr>
          <w:p w14:paraId="4DB58A5C" w14:textId="6852A649" w:rsidR="004D4C0E" w:rsidRPr="00FE2E37" w:rsidDel="004D4C0E" w:rsidRDefault="004D4C0E" w:rsidP="004D4C0E">
            <w:pPr>
              <w:pStyle w:val="TAC"/>
              <w:rPr>
                <w:del w:id="2290" w:author="Ivan Cheng (鄭宜樺)" w:date="2024-04-26T15:46:00Z"/>
                <w:rFonts w:ascii="Calibri" w:hAnsi="Calibri"/>
                <w:lang w:val="en-US" w:eastAsia="zh-CN"/>
              </w:rPr>
            </w:pPr>
          </w:p>
        </w:tc>
        <w:tc>
          <w:tcPr>
            <w:tcW w:w="1035" w:type="dxa"/>
            <w:gridSpan w:val="2"/>
            <w:tcBorders>
              <w:top w:val="single" w:sz="4" w:space="0" w:color="auto"/>
              <w:left w:val="single" w:sz="4" w:space="0" w:color="auto"/>
              <w:bottom w:val="single" w:sz="4" w:space="0" w:color="auto"/>
              <w:right w:val="single" w:sz="4" w:space="0" w:color="auto"/>
            </w:tcBorders>
          </w:tcPr>
          <w:p w14:paraId="4889D96B" w14:textId="45C23E46" w:rsidR="004D4C0E" w:rsidRPr="00FE2E37" w:rsidDel="004D4C0E" w:rsidRDefault="004D4C0E" w:rsidP="004D4C0E">
            <w:pPr>
              <w:pStyle w:val="TAC"/>
              <w:rPr>
                <w:del w:id="2291"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6B66AA38" w14:textId="1F00E685" w:rsidR="004D4C0E" w:rsidRPr="00FE2E37" w:rsidDel="004D4C0E" w:rsidRDefault="004D4C0E" w:rsidP="004D4C0E">
            <w:pPr>
              <w:pStyle w:val="TAC"/>
              <w:rPr>
                <w:del w:id="2292" w:author="Ivan Cheng (鄭宜樺)" w:date="2024-04-26T15:46:00Z"/>
                <w:szCs w:val="18"/>
              </w:rPr>
            </w:pPr>
            <w:del w:id="2293" w:author="Ivan Cheng (鄭宜樺)" w:date="2024-04-26T15:46:00Z">
              <w:r w:rsidDel="004D4C0E">
                <w:rPr>
                  <w:rFonts w:eastAsia="SimSun" w:hint="eastAsia"/>
                  <w:szCs w:val="18"/>
                  <w:lang w:val="en-US" w:eastAsia="zh-CN"/>
                </w:rPr>
                <w:delText>-111.50</w:delText>
              </w:r>
            </w:del>
          </w:p>
        </w:tc>
      </w:tr>
      <w:tr w:rsidR="004D4C0E" w:rsidRPr="00FE2E37" w14:paraId="1D8616B5" w14:textId="77777777" w:rsidTr="00EB5E07">
        <w:trPr>
          <w:trHeight w:val="150"/>
          <w:jc w:val="center"/>
        </w:trPr>
        <w:tc>
          <w:tcPr>
            <w:tcW w:w="1038" w:type="dxa"/>
            <w:tcBorders>
              <w:top w:val="nil"/>
              <w:left w:val="single" w:sz="4" w:space="0" w:color="auto"/>
              <w:bottom w:val="nil"/>
              <w:right w:val="single" w:sz="4" w:space="0" w:color="auto"/>
            </w:tcBorders>
            <w:hideMark/>
          </w:tcPr>
          <w:p w14:paraId="1463B49B" w14:textId="77777777" w:rsidR="004D4C0E" w:rsidRPr="00FE2E37" w:rsidRDefault="004D4C0E" w:rsidP="004D4C0E">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0145D66" w14:textId="2012BE6B" w:rsidR="004D4C0E" w:rsidRPr="00F521D0" w:rsidRDefault="004D4C0E" w:rsidP="004D4C0E">
            <w:pPr>
              <w:pStyle w:val="TAL"/>
              <w:rPr>
                <w:szCs w:val="18"/>
              </w:rPr>
            </w:pPr>
            <w:ins w:id="2294" w:author="Ivan Cheng (鄭宜樺)" w:date="2024-04-26T15:46:00Z">
              <w:r w:rsidRPr="00852B86">
                <w:rPr>
                  <w:rFonts w:cs="Arial"/>
                  <w:szCs w:val="15"/>
                </w:rPr>
                <w:t>Depending on band group</w:t>
              </w:r>
            </w:ins>
            <w:del w:id="2295" w:author="Ivan Cheng (鄭宜樺)" w:date="2024-04-26T15:46:00Z">
              <w:r w:rsidRPr="00F521D0" w:rsidDel="004D4C0E">
                <w:rPr>
                  <w:szCs w:val="18"/>
                </w:rPr>
                <w:delText xml:space="preserve">NR_FDD_FR1_A, NR_TDD_FR1_A </w:delText>
              </w:r>
              <w:r w:rsidRPr="00F521D0" w:rsidDel="004D4C0E">
                <w:rPr>
                  <w:szCs w:val="18"/>
                  <w:vertAlign w:val="superscript"/>
                </w:rPr>
                <w:delText>NOTE 5</w:delText>
              </w:r>
              <w:r w:rsidRPr="00F521D0" w:rsidDel="004D4C0E">
                <w:rPr>
                  <w:szCs w:val="18"/>
                </w:rPr>
                <w:delText>,</w:delText>
              </w:r>
            </w:del>
          </w:p>
        </w:tc>
        <w:tc>
          <w:tcPr>
            <w:tcW w:w="850" w:type="dxa"/>
            <w:tcBorders>
              <w:top w:val="single" w:sz="4" w:space="0" w:color="auto"/>
              <w:left w:val="single" w:sz="4" w:space="0" w:color="auto"/>
              <w:bottom w:val="nil"/>
              <w:right w:val="single" w:sz="4" w:space="0" w:color="auto"/>
            </w:tcBorders>
            <w:hideMark/>
          </w:tcPr>
          <w:p w14:paraId="384FE9A6" w14:textId="77777777" w:rsidR="004D4C0E" w:rsidRPr="00FE2E37" w:rsidRDefault="004D4C0E" w:rsidP="004D4C0E">
            <w:pPr>
              <w:pStyle w:val="TAC"/>
              <w:rPr>
                <w:lang w:val="en-US"/>
              </w:rPr>
            </w:pPr>
            <w:r w:rsidRPr="00FE2E37">
              <w:rPr>
                <w:lang w:val="en-US"/>
              </w:rPr>
              <w:t>3,6</w:t>
            </w:r>
          </w:p>
        </w:tc>
        <w:tc>
          <w:tcPr>
            <w:tcW w:w="893" w:type="dxa"/>
            <w:tcBorders>
              <w:top w:val="nil"/>
              <w:left w:val="single" w:sz="4" w:space="0" w:color="auto"/>
              <w:bottom w:val="nil"/>
              <w:right w:val="single" w:sz="4" w:space="0" w:color="auto"/>
            </w:tcBorders>
            <w:hideMark/>
          </w:tcPr>
          <w:p w14:paraId="6CC345BE" w14:textId="77777777" w:rsidR="004D4C0E" w:rsidRPr="00FE2E37" w:rsidRDefault="004D4C0E" w:rsidP="004D4C0E">
            <w:pPr>
              <w:pStyle w:val="TAC"/>
              <w:rPr>
                <w:lang w:val="en-US"/>
              </w:rPr>
            </w:pPr>
          </w:p>
        </w:tc>
        <w:tc>
          <w:tcPr>
            <w:tcW w:w="1985" w:type="dxa"/>
            <w:gridSpan w:val="3"/>
            <w:tcBorders>
              <w:top w:val="single" w:sz="4" w:space="0" w:color="auto"/>
              <w:left w:val="single" w:sz="4" w:space="0" w:color="auto"/>
              <w:bottom w:val="nil"/>
              <w:right w:val="single" w:sz="4" w:space="0" w:color="auto"/>
            </w:tcBorders>
            <w:hideMark/>
          </w:tcPr>
          <w:p w14:paraId="1A576BF5" w14:textId="4F0787B3" w:rsidR="004D4C0E" w:rsidRPr="00FE2E37" w:rsidRDefault="004D4C0E" w:rsidP="004D4C0E">
            <w:pPr>
              <w:pStyle w:val="TAC"/>
              <w:rPr>
                <w:lang w:val="en-US"/>
              </w:rPr>
            </w:pPr>
            <w:r w:rsidRPr="00FE2E37">
              <w:rPr>
                <w:lang w:val="en-US"/>
              </w:rPr>
              <w:t>-8</w:t>
            </w:r>
            <w:ins w:id="2296" w:author="Ivan Cheng (鄭宜樺)" w:date="2024-04-26T15:46:00Z">
              <w:r w:rsidR="00074943">
                <w:rPr>
                  <w:lang w:val="en-US"/>
                </w:rPr>
                <w:t>3</w:t>
              </w:r>
            </w:ins>
            <w:del w:id="2297" w:author="Ivan Cheng (鄭宜樺)" w:date="2024-04-26T15:46:00Z">
              <w:r w:rsidRPr="00FE2E37" w:rsidDel="00074943">
                <w:rPr>
                  <w:lang w:val="en-US"/>
                </w:rPr>
                <w:delText>1.65</w:delText>
              </w:r>
            </w:del>
          </w:p>
        </w:tc>
        <w:tc>
          <w:tcPr>
            <w:tcW w:w="1035" w:type="dxa"/>
            <w:gridSpan w:val="2"/>
            <w:tcBorders>
              <w:top w:val="single" w:sz="4" w:space="0" w:color="auto"/>
              <w:left w:val="single" w:sz="4" w:space="0" w:color="auto"/>
              <w:bottom w:val="nil"/>
              <w:right w:val="single" w:sz="4" w:space="0" w:color="auto"/>
            </w:tcBorders>
            <w:hideMark/>
          </w:tcPr>
          <w:p w14:paraId="26D55911" w14:textId="77777777" w:rsidR="004D4C0E" w:rsidRPr="00FE2E37" w:rsidRDefault="004D4C0E" w:rsidP="004D4C0E">
            <w:pPr>
              <w:pStyle w:val="TAC"/>
              <w:rPr>
                <w:lang w:val="en-US"/>
              </w:rPr>
            </w:pPr>
            <w:r w:rsidRPr="00FE2E37">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61C6AA74" w14:textId="17D8F24C" w:rsidR="004D4C0E" w:rsidRPr="00FE2E37" w:rsidRDefault="004D4C0E" w:rsidP="004D4C0E">
            <w:pPr>
              <w:pStyle w:val="TAC"/>
              <w:rPr>
                <w:lang w:val="en-US"/>
              </w:rPr>
            </w:pPr>
            <w:r w:rsidRPr="00FE2E37">
              <w:t>-115.00</w:t>
            </w:r>
            <w:ins w:id="2298" w:author="Ivan Cheng (鄭宜樺)" w:date="2024-04-22T17:26:00Z">
              <w:r w:rsidRPr="004718F5">
                <w:rPr>
                  <w:rFonts w:cs="Arial"/>
                </w:rPr>
                <w:t>+ Δ</w:t>
              </w:r>
              <w:r w:rsidRPr="004718F5">
                <w:rPr>
                  <w:rFonts w:cs="Arial"/>
                  <w:vertAlign w:val="subscript"/>
                </w:rPr>
                <w:t>BG_offset</w:t>
              </w:r>
            </w:ins>
          </w:p>
        </w:tc>
      </w:tr>
      <w:tr w:rsidR="004D4C0E" w:rsidRPr="00FE2E37" w:rsidDel="004D4C0E" w14:paraId="2572E966" w14:textId="41DDF620" w:rsidTr="00EB5E07">
        <w:trPr>
          <w:trHeight w:val="150"/>
          <w:jc w:val="center"/>
          <w:del w:id="2299" w:author="Ivan Cheng (鄭宜樺)" w:date="2024-04-26T15:46:00Z"/>
        </w:trPr>
        <w:tc>
          <w:tcPr>
            <w:tcW w:w="1038" w:type="dxa"/>
            <w:tcBorders>
              <w:top w:val="nil"/>
              <w:left w:val="single" w:sz="4" w:space="0" w:color="auto"/>
              <w:bottom w:val="nil"/>
              <w:right w:val="single" w:sz="4" w:space="0" w:color="auto"/>
            </w:tcBorders>
            <w:hideMark/>
          </w:tcPr>
          <w:p w14:paraId="3C21ED2E" w14:textId="7C3667AA" w:rsidR="004D4C0E" w:rsidRPr="00FE2E37" w:rsidDel="004D4C0E" w:rsidRDefault="004D4C0E" w:rsidP="004D4C0E">
            <w:pPr>
              <w:pStyle w:val="TAL"/>
              <w:rPr>
                <w:del w:id="2300"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C94C5DD" w14:textId="35FDCFF9" w:rsidR="004D4C0E" w:rsidRPr="00F521D0" w:rsidDel="004D4C0E" w:rsidRDefault="004D4C0E" w:rsidP="004D4C0E">
            <w:pPr>
              <w:pStyle w:val="TAL"/>
              <w:rPr>
                <w:del w:id="2301" w:author="Ivan Cheng (鄭宜樺)" w:date="2024-04-26T15:46:00Z"/>
                <w:rFonts w:eastAsia="Calibri"/>
                <w:szCs w:val="18"/>
                <w:lang w:val="en-US"/>
              </w:rPr>
            </w:pPr>
            <w:del w:id="2302" w:author="Ivan Cheng (鄭宜樺)" w:date="2024-04-26T15:46:00Z">
              <w:r w:rsidRPr="00F521D0" w:rsidDel="004D4C0E">
                <w:rPr>
                  <w:szCs w:val="18"/>
                  <w:lang w:val="sv-SE"/>
                </w:rPr>
                <w:delText>NR_FDD_FR1_B</w:delText>
              </w:r>
            </w:del>
          </w:p>
        </w:tc>
        <w:tc>
          <w:tcPr>
            <w:tcW w:w="850" w:type="dxa"/>
            <w:tcBorders>
              <w:top w:val="nil"/>
              <w:left w:val="single" w:sz="4" w:space="0" w:color="auto"/>
              <w:bottom w:val="nil"/>
              <w:right w:val="single" w:sz="4" w:space="0" w:color="auto"/>
            </w:tcBorders>
            <w:hideMark/>
          </w:tcPr>
          <w:p w14:paraId="7277AC6A" w14:textId="652060AA" w:rsidR="004D4C0E" w:rsidRPr="00FE2E37" w:rsidDel="004D4C0E" w:rsidRDefault="004D4C0E" w:rsidP="004D4C0E">
            <w:pPr>
              <w:pStyle w:val="TAC"/>
              <w:rPr>
                <w:del w:id="2303"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741E4588" w14:textId="26295877" w:rsidR="004D4C0E" w:rsidRPr="00FE2E37" w:rsidDel="004D4C0E" w:rsidRDefault="004D4C0E" w:rsidP="004D4C0E">
            <w:pPr>
              <w:pStyle w:val="TAC"/>
              <w:rPr>
                <w:del w:id="2304"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85E6951" w14:textId="1B3386A1" w:rsidR="004D4C0E" w:rsidRPr="00FE2E37" w:rsidDel="004D4C0E" w:rsidRDefault="004D4C0E" w:rsidP="004D4C0E">
            <w:pPr>
              <w:pStyle w:val="TAC"/>
              <w:rPr>
                <w:del w:id="2305"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8FB2C74" w14:textId="22C08736" w:rsidR="004D4C0E" w:rsidRPr="00FE2E37" w:rsidDel="004D4C0E" w:rsidRDefault="004D4C0E" w:rsidP="004D4C0E">
            <w:pPr>
              <w:pStyle w:val="TAC"/>
              <w:rPr>
                <w:del w:id="2306"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6E54ACA" w14:textId="2623AE2F" w:rsidR="004D4C0E" w:rsidRPr="00FE2E37" w:rsidDel="004D4C0E" w:rsidRDefault="004D4C0E" w:rsidP="004D4C0E">
            <w:pPr>
              <w:pStyle w:val="TAC"/>
              <w:rPr>
                <w:del w:id="2307" w:author="Ivan Cheng (鄭宜樺)" w:date="2024-04-26T15:46:00Z"/>
                <w:lang w:val="en-US"/>
              </w:rPr>
            </w:pPr>
            <w:del w:id="2308" w:author="Ivan Cheng (鄭宜樺)" w:date="2024-04-26T15:46:00Z">
              <w:r w:rsidRPr="00FE2E37" w:rsidDel="004D4C0E">
                <w:delText>-114.50</w:delText>
              </w:r>
            </w:del>
          </w:p>
        </w:tc>
      </w:tr>
      <w:tr w:rsidR="004D4C0E" w:rsidRPr="00FE2E37" w:rsidDel="004D4C0E" w14:paraId="181E7DD8" w14:textId="4A5CFCB4" w:rsidTr="00EB5E07">
        <w:trPr>
          <w:trHeight w:val="150"/>
          <w:jc w:val="center"/>
          <w:del w:id="2309" w:author="Ivan Cheng (鄭宜樺)" w:date="2024-04-26T15:46:00Z"/>
        </w:trPr>
        <w:tc>
          <w:tcPr>
            <w:tcW w:w="1038" w:type="dxa"/>
            <w:tcBorders>
              <w:top w:val="nil"/>
              <w:left w:val="single" w:sz="4" w:space="0" w:color="auto"/>
              <w:bottom w:val="nil"/>
              <w:right w:val="single" w:sz="4" w:space="0" w:color="auto"/>
            </w:tcBorders>
            <w:hideMark/>
          </w:tcPr>
          <w:p w14:paraId="4470A281" w14:textId="7B380B2E" w:rsidR="004D4C0E" w:rsidRPr="00FE2E37" w:rsidDel="004D4C0E" w:rsidRDefault="004D4C0E" w:rsidP="004D4C0E">
            <w:pPr>
              <w:pStyle w:val="TAL"/>
              <w:rPr>
                <w:del w:id="2310"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0170E66" w14:textId="367BBB1F" w:rsidR="004D4C0E" w:rsidRPr="00F521D0" w:rsidDel="004D4C0E" w:rsidRDefault="004D4C0E" w:rsidP="004D4C0E">
            <w:pPr>
              <w:pStyle w:val="TAL"/>
              <w:rPr>
                <w:del w:id="2311" w:author="Ivan Cheng (鄭宜樺)" w:date="2024-04-26T15:46:00Z"/>
                <w:rFonts w:eastAsia="Calibri"/>
                <w:szCs w:val="18"/>
                <w:lang w:val="en-US"/>
              </w:rPr>
            </w:pPr>
            <w:del w:id="2312" w:author="Ivan Cheng (鄭宜樺)" w:date="2024-04-26T15:46:00Z">
              <w:r w:rsidRPr="00F521D0" w:rsidDel="004D4C0E">
                <w:rPr>
                  <w:szCs w:val="18"/>
                  <w:lang w:val="sv-SE"/>
                </w:rPr>
                <w:delText>NR_TDD_FR1_C</w:delText>
              </w:r>
            </w:del>
          </w:p>
        </w:tc>
        <w:tc>
          <w:tcPr>
            <w:tcW w:w="850" w:type="dxa"/>
            <w:tcBorders>
              <w:top w:val="nil"/>
              <w:left w:val="single" w:sz="4" w:space="0" w:color="auto"/>
              <w:bottom w:val="nil"/>
              <w:right w:val="single" w:sz="4" w:space="0" w:color="auto"/>
            </w:tcBorders>
            <w:hideMark/>
          </w:tcPr>
          <w:p w14:paraId="7F90293B" w14:textId="43C669AE" w:rsidR="004D4C0E" w:rsidRPr="00FE2E37" w:rsidDel="004D4C0E" w:rsidRDefault="004D4C0E" w:rsidP="004D4C0E">
            <w:pPr>
              <w:pStyle w:val="TAC"/>
              <w:rPr>
                <w:del w:id="2313"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588AB5E4" w14:textId="2DD114C0" w:rsidR="004D4C0E" w:rsidRPr="00FE2E37" w:rsidDel="004D4C0E" w:rsidRDefault="004D4C0E" w:rsidP="004D4C0E">
            <w:pPr>
              <w:pStyle w:val="TAC"/>
              <w:rPr>
                <w:del w:id="2314"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C70D699" w14:textId="4915C9BD" w:rsidR="004D4C0E" w:rsidRPr="00FE2E37" w:rsidDel="004D4C0E" w:rsidRDefault="004D4C0E" w:rsidP="004D4C0E">
            <w:pPr>
              <w:pStyle w:val="TAC"/>
              <w:rPr>
                <w:del w:id="2315"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FE5A590" w14:textId="63E93625" w:rsidR="004D4C0E" w:rsidRPr="00FE2E37" w:rsidDel="004D4C0E" w:rsidRDefault="004D4C0E" w:rsidP="004D4C0E">
            <w:pPr>
              <w:pStyle w:val="TAC"/>
              <w:rPr>
                <w:del w:id="2316"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80D7A6D" w14:textId="0F946114" w:rsidR="004D4C0E" w:rsidRPr="00FE2E37" w:rsidDel="004D4C0E" w:rsidRDefault="004D4C0E" w:rsidP="004D4C0E">
            <w:pPr>
              <w:pStyle w:val="TAC"/>
              <w:rPr>
                <w:del w:id="2317" w:author="Ivan Cheng (鄭宜樺)" w:date="2024-04-26T15:46:00Z"/>
                <w:lang w:val="en-US"/>
              </w:rPr>
            </w:pPr>
            <w:del w:id="2318" w:author="Ivan Cheng (鄭宜樺)" w:date="2024-04-26T15:46:00Z">
              <w:r w:rsidRPr="00FE2E37" w:rsidDel="004D4C0E">
                <w:delText>-114.00</w:delText>
              </w:r>
            </w:del>
          </w:p>
        </w:tc>
      </w:tr>
      <w:tr w:rsidR="004D4C0E" w:rsidRPr="00FE2E37" w:rsidDel="004D4C0E" w14:paraId="5847A582" w14:textId="3D39178A" w:rsidTr="00EB5E07">
        <w:trPr>
          <w:trHeight w:val="150"/>
          <w:jc w:val="center"/>
          <w:del w:id="2319" w:author="Ivan Cheng (鄭宜樺)" w:date="2024-04-26T15:46:00Z"/>
        </w:trPr>
        <w:tc>
          <w:tcPr>
            <w:tcW w:w="1038" w:type="dxa"/>
            <w:tcBorders>
              <w:top w:val="nil"/>
              <w:left w:val="single" w:sz="4" w:space="0" w:color="auto"/>
              <w:bottom w:val="nil"/>
              <w:right w:val="single" w:sz="4" w:space="0" w:color="auto"/>
            </w:tcBorders>
            <w:hideMark/>
          </w:tcPr>
          <w:p w14:paraId="64CE7D91" w14:textId="6C576752" w:rsidR="004D4C0E" w:rsidRPr="00FE2E37" w:rsidDel="004D4C0E" w:rsidRDefault="004D4C0E" w:rsidP="004D4C0E">
            <w:pPr>
              <w:pStyle w:val="TAL"/>
              <w:rPr>
                <w:del w:id="2320"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0B4030F" w14:textId="21768D8B" w:rsidR="004D4C0E" w:rsidRPr="00F521D0" w:rsidDel="004D4C0E" w:rsidRDefault="004D4C0E" w:rsidP="004D4C0E">
            <w:pPr>
              <w:pStyle w:val="TAL"/>
              <w:rPr>
                <w:del w:id="2321" w:author="Ivan Cheng (鄭宜樺)" w:date="2024-04-26T15:46:00Z"/>
                <w:rFonts w:eastAsia="Calibri"/>
                <w:szCs w:val="18"/>
                <w:lang w:val="sv-SE"/>
              </w:rPr>
            </w:pPr>
            <w:del w:id="2322" w:author="Ivan Cheng (鄭宜樺)" w:date="2024-04-26T15:46:00Z">
              <w:r w:rsidRPr="00F521D0" w:rsidDel="004D4C0E">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74E6390D" w14:textId="5C20C577" w:rsidR="004D4C0E" w:rsidRPr="00FE2E37" w:rsidDel="004D4C0E" w:rsidRDefault="004D4C0E" w:rsidP="004D4C0E">
            <w:pPr>
              <w:pStyle w:val="TAC"/>
              <w:rPr>
                <w:del w:id="2323" w:author="Ivan Cheng (鄭宜樺)" w:date="2024-04-26T15:46:00Z"/>
                <w:rFonts w:eastAsia="Calibri"/>
                <w:sz w:val="15"/>
                <w:szCs w:val="15"/>
                <w:lang w:val="sv-SE"/>
              </w:rPr>
            </w:pPr>
          </w:p>
        </w:tc>
        <w:tc>
          <w:tcPr>
            <w:tcW w:w="893" w:type="dxa"/>
            <w:tcBorders>
              <w:top w:val="nil"/>
              <w:left w:val="single" w:sz="4" w:space="0" w:color="auto"/>
              <w:bottom w:val="nil"/>
              <w:right w:val="single" w:sz="4" w:space="0" w:color="auto"/>
            </w:tcBorders>
            <w:hideMark/>
          </w:tcPr>
          <w:p w14:paraId="3F27A96D" w14:textId="70445A5E" w:rsidR="004D4C0E" w:rsidRPr="00FE2E37" w:rsidDel="004D4C0E" w:rsidRDefault="004D4C0E" w:rsidP="004D4C0E">
            <w:pPr>
              <w:pStyle w:val="TAC"/>
              <w:rPr>
                <w:del w:id="2324"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6F9B7E41" w14:textId="094BB6D2" w:rsidR="004D4C0E" w:rsidRPr="00FE2E37" w:rsidDel="004D4C0E" w:rsidRDefault="004D4C0E" w:rsidP="004D4C0E">
            <w:pPr>
              <w:pStyle w:val="TAC"/>
              <w:rPr>
                <w:del w:id="2325"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B4784A4" w14:textId="38B154B5" w:rsidR="004D4C0E" w:rsidRPr="00FE2E37" w:rsidDel="004D4C0E" w:rsidRDefault="004D4C0E" w:rsidP="004D4C0E">
            <w:pPr>
              <w:pStyle w:val="TAC"/>
              <w:rPr>
                <w:del w:id="2326"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1B85953" w14:textId="7FFA37BC" w:rsidR="004D4C0E" w:rsidRPr="00FE2E37" w:rsidDel="004D4C0E" w:rsidRDefault="004D4C0E" w:rsidP="004D4C0E">
            <w:pPr>
              <w:pStyle w:val="TAC"/>
              <w:rPr>
                <w:del w:id="2327" w:author="Ivan Cheng (鄭宜樺)" w:date="2024-04-26T15:46:00Z"/>
                <w:lang w:val="en-US"/>
              </w:rPr>
            </w:pPr>
            <w:del w:id="2328" w:author="Ivan Cheng (鄭宜樺)" w:date="2024-04-26T15:46:00Z">
              <w:r w:rsidRPr="00FE2E37" w:rsidDel="004D4C0E">
                <w:delText>-113.50</w:delText>
              </w:r>
            </w:del>
          </w:p>
        </w:tc>
      </w:tr>
      <w:tr w:rsidR="004D4C0E" w:rsidRPr="00FE2E37" w:rsidDel="004D4C0E" w14:paraId="1F629478" w14:textId="2322C52D" w:rsidTr="00EB5E07">
        <w:trPr>
          <w:trHeight w:val="150"/>
          <w:jc w:val="center"/>
          <w:del w:id="2329" w:author="Ivan Cheng (鄭宜樺)" w:date="2024-04-26T15:46:00Z"/>
        </w:trPr>
        <w:tc>
          <w:tcPr>
            <w:tcW w:w="1038" w:type="dxa"/>
            <w:tcBorders>
              <w:top w:val="nil"/>
              <w:left w:val="single" w:sz="4" w:space="0" w:color="auto"/>
              <w:bottom w:val="nil"/>
              <w:right w:val="single" w:sz="4" w:space="0" w:color="auto"/>
            </w:tcBorders>
            <w:hideMark/>
          </w:tcPr>
          <w:p w14:paraId="4FA55CB1" w14:textId="5248E6DE" w:rsidR="004D4C0E" w:rsidRPr="00FE2E37" w:rsidDel="004D4C0E" w:rsidRDefault="004D4C0E" w:rsidP="004D4C0E">
            <w:pPr>
              <w:pStyle w:val="TAL"/>
              <w:rPr>
                <w:del w:id="2330"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5E1E4CB" w14:textId="4DA77D02" w:rsidR="004D4C0E" w:rsidRPr="00F521D0" w:rsidDel="004D4C0E" w:rsidRDefault="004D4C0E" w:rsidP="004D4C0E">
            <w:pPr>
              <w:pStyle w:val="TAL"/>
              <w:rPr>
                <w:del w:id="2331" w:author="Ivan Cheng (鄭宜樺)" w:date="2024-04-26T15:46:00Z"/>
                <w:rFonts w:eastAsia="Calibri"/>
                <w:szCs w:val="18"/>
                <w:lang w:val="sv-SE"/>
              </w:rPr>
            </w:pPr>
            <w:del w:id="2332" w:author="Ivan Cheng (鄭宜樺)" w:date="2024-04-26T15:46:00Z">
              <w:r w:rsidRPr="00F521D0" w:rsidDel="004D4C0E">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16130834" w14:textId="2D738A2C" w:rsidR="004D4C0E" w:rsidRPr="00FE2E37" w:rsidDel="004D4C0E" w:rsidRDefault="004D4C0E" w:rsidP="004D4C0E">
            <w:pPr>
              <w:pStyle w:val="TAC"/>
              <w:rPr>
                <w:del w:id="2333" w:author="Ivan Cheng (鄭宜樺)" w:date="2024-04-26T15:46:00Z"/>
                <w:rFonts w:eastAsia="Calibri"/>
                <w:sz w:val="15"/>
                <w:szCs w:val="15"/>
                <w:lang w:val="sv-SE"/>
              </w:rPr>
            </w:pPr>
          </w:p>
        </w:tc>
        <w:tc>
          <w:tcPr>
            <w:tcW w:w="893" w:type="dxa"/>
            <w:tcBorders>
              <w:top w:val="nil"/>
              <w:left w:val="single" w:sz="4" w:space="0" w:color="auto"/>
              <w:bottom w:val="nil"/>
              <w:right w:val="single" w:sz="4" w:space="0" w:color="auto"/>
            </w:tcBorders>
            <w:hideMark/>
          </w:tcPr>
          <w:p w14:paraId="732E7F2A" w14:textId="448888A9" w:rsidR="004D4C0E" w:rsidRPr="00FE2E37" w:rsidDel="004D4C0E" w:rsidRDefault="004D4C0E" w:rsidP="004D4C0E">
            <w:pPr>
              <w:pStyle w:val="TAC"/>
              <w:rPr>
                <w:del w:id="2334"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9D16B03" w14:textId="44EF8A98" w:rsidR="004D4C0E" w:rsidRPr="00FE2E37" w:rsidDel="004D4C0E" w:rsidRDefault="004D4C0E" w:rsidP="004D4C0E">
            <w:pPr>
              <w:pStyle w:val="TAC"/>
              <w:rPr>
                <w:del w:id="2335"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2033C90" w14:textId="34A4C2D6" w:rsidR="004D4C0E" w:rsidRPr="00FE2E37" w:rsidDel="004D4C0E" w:rsidRDefault="004D4C0E" w:rsidP="004D4C0E">
            <w:pPr>
              <w:pStyle w:val="TAC"/>
              <w:rPr>
                <w:del w:id="2336"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1373E6C" w14:textId="22D010D7" w:rsidR="004D4C0E" w:rsidRPr="00FE2E37" w:rsidDel="004D4C0E" w:rsidRDefault="004D4C0E" w:rsidP="004D4C0E">
            <w:pPr>
              <w:pStyle w:val="TAC"/>
              <w:rPr>
                <w:del w:id="2337" w:author="Ivan Cheng (鄭宜樺)" w:date="2024-04-26T15:46:00Z"/>
                <w:lang w:val="en-US"/>
              </w:rPr>
            </w:pPr>
            <w:del w:id="2338" w:author="Ivan Cheng (鄭宜樺)" w:date="2024-04-26T15:46:00Z">
              <w:r w:rsidRPr="00FE2E37" w:rsidDel="004D4C0E">
                <w:delText>-113.00</w:delText>
              </w:r>
            </w:del>
          </w:p>
        </w:tc>
      </w:tr>
      <w:tr w:rsidR="004D4C0E" w:rsidRPr="00FE2E37" w:rsidDel="004D4C0E" w14:paraId="15073C9A" w14:textId="3430C0C8" w:rsidTr="00EB5E07">
        <w:trPr>
          <w:trHeight w:val="150"/>
          <w:jc w:val="center"/>
          <w:del w:id="2339" w:author="Ivan Cheng (鄭宜樺)" w:date="2024-04-26T15:46:00Z"/>
        </w:trPr>
        <w:tc>
          <w:tcPr>
            <w:tcW w:w="1038" w:type="dxa"/>
            <w:tcBorders>
              <w:top w:val="nil"/>
              <w:left w:val="single" w:sz="4" w:space="0" w:color="auto"/>
              <w:bottom w:val="nil"/>
              <w:right w:val="single" w:sz="4" w:space="0" w:color="auto"/>
            </w:tcBorders>
          </w:tcPr>
          <w:p w14:paraId="23E69444" w14:textId="07F30440" w:rsidR="004D4C0E" w:rsidRPr="00FE2E37" w:rsidDel="004D4C0E" w:rsidRDefault="004D4C0E" w:rsidP="004D4C0E">
            <w:pPr>
              <w:pStyle w:val="TAL"/>
              <w:rPr>
                <w:del w:id="2340"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FD2B1EB" w14:textId="665E6776" w:rsidR="004D4C0E" w:rsidRPr="00F521D0" w:rsidDel="004D4C0E" w:rsidRDefault="004D4C0E" w:rsidP="004D4C0E">
            <w:pPr>
              <w:pStyle w:val="TAL"/>
              <w:rPr>
                <w:del w:id="2341" w:author="Ivan Cheng (鄭宜樺)" w:date="2024-04-26T15:46:00Z"/>
                <w:szCs w:val="18"/>
                <w:lang w:val="sv-SE"/>
              </w:rPr>
            </w:pPr>
            <w:del w:id="2342" w:author="Ivan Cheng (鄭宜樺)" w:date="2024-04-26T15:46:00Z">
              <w:r w:rsidRPr="00F521D0" w:rsidDel="004D4C0E">
                <w:rPr>
                  <w:szCs w:val="18"/>
                  <w:lang w:val="sv-SE"/>
                </w:rPr>
                <w:delText>NR_FDD_FR1_F</w:delText>
              </w:r>
            </w:del>
          </w:p>
        </w:tc>
        <w:tc>
          <w:tcPr>
            <w:tcW w:w="850" w:type="dxa"/>
            <w:tcBorders>
              <w:top w:val="nil"/>
              <w:left w:val="single" w:sz="4" w:space="0" w:color="auto"/>
              <w:bottom w:val="nil"/>
              <w:right w:val="single" w:sz="4" w:space="0" w:color="auto"/>
            </w:tcBorders>
          </w:tcPr>
          <w:p w14:paraId="31006D92" w14:textId="4EB41593" w:rsidR="004D4C0E" w:rsidRPr="00FE2E37" w:rsidDel="004D4C0E" w:rsidRDefault="004D4C0E" w:rsidP="004D4C0E">
            <w:pPr>
              <w:pStyle w:val="TAC"/>
              <w:rPr>
                <w:del w:id="2343" w:author="Ivan Cheng (鄭宜樺)" w:date="2024-04-26T15:46:00Z"/>
                <w:lang w:val="en-US"/>
              </w:rPr>
            </w:pPr>
          </w:p>
        </w:tc>
        <w:tc>
          <w:tcPr>
            <w:tcW w:w="893" w:type="dxa"/>
            <w:tcBorders>
              <w:top w:val="nil"/>
              <w:left w:val="single" w:sz="4" w:space="0" w:color="auto"/>
              <w:bottom w:val="nil"/>
              <w:right w:val="single" w:sz="4" w:space="0" w:color="auto"/>
            </w:tcBorders>
          </w:tcPr>
          <w:p w14:paraId="787854C6" w14:textId="6DAC7DF8" w:rsidR="004D4C0E" w:rsidRPr="00FE2E37" w:rsidDel="004D4C0E" w:rsidRDefault="004D4C0E" w:rsidP="004D4C0E">
            <w:pPr>
              <w:pStyle w:val="TAC"/>
              <w:rPr>
                <w:del w:id="2344" w:author="Ivan Cheng (鄭宜樺)" w:date="2024-04-26T15:46:00Z"/>
                <w:lang w:val="en-US"/>
              </w:rPr>
            </w:pPr>
          </w:p>
        </w:tc>
        <w:tc>
          <w:tcPr>
            <w:tcW w:w="1985" w:type="dxa"/>
            <w:gridSpan w:val="3"/>
            <w:tcBorders>
              <w:top w:val="nil"/>
              <w:left w:val="single" w:sz="4" w:space="0" w:color="auto"/>
              <w:bottom w:val="nil"/>
              <w:right w:val="single" w:sz="4" w:space="0" w:color="auto"/>
            </w:tcBorders>
          </w:tcPr>
          <w:p w14:paraId="3B592EDC" w14:textId="0D697D92" w:rsidR="004D4C0E" w:rsidRPr="00FE2E37" w:rsidDel="004D4C0E" w:rsidRDefault="004D4C0E" w:rsidP="004D4C0E">
            <w:pPr>
              <w:pStyle w:val="TAC"/>
              <w:rPr>
                <w:del w:id="2345" w:author="Ivan Cheng (鄭宜樺)" w:date="2024-04-26T15:46:00Z"/>
                <w:lang w:val="en-US"/>
              </w:rPr>
            </w:pPr>
          </w:p>
        </w:tc>
        <w:tc>
          <w:tcPr>
            <w:tcW w:w="1035" w:type="dxa"/>
            <w:gridSpan w:val="2"/>
            <w:tcBorders>
              <w:top w:val="nil"/>
              <w:left w:val="single" w:sz="4" w:space="0" w:color="auto"/>
              <w:bottom w:val="nil"/>
              <w:right w:val="single" w:sz="4" w:space="0" w:color="auto"/>
            </w:tcBorders>
          </w:tcPr>
          <w:p w14:paraId="67677C5F" w14:textId="230301DD" w:rsidR="004D4C0E" w:rsidRPr="00FE2E37" w:rsidDel="004D4C0E" w:rsidRDefault="004D4C0E" w:rsidP="004D4C0E">
            <w:pPr>
              <w:pStyle w:val="TAC"/>
              <w:rPr>
                <w:del w:id="2346" w:author="Ivan Cheng (鄭宜樺)" w:date="2024-04-26T15:46: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81B292C" w14:textId="3CB62EDE" w:rsidR="004D4C0E" w:rsidRPr="00FE2E37" w:rsidDel="004D4C0E" w:rsidRDefault="004D4C0E" w:rsidP="004D4C0E">
            <w:pPr>
              <w:pStyle w:val="TAC"/>
              <w:rPr>
                <w:del w:id="2347" w:author="Ivan Cheng (鄭宜樺)" w:date="2024-04-26T15:46:00Z"/>
              </w:rPr>
            </w:pPr>
            <w:del w:id="2348" w:author="Ivan Cheng (鄭宜樺)" w:date="2024-04-26T15:46:00Z">
              <w:r w:rsidRPr="00FE2E37" w:rsidDel="004D4C0E">
                <w:delText>-112.50</w:delText>
              </w:r>
            </w:del>
          </w:p>
        </w:tc>
      </w:tr>
      <w:tr w:rsidR="004D4C0E" w:rsidRPr="00FE2E37" w:rsidDel="004D4C0E" w14:paraId="498F8A16" w14:textId="3402DE9D" w:rsidTr="00EB5E07">
        <w:trPr>
          <w:trHeight w:val="150"/>
          <w:jc w:val="center"/>
          <w:del w:id="2349" w:author="Ivan Cheng (鄭宜樺)" w:date="2024-04-26T15:46:00Z"/>
        </w:trPr>
        <w:tc>
          <w:tcPr>
            <w:tcW w:w="1038" w:type="dxa"/>
            <w:tcBorders>
              <w:top w:val="nil"/>
              <w:left w:val="single" w:sz="4" w:space="0" w:color="auto"/>
              <w:bottom w:val="nil"/>
              <w:right w:val="single" w:sz="4" w:space="0" w:color="auto"/>
            </w:tcBorders>
            <w:hideMark/>
          </w:tcPr>
          <w:p w14:paraId="51AC9B96" w14:textId="4D609318" w:rsidR="004D4C0E" w:rsidRPr="00FE2E37" w:rsidDel="004D4C0E" w:rsidRDefault="004D4C0E" w:rsidP="004D4C0E">
            <w:pPr>
              <w:pStyle w:val="TAL"/>
              <w:rPr>
                <w:del w:id="2350" w:author="Ivan Cheng (鄭宜樺)" w:date="2024-04-26T15:46:00Z"/>
              </w:rPr>
            </w:pPr>
          </w:p>
        </w:tc>
        <w:tc>
          <w:tcPr>
            <w:tcW w:w="1651" w:type="dxa"/>
            <w:tcBorders>
              <w:top w:val="single" w:sz="4" w:space="0" w:color="auto"/>
              <w:left w:val="single" w:sz="4" w:space="0" w:color="auto"/>
              <w:bottom w:val="single" w:sz="4" w:space="0" w:color="auto"/>
              <w:right w:val="single" w:sz="4" w:space="0" w:color="auto"/>
            </w:tcBorders>
            <w:hideMark/>
          </w:tcPr>
          <w:p w14:paraId="65D9B9CF" w14:textId="1CC3A4B7" w:rsidR="004D4C0E" w:rsidRPr="00F521D0" w:rsidDel="004D4C0E" w:rsidRDefault="004D4C0E" w:rsidP="004D4C0E">
            <w:pPr>
              <w:pStyle w:val="TAL"/>
              <w:rPr>
                <w:del w:id="2351" w:author="Ivan Cheng (鄭宜樺)" w:date="2024-04-26T15:46:00Z"/>
                <w:rFonts w:eastAsia="Calibri"/>
                <w:szCs w:val="18"/>
                <w:lang w:val="en-US"/>
              </w:rPr>
            </w:pPr>
            <w:del w:id="2352" w:author="Ivan Cheng (鄭宜樺)" w:date="2024-04-26T15:46:00Z">
              <w:r w:rsidRPr="00F521D0" w:rsidDel="004D4C0E">
                <w:rPr>
                  <w:szCs w:val="18"/>
                  <w:lang w:val="sv-SE"/>
                </w:rPr>
                <w:delText>NR_FDD_FR1_G</w:delText>
              </w:r>
            </w:del>
          </w:p>
        </w:tc>
        <w:tc>
          <w:tcPr>
            <w:tcW w:w="850" w:type="dxa"/>
            <w:tcBorders>
              <w:top w:val="nil"/>
              <w:left w:val="single" w:sz="4" w:space="0" w:color="auto"/>
              <w:bottom w:val="nil"/>
              <w:right w:val="single" w:sz="4" w:space="0" w:color="auto"/>
            </w:tcBorders>
            <w:hideMark/>
          </w:tcPr>
          <w:p w14:paraId="6CBA1EC0" w14:textId="1892D1B5" w:rsidR="004D4C0E" w:rsidRPr="00FE2E37" w:rsidDel="004D4C0E" w:rsidRDefault="004D4C0E" w:rsidP="004D4C0E">
            <w:pPr>
              <w:pStyle w:val="TAC"/>
              <w:rPr>
                <w:del w:id="2353"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3B3AA2D0" w14:textId="5383BC55" w:rsidR="004D4C0E" w:rsidRPr="00FE2E37" w:rsidDel="004D4C0E" w:rsidRDefault="004D4C0E" w:rsidP="004D4C0E">
            <w:pPr>
              <w:pStyle w:val="TAC"/>
              <w:rPr>
                <w:del w:id="2354"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384D12A" w14:textId="7FDCEFD4" w:rsidR="004D4C0E" w:rsidRPr="00FE2E37" w:rsidDel="004D4C0E" w:rsidRDefault="004D4C0E" w:rsidP="004D4C0E">
            <w:pPr>
              <w:pStyle w:val="TAC"/>
              <w:rPr>
                <w:del w:id="2355"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9591CAA" w14:textId="59E987E2" w:rsidR="004D4C0E" w:rsidRPr="00FE2E37" w:rsidDel="004D4C0E" w:rsidRDefault="004D4C0E" w:rsidP="004D4C0E">
            <w:pPr>
              <w:pStyle w:val="TAC"/>
              <w:rPr>
                <w:del w:id="2356"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AAD6885" w14:textId="459D062E" w:rsidR="004D4C0E" w:rsidRPr="00FE2E37" w:rsidDel="004D4C0E" w:rsidRDefault="004D4C0E" w:rsidP="004D4C0E">
            <w:pPr>
              <w:pStyle w:val="TAC"/>
              <w:rPr>
                <w:del w:id="2357" w:author="Ivan Cheng (鄭宜樺)" w:date="2024-04-26T15:46:00Z"/>
                <w:lang w:val="en-US"/>
              </w:rPr>
            </w:pPr>
            <w:del w:id="2358" w:author="Ivan Cheng (鄭宜樺)" w:date="2024-04-26T15:46:00Z">
              <w:r w:rsidRPr="00FE2E37" w:rsidDel="004D4C0E">
                <w:delText>-112.00</w:delText>
              </w:r>
            </w:del>
          </w:p>
        </w:tc>
      </w:tr>
      <w:tr w:rsidR="004D4C0E" w:rsidRPr="00FE2E37" w:rsidDel="004D4C0E" w14:paraId="137977F6" w14:textId="2217F1AC" w:rsidTr="00EB5E07">
        <w:trPr>
          <w:trHeight w:val="150"/>
          <w:jc w:val="center"/>
          <w:del w:id="2359" w:author="Ivan Cheng (鄭宜樺)" w:date="2024-04-26T15:46:00Z"/>
        </w:trPr>
        <w:tc>
          <w:tcPr>
            <w:tcW w:w="1038" w:type="dxa"/>
            <w:tcBorders>
              <w:top w:val="nil"/>
              <w:left w:val="single" w:sz="4" w:space="0" w:color="auto"/>
              <w:bottom w:val="nil"/>
              <w:right w:val="single" w:sz="4" w:space="0" w:color="auto"/>
            </w:tcBorders>
            <w:hideMark/>
          </w:tcPr>
          <w:p w14:paraId="22B14AAE" w14:textId="6D2306F2" w:rsidR="004D4C0E" w:rsidRPr="00FE2E37" w:rsidDel="004D4C0E" w:rsidRDefault="004D4C0E" w:rsidP="004D4C0E">
            <w:pPr>
              <w:pStyle w:val="TAL"/>
              <w:rPr>
                <w:del w:id="2360"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68AC324" w14:textId="51CEBCB7" w:rsidR="004D4C0E" w:rsidRPr="00F521D0" w:rsidDel="004D4C0E" w:rsidRDefault="004D4C0E" w:rsidP="004D4C0E">
            <w:pPr>
              <w:pStyle w:val="TAL"/>
              <w:rPr>
                <w:del w:id="2361" w:author="Ivan Cheng (鄭宜樺)" w:date="2024-04-26T15:46:00Z"/>
                <w:rFonts w:eastAsia="Calibri"/>
                <w:szCs w:val="18"/>
                <w:lang w:val="en-US"/>
              </w:rPr>
            </w:pPr>
            <w:del w:id="2362" w:author="Ivan Cheng (鄭宜樺)" w:date="2024-04-26T15:46:00Z">
              <w:r w:rsidRPr="00F521D0" w:rsidDel="004D4C0E">
                <w:rPr>
                  <w:szCs w:val="18"/>
                  <w:lang w:val="sv-SE"/>
                </w:rPr>
                <w:delText>NR_FDD_FR1_H</w:delText>
              </w:r>
            </w:del>
          </w:p>
        </w:tc>
        <w:tc>
          <w:tcPr>
            <w:tcW w:w="850" w:type="dxa"/>
            <w:tcBorders>
              <w:top w:val="nil"/>
              <w:left w:val="single" w:sz="4" w:space="0" w:color="auto"/>
              <w:bottom w:val="nil"/>
              <w:right w:val="single" w:sz="4" w:space="0" w:color="auto"/>
            </w:tcBorders>
            <w:hideMark/>
          </w:tcPr>
          <w:p w14:paraId="146CEBF6" w14:textId="032A8E21" w:rsidR="004D4C0E" w:rsidRPr="00FE2E37" w:rsidDel="004D4C0E" w:rsidRDefault="004D4C0E" w:rsidP="004D4C0E">
            <w:pPr>
              <w:pStyle w:val="TAC"/>
              <w:rPr>
                <w:del w:id="2363"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31A4F277" w14:textId="129B2CB5" w:rsidR="004D4C0E" w:rsidRPr="00FE2E37" w:rsidDel="004D4C0E" w:rsidRDefault="004D4C0E" w:rsidP="004D4C0E">
            <w:pPr>
              <w:pStyle w:val="TAC"/>
              <w:rPr>
                <w:del w:id="2364"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FF69E9E" w14:textId="660ECF61" w:rsidR="004D4C0E" w:rsidRPr="00FE2E37" w:rsidDel="004D4C0E" w:rsidRDefault="004D4C0E" w:rsidP="004D4C0E">
            <w:pPr>
              <w:pStyle w:val="TAC"/>
              <w:rPr>
                <w:del w:id="2365"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32FCFA4" w14:textId="6136B2D9" w:rsidR="004D4C0E" w:rsidRPr="00FE2E37" w:rsidDel="004D4C0E" w:rsidRDefault="004D4C0E" w:rsidP="004D4C0E">
            <w:pPr>
              <w:pStyle w:val="TAC"/>
              <w:rPr>
                <w:del w:id="2366"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C3DA1EA" w14:textId="1209EEB9" w:rsidR="004D4C0E" w:rsidRPr="00FE2E37" w:rsidDel="004D4C0E" w:rsidRDefault="004D4C0E" w:rsidP="004D4C0E">
            <w:pPr>
              <w:pStyle w:val="TAC"/>
              <w:rPr>
                <w:del w:id="2367" w:author="Ivan Cheng (鄭宜樺)" w:date="2024-04-26T15:46:00Z"/>
                <w:lang w:val="en-US"/>
              </w:rPr>
            </w:pPr>
            <w:del w:id="2368" w:author="Ivan Cheng (鄭宜樺)" w:date="2024-04-26T15:46:00Z">
              <w:r w:rsidRPr="00FE2E37" w:rsidDel="004D4C0E">
                <w:delText>-111.50</w:delText>
              </w:r>
            </w:del>
          </w:p>
        </w:tc>
      </w:tr>
      <w:tr w:rsidR="004D4C0E" w:rsidRPr="00FE2E37" w:rsidDel="004D4C0E" w14:paraId="0A998448" w14:textId="6BF7B018" w:rsidTr="00EB5E07">
        <w:trPr>
          <w:trHeight w:val="150"/>
          <w:jc w:val="center"/>
          <w:del w:id="2369" w:author="Ivan Cheng (鄭宜樺)" w:date="2024-04-26T15:46:00Z"/>
        </w:trPr>
        <w:tc>
          <w:tcPr>
            <w:tcW w:w="1038" w:type="dxa"/>
            <w:tcBorders>
              <w:top w:val="nil"/>
              <w:left w:val="single" w:sz="4" w:space="0" w:color="auto"/>
              <w:bottom w:val="single" w:sz="4" w:space="0" w:color="auto"/>
              <w:right w:val="single" w:sz="4" w:space="0" w:color="auto"/>
            </w:tcBorders>
          </w:tcPr>
          <w:p w14:paraId="35FBC5D9" w14:textId="0B9F0B62" w:rsidR="004D4C0E" w:rsidRPr="00FE2E37" w:rsidDel="004D4C0E" w:rsidRDefault="004D4C0E" w:rsidP="004D4C0E">
            <w:pPr>
              <w:pStyle w:val="TAL"/>
              <w:rPr>
                <w:del w:id="2370"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tcPr>
          <w:p w14:paraId="16E1F97D" w14:textId="55110A5E" w:rsidR="004D4C0E" w:rsidRPr="00F521D0" w:rsidDel="004D4C0E" w:rsidRDefault="004D4C0E" w:rsidP="004D4C0E">
            <w:pPr>
              <w:pStyle w:val="TAL"/>
              <w:rPr>
                <w:del w:id="2371" w:author="Ivan Cheng (鄭宜樺)" w:date="2024-04-26T15:46:00Z"/>
                <w:szCs w:val="18"/>
                <w:lang w:val="sv-SE"/>
              </w:rPr>
            </w:pPr>
            <w:del w:id="2372" w:author="Ivan Cheng (鄭宜樺)" w:date="2024-04-26T15:46:00Z">
              <w:r w:rsidDel="004D4C0E">
                <w:rPr>
                  <w:rFonts w:cs="Arial"/>
                  <w:lang w:val="sv-SE"/>
                </w:rPr>
                <w:delText>NR_FDD_FR1_</w:delText>
              </w:r>
              <w:r w:rsidDel="004D4C0E">
                <w:rPr>
                  <w:rFonts w:eastAsia="SimSun" w:cs="Arial" w:hint="eastAsia"/>
                  <w:lang w:val="en-US" w:eastAsia="zh-CN"/>
                </w:rPr>
                <w:delText>N</w:delText>
              </w:r>
            </w:del>
          </w:p>
        </w:tc>
        <w:tc>
          <w:tcPr>
            <w:tcW w:w="850" w:type="dxa"/>
            <w:tcBorders>
              <w:top w:val="nil"/>
              <w:left w:val="single" w:sz="4" w:space="0" w:color="auto"/>
              <w:bottom w:val="single" w:sz="4" w:space="0" w:color="auto"/>
              <w:right w:val="single" w:sz="4" w:space="0" w:color="auto"/>
            </w:tcBorders>
          </w:tcPr>
          <w:p w14:paraId="762CFA36" w14:textId="09C79A4F" w:rsidR="004D4C0E" w:rsidRPr="00FE2E37" w:rsidDel="004D4C0E" w:rsidRDefault="004D4C0E" w:rsidP="004D4C0E">
            <w:pPr>
              <w:pStyle w:val="TAC"/>
              <w:rPr>
                <w:del w:id="2373" w:author="Ivan Cheng (鄭宜樺)" w:date="2024-04-26T15:46: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3687E699" w14:textId="49777A3A" w:rsidR="004D4C0E" w:rsidRPr="00FE2E37" w:rsidDel="004D4C0E" w:rsidRDefault="004D4C0E" w:rsidP="004D4C0E">
            <w:pPr>
              <w:pStyle w:val="TAC"/>
              <w:rPr>
                <w:del w:id="2374" w:author="Ivan Cheng (鄭宜樺)" w:date="2024-04-26T15:46: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16A65486" w14:textId="0798DF63" w:rsidR="004D4C0E" w:rsidRPr="00FE2E37" w:rsidDel="004D4C0E" w:rsidRDefault="004D4C0E" w:rsidP="004D4C0E">
            <w:pPr>
              <w:pStyle w:val="TAC"/>
              <w:rPr>
                <w:del w:id="2375" w:author="Ivan Cheng (鄭宜樺)" w:date="2024-04-26T15:46: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06056376" w14:textId="0EBE840D" w:rsidR="004D4C0E" w:rsidRPr="00FE2E37" w:rsidDel="004D4C0E" w:rsidRDefault="004D4C0E" w:rsidP="004D4C0E">
            <w:pPr>
              <w:pStyle w:val="TAC"/>
              <w:rPr>
                <w:del w:id="2376"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17C563FC" w14:textId="4CA834A0" w:rsidR="004D4C0E" w:rsidRPr="00FE2E37" w:rsidDel="004D4C0E" w:rsidRDefault="004D4C0E" w:rsidP="004D4C0E">
            <w:pPr>
              <w:pStyle w:val="TAC"/>
              <w:rPr>
                <w:del w:id="2377" w:author="Ivan Cheng (鄭宜樺)" w:date="2024-04-26T15:46:00Z"/>
              </w:rPr>
            </w:pPr>
            <w:del w:id="2378" w:author="Ivan Cheng (鄭宜樺)" w:date="2024-04-26T15:46:00Z">
              <w:r w:rsidDel="004D4C0E">
                <w:rPr>
                  <w:rFonts w:eastAsia="SimSun" w:hint="eastAsia"/>
                  <w:lang w:val="en-US" w:eastAsia="zh-CN"/>
                </w:rPr>
                <w:delText>-108.50</w:delText>
              </w:r>
            </w:del>
          </w:p>
        </w:tc>
      </w:tr>
      <w:tr w:rsidR="004D4C0E" w:rsidRPr="00FE2E37" w14:paraId="231ED6CE" w14:textId="77777777" w:rsidTr="00EB5E07">
        <w:trPr>
          <w:trHeight w:val="75"/>
          <w:jc w:val="center"/>
        </w:trPr>
        <w:tc>
          <w:tcPr>
            <w:tcW w:w="1038" w:type="dxa"/>
            <w:tcBorders>
              <w:top w:val="single" w:sz="4" w:space="0" w:color="auto"/>
              <w:left w:val="single" w:sz="4" w:space="0" w:color="auto"/>
              <w:bottom w:val="nil"/>
              <w:right w:val="single" w:sz="4" w:space="0" w:color="auto"/>
            </w:tcBorders>
            <w:hideMark/>
          </w:tcPr>
          <w:p w14:paraId="3E746771" w14:textId="77777777" w:rsidR="004D4C0E" w:rsidRPr="00FE2E37" w:rsidRDefault="004D4C0E" w:rsidP="004D4C0E">
            <w:pPr>
              <w:pStyle w:val="TAL"/>
              <w:rPr>
                <w:lang w:val="en-US"/>
              </w:rPr>
            </w:pPr>
            <w:r w:rsidRPr="00FE2E37">
              <w:rPr>
                <w:lang w:val="en-US"/>
              </w:rPr>
              <w:t>Io</w:t>
            </w:r>
            <w:r w:rsidRPr="00FE2E37">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12B1371D" w14:textId="71139F49" w:rsidR="004D4C0E" w:rsidRPr="00F521D0" w:rsidRDefault="00074943" w:rsidP="004D4C0E">
            <w:pPr>
              <w:pStyle w:val="TAL"/>
              <w:rPr>
                <w:szCs w:val="18"/>
              </w:rPr>
            </w:pPr>
            <w:ins w:id="2379" w:author="Ivan Cheng (鄭宜樺)" w:date="2024-04-26T15:46:00Z">
              <w:r w:rsidRPr="00852B86">
                <w:rPr>
                  <w:rFonts w:cs="Arial"/>
                  <w:szCs w:val="15"/>
                </w:rPr>
                <w:t>Depending on band group</w:t>
              </w:r>
            </w:ins>
            <w:del w:id="2380" w:author="Ivan Cheng (鄭宜樺)" w:date="2024-04-26T15:46:00Z">
              <w:r w:rsidR="004D4C0E" w:rsidRPr="00F521D0" w:rsidDel="00074943">
                <w:rPr>
                  <w:szCs w:val="18"/>
                </w:rPr>
                <w:delText xml:space="preserve">NR_FDD_FR1_A, NR_TDD_FR1_A </w:delText>
              </w:r>
              <w:r w:rsidR="004D4C0E" w:rsidRPr="00F521D0" w:rsidDel="00074943">
                <w:rPr>
                  <w:szCs w:val="18"/>
                  <w:vertAlign w:val="superscript"/>
                </w:rPr>
                <w:delText>NOTE 6</w:delText>
              </w:r>
              <w:r w:rsidR="004D4C0E" w:rsidRPr="00F521D0" w:rsidDel="00074943">
                <w:rPr>
                  <w:szCs w:val="18"/>
                </w:rPr>
                <w:delText>,</w:delText>
              </w:r>
            </w:del>
          </w:p>
        </w:tc>
        <w:tc>
          <w:tcPr>
            <w:tcW w:w="850" w:type="dxa"/>
            <w:tcBorders>
              <w:top w:val="single" w:sz="4" w:space="0" w:color="auto"/>
              <w:left w:val="single" w:sz="4" w:space="0" w:color="auto"/>
              <w:bottom w:val="nil"/>
              <w:right w:val="single" w:sz="4" w:space="0" w:color="auto"/>
            </w:tcBorders>
            <w:hideMark/>
          </w:tcPr>
          <w:p w14:paraId="339C1DF1" w14:textId="77777777" w:rsidR="004D4C0E" w:rsidRPr="00FE2E37" w:rsidRDefault="004D4C0E" w:rsidP="004D4C0E">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07356831" w14:textId="77777777" w:rsidR="004D4C0E" w:rsidRPr="00FE2E37" w:rsidRDefault="004D4C0E" w:rsidP="004D4C0E">
            <w:pPr>
              <w:pStyle w:val="TAC"/>
              <w:rPr>
                <w:lang w:val="en-US"/>
              </w:rPr>
            </w:pPr>
            <w:r w:rsidRPr="00FE2E37">
              <w:rPr>
                <w:lang w:val="en-US"/>
              </w:rPr>
              <w:t>dBm/</w:t>
            </w:r>
          </w:p>
          <w:p w14:paraId="26EAD7C6" w14:textId="77777777" w:rsidR="004D4C0E" w:rsidRPr="00FE2E37" w:rsidRDefault="004D4C0E" w:rsidP="004D4C0E">
            <w:pPr>
              <w:pStyle w:val="TAC"/>
              <w:rPr>
                <w:lang w:val="en-US"/>
              </w:rPr>
            </w:pPr>
            <w:r w:rsidRPr="00FE2E37">
              <w:rPr>
                <w:lang w:val="en-US"/>
              </w:rPr>
              <w:t>9.36MHz</w:t>
            </w:r>
          </w:p>
        </w:tc>
        <w:tc>
          <w:tcPr>
            <w:tcW w:w="1985" w:type="dxa"/>
            <w:gridSpan w:val="3"/>
            <w:tcBorders>
              <w:top w:val="single" w:sz="4" w:space="0" w:color="auto"/>
              <w:left w:val="single" w:sz="4" w:space="0" w:color="auto"/>
              <w:bottom w:val="nil"/>
              <w:right w:val="single" w:sz="4" w:space="0" w:color="auto"/>
            </w:tcBorders>
            <w:hideMark/>
          </w:tcPr>
          <w:p w14:paraId="1A6494B5" w14:textId="77777777" w:rsidR="004D4C0E" w:rsidRPr="00FE2E37" w:rsidRDefault="004D4C0E" w:rsidP="004D4C0E">
            <w:pPr>
              <w:pStyle w:val="TAC"/>
              <w:rPr>
                <w:lang w:val="en-US"/>
              </w:rPr>
            </w:pPr>
            <w:r w:rsidRPr="00FE2E37">
              <w:rPr>
                <w:lang w:val="en-US"/>
              </w:rPr>
              <w:t>-56.28</w:t>
            </w:r>
          </w:p>
        </w:tc>
        <w:tc>
          <w:tcPr>
            <w:tcW w:w="1035" w:type="dxa"/>
            <w:gridSpan w:val="2"/>
            <w:tcBorders>
              <w:top w:val="single" w:sz="4" w:space="0" w:color="auto"/>
              <w:left w:val="single" w:sz="4" w:space="0" w:color="auto"/>
              <w:bottom w:val="nil"/>
              <w:right w:val="single" w:sz="4" w:space="0" w:color="auto"/>
            </w:tcBorders>
            <w:hideMark/>
          </w:tcPr>
          <w:p w14:paraId="1FA9AC10" w14:textId="77777777" w:rsidR="004D4C0E" w:rsidRPr="00FE2E37" w:rsidRDefault="004D4C0E" w:rsidP="004D4C0E">
            <w:pPr>
              <w:pStyle w:val="TAC"/>
              <w:rPr>
                <w:lang w:val="en-US"/>
              </w:rPr>
            </w:pPr>
            <w:r w:rsidRPr="00FE2E37">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4B3AA027" w14:textId="07412C32" w:rsidR="004D4C0E" w:rsidRPr="00FE2E37" w:rsidRDefault="004D4C0E" w:rsidP="004D4C0E">
            <w:pPr>
              <w:pStyle w:val="TAC"/>
              <w:rPr>
                <w:lang w:val="en-US"/>
              </w:rPr>
            </w:pPr>
            <w:r w:rsidRPr="00FE2E37">
              <w:t>-85.28</w:t>
            </w:r>
            <w:ins w:id="2381" w:author="Ivan Cheng (鄭宜樺)" w:date="2024-04-22T17:27:00Z">
              <w:r w:rsidRPr="004718F5">
                <w:rPr>
                  <w:rFonts w:cs="Arial"/>
                </w:rPr>
                <w:t>+ Δ</w:t>
              </w:r>
              <w:r w:rsidRPr="004718F5">
                <w:rPr>
                  <w:rFonts w:cs="Arial"/>
                  <w:vertAlign w:val="subscript"/>
                </w:rPr>
                <w:t>BG_offset</w:t>
              </w:r>
            </w:ins>
          </w:p>
        </w:tc>
      </w:tr>
      <w:tr w:rsidR="004D4C0E" w:rsidRPr="00FE2E37" w:rsidDel="00074943" w14:paraId="2C911505" w14:textId="4B75502B" w:rsidTr="00EB5E07">
        <w:trPr>
          <w:trHeight w:val="75"/>
          <w:jc w:val="center"/>
          <w:del w:id="2382" w:author="Ivan Cheng (鄭宜樺)" w:date="2024-04-26T15:47:00Z"/>
        </w:trPr>
        <w:tc>
          <w:tcPr>
            <w:tcW w:w="1038" w:type="dxa"/>
            <w:tcBorders>
              <w:top w:val="nil"/>
              <w:left w:val="single" w:sz="4" w:space="0" w:color="auto"/>
              <w:bottom w:val="nil"/>
              <w:right w:val="single" w:sz="4" w:space="0" w:color="auto"/>
            </w:tcBorders>
            <w:hideMark/>
          </w:tcPr>
          <w:p w14:paraId="7123601E" w14:textId="6D51BA03" w:rsidR="004D4C0E" w:rsidRPr="00FE2E37" w:rsidDel="00074943" w:rsidRDefault="004D4C0E" w:rsidP="004D4C0E">
            <w:pPr>
              <w:pStyle w:val="TAL"/>
              <w:rPr>
                <w:del w:id="2383"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52B6372" w14:textId="5FA0DEF5" w:rsidR="004D4C0E" w:rsidRPr="00F521D0" w:rsidDel="00074943" w:rsidRDefault="004D4C0E" w:rsidP="004D4C0E">
            <w:pPr>
              <w:pStyle w:val="TAL"/>
              <w:rPr>
                <w:del w:id="2384" w:author="Ivan Cheng (鄭宜樺)" w:date="2024-04-26T15:47:00Z"/>
                <w:rFonts w:eastAsia="Calibri"/>
                <w:szCs w:val="18"/>
                <w:lang w:val="en-US"/>
              </w:rPr>
            </w:pPr>
            <w:del w:id="2385" w:author="Ivan Cheng (鄭宜樺)" w:date="2024-04-26T15:47:00Z">
              <w:r w:rsidRPr="00F521D0" w:rsidDel="00074943">
                <w:rPr>
                  <w:szCs w:val="18"/>
                  <w:lang w:val="sv-SE"/>
                </w:rPr>
                <w:delText>NR_FDD_FR1_B</w:delText>
              </w:r>
            </w:del>
          </w:p>
        </w:tc>
        <w:tc>
          <w:tcPr>
            <w:tcW w:w="850" w:type="dxa"/>
            <w:tcBorders>
              <w:top w:val="nil"/>
              <w:left w:val="single" w:sz="4" w:space="0" w:color="auto"/>
              <w:bottom w:val="nil"/>
              <w:right w:val="single" w:sz="4" w:space="0" w:color="auto"/>
            </w:tcBorders>
            <w:hideMark/>
          </w:tcPr>
          <w:p w14:paraId="1C92F2B2" w14:textId="399642D5" w:rsidR="004D4C0E" w:rsidRPr="00FE2E37" w:rsidDel="00074943" w:rsidRDefault="004D4C0E" w:rsidP="004D4C0E">
            <w:pPr>
              <w:pStyle w:val="TAC"/>
              <w:rPr>
                <w:del w:id="2386"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4C7547E4" w14:textId="548EB973" w:rsidR="004D4C0E" w:rsidRPr="00FE2E37" w:rsidDel="00074943" w:rsidRDefault="004D4C0E" w:rsidP="004D4C0E">
            <w:pPr>
              <w:pStyle w:val="TAC"/>
              <w:rPr>
                <w:del w:id="2387"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A53DCA1" w14:textId="026D42FA" w:rsidR="004D4C0E" w:rsidRPr="00FE2E37" w:rsidDel="00074943" w:rsidRDefault="004D4C0E" w:rsidP="004D4C0E">
            <w:pPr>
              <w:pStyle w:val="TAC"/>
              <w:rPr>
                <w:del w:id="2388"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E43EE6C" w14:textId="34AF2E43" w:rsidR="004D4C0E" w:rsidRPr="00FE2E37" w:rsidDel="00074943" w:rsidRDefault="004D4C0E" w:rsidP="004D4C0E">
            <w:pPr>
              <w:pStyle w:val="TAC"/>
              <w:rPr>
                <w:del w:id="2389"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1E6838" w14:textId="1A6C6542" w:rsidR="004D4C0E" w:rsidRPr="00FE2E37" w:rsidDel="00074943" w:rsidRDefault="004D4C0E" w:rsidP="004D4C0E">
            <w:pPr>
              <w:pStyle w:val="TAC"/>
              <w:rPr>
                <w:del w:id="2390" w:author="Ivan Cheng (鄭宜樺)" w:date="2024-04-26T15:47:00Z"/>
                <w:lang w:val="en-US"/>
              </w:rPr>
            </w:pPr>
            <w:del w:id="2391" w:author="Ivan Cheng (鄭宜樺)" w:date="2024-04-26T15:47:00Z">
              <w:r w:rsidRPr="00FE2E37" w:rsidDel="00074943">
                <w:delText>-84.78</w:delText>
              </w:r>
            </w:del>
          </w:p>
        </w:tc>
      </w:tr>
      <w:tr w:rsidR="004D4C0E" w:rsidRPr="00FE2E37" w:rsidDel="00074943" w14:paraId="01A80BF5" w14:textId="0B34AD15" w:rsidTr="00EB5E07">
        <w:trPr>
          <w:trHeight w:val="75"/>
          <w:jc w:val="center"/>
          <w:del w:id="2392" w:author="Ivan Cheng (鄭宜樺)" w:date="2024-04-26T15:47:00Z"/>
        </w:trPr>
        <w:tc>
          <w:tcPr>
            <w:tcW w:w="1038" w:type="dxa"/>
            <w:tcBorders>
              <w:top w:val="nil"/>
              <w:left w:val="single" w:sz="4" w:space="0" w:color="auto"/>
              <w:bottom w:val="nil"/>
              <w:right w:val="single" w:sz="4" w:space="0" w:color="auto"/>
            </w:tcBorders>
            <w:hideMark/>
          </w:tcPr>
          <w:p w14:paraId="54E03123" w14:textId="6E916E7D" w:rsidR="004D4C0E" w:rsidRPr="00FE2E37" w:rsidDel="00074943" w:rsidRDefault="004D4C0E" w:rsidP="004D4C0E">
            <w:pPr>
              <w:pStyle w:val="TAL"/>
              <w:rPr>
                <w:del w:id="2393"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7CA0121" w14:textId="6B628AC0" w:rsidR="004D4C0E" w:rsidRPr="00F521D0" w:rsidDel="00074943" w:rsidRDefault="004D4C0E" w:rsidP="004D4C0E">
            <w:pPr>
              <w:pStyle w:val="TAL"/>
              <w:rPr>
                <w:del w:id="2394" w:author="Ivan Cheng (鄭宜樺)" w:date="2024-04-26T15:47:00Z"/>
                <w:rFonts w:eastAsia="Calibri"/>
                <w:szCs w:val="18"/>
                <w:lang w:val="en-US"/>
              </w:rPr>
            </w:pPr>
            <w:del w:id="2395" w:author="Ivan Cheng (鄭宜樺)" w:date="2024-04-26T15:47:00Z">
              <w:r w:rsidRPr="00F521D0" w:rsidDel="00074943">
                <w:rPr>
                  <w:szCs w:val="18"/>
                  <w:lang w:val="sv-SE"/>
                </w:rPr>
                <w:delText>NR_TDD_FR1_C</w:delText>
              </w:r>
            </w:del>
          </w:p>
        </w:tc>
        <w:tc>
          <w:tcPr>
            <w:tcW w:w="850" w:type="dxa"/>
            <w:tcBorders>
              <w:top w:val="nil"/>
              <w:left w:val="single" w:sz="4" w:space="0" w:color="auto"/>
              <w:bottom w:val="nil"/>
              <w:right w:val="single" w:sz="4" w:space="0" w:color="auto"/>
            </w:tcBorders>
            <w:hideMark/>
          </w:tcPr>
          <w:p w14:paraId="5B9A1AAA" w14:textId="3E71C868" w:rsidR="004D4C0E" w:rsidRPr="00FE2E37" w:rsidDel="00074943" w:rsidRDefault="004D4C0E" w:rsidP="004D4C0E">
            <w:pPr>
              <w:pStyle w:val="TAC"/>
              <w:rPr>
                <w:del w:id="2396"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41FDD721" w14:textId="2E2223E9" w:rsidR="004D4C0E" w:rsidRPr="00FE2E37" w:rsidDel="00074943" w:rsidRDefault="004D4C0E" w:rsidP="004D4C0E">
            <w:pPr>
              <w:pStyle w:val="TAC"/>
              <w:rPr>
                <w:del w:id="2397"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232F1FE" w14:textId="6EC86B39" w:rsidR="004D4C0E" w:rsidRPr="00FE2E37" w:rsidDel="00074943" w:rsidRDefault="004D4C0E" w:rsidP="004D4C0E">
            <w:pPr>
              <w:pStyle w:val="TAC"/>
              <w:rPr>
                <w:del w:id="2398"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77A716B" w14:textId="19C651C9" w:rsidR="004D4C0E" w:rsidRPr="00FE2E37" w:rsidDel="00074943" w:rsidRDefault="004D4C0E" w:rsidP="004D4C0E">
            <w:pPr>
              <w:pStyle w:val="TAC"/>
              <w:rPr>
                <w:del w:id="2399"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F5DEF08" w14:textId="368AF062" w:rsidR="004D4C0E" w:rsidRPr="00FE2E37" w:rsidDel="00074943" w:rsidRDefault="004D4C0E" w:rsidP="004D4C0E">
            <w:pPr>
              <w:pStyle w:val="TAC"/>
              <w:rPr>
                <w:del w:id="2400" w:author="Ivan Cheng (鄭宜樺)" w:date="2024-04-26T15:47:00Z"/>
                <w:lang w:val="en-US"/>
              </w:rPr>
            </w:pPr>
            <w:del w:id="2401" w:author="Ivan Cheng (鄭宜樺)" w:date="2024-04-26T15:47:00Z">
              <w:r w:rsidRPr="00FE2E37" w:rsidDel="00074943">
                <w:delText>-84.28</w:delText>
              </w:r>
            </w:del>
          </w:p>
        </w:tc>
      </w:tr>
      <w:tr w:rsidR="004D4C0E" w:rsidRPr="00FE2E37" w:rsidDel="00074943" w14:paraId="6C32176A" w14:textId="7E0E26D5" w:rsidTr="00EB5E07">
        <w:trPr>
          <w:trHeight w:val="75"/>
          <w:jc w:val="center"/>
          <w:del w:id="2402" w:author="Ivan Cheng (鄭宜樺)" w:date="2024-04-26T15:47:00Z"/>
        </w:trPr>
        <w:tc>
          <w:tcPr>
            <w:tcW w:w="1038" w:type="dxa"/>
            <w:tcBorders>
              <w:top w:val="nil"/>
              <w:left w:val="single" w:sz="4" w:space="0" w:color="auto"/>
              <w:bottom w:val="nil"/>
              <w:right w:val="single" w:sz="4" w:space="0" w:color="auto"/>
            </w:tcBorders>
            <w:hideMark/>
          </w:tcPr>
          <w:p w14:paraId="26DF67D5" w14:textId="7EE0AB0F" w:rsidR="004D4C0E" w:rsidRPr="00FE2E37" w:rsidDel="00074943" w:rsidRDefault="004D4C0E" w:rsidP="004D4C0E">
            <w:pPr>
              <w:pStyle w:val="TAL"/>
              <w:rPr>
                <w:del w:id="2403"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9F2833" w14:textId="4308715A" w:rsidR="004D4C0E" w:rsidRPr="00F521D0" w:rsidDel="00074943" w:rsidRDefault="004D4C0E" w:rsidP="004D4C0E">
            <w:pPr>
              <w:pStyle w:val="TAL"/>
              <w:rPr>
                <w:del w:id="2404" w:author="Ivan Cheng (鄭宜樺)" w:date="2024-04-26T15:47:00Z"/>
                <w:rFonts w:eastAsia="Calibri"/>
                <w:szCs w:val="18"/>
                <w:lang w:val="sv-SE"/>
              </w:rPr>
            </w:pPr>
            <w:del w:id="2405" w:author="Ivan Cheng (鄭宜樺)" w:date="2024-04-26T15:47:00Z">
              <w:r w:rsidRPr="00F521D0" w:rsidDel="00074943">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6BD61F5A" w14:textId="35F15B12" w:rsidR="004D4C0E" w:rsidRPr="00FE2E37" w:rsidDel="00074943" w:rsidRDefault="004D4C0E" w:rsidP="004D4C0E">
            <w:pPr>
              <w:pStyle w:val="TAC"/>
              <w:rPr>
                <w:del w:id="2406" w:author="Ivan Cheng (鄭宜樺)" w:date="2024-04-26T15:47:00Z"/>
                <w:rFonts w:eastAsia="Calibri"/>
                <w:sz w:val="15"/>
                <w:szCs w:val="15"/>
                <w:lang w:val="sv-SE"/>
              </w:rPr>
            </w:pPr>
          </w:p>
        </w:tc>
        <w:tc>
          <w:tcPr>
            <w:tcW w:w="893" w:type="dxa"/>
            <w:tcBorders>
              <w:top w:val="nil"/>
              <w:left w:val="single" w:sz="4" w:space="0" w:color="auto"/>
              <w:bottom w:val="nil"/>
              <w:right w:val="single" w:sz="4" w:space="0" w:color="auto"/>
            </w:tcBorders>
            <w:hideMark/>
          </w:tcPr>
          <w:p w14:paraId="107DBABB" w14:textId="073F7F0F" w:rsidR="004D4C0E" w:rsidRPr="00FE2E37" w:rsidDel="00074943" w:rsidRDefault="004D4C0E" w:rsidP="004D4C0E">
            <w:pPr>
              <w:pStyle w:val="TAC"/>
              <w:rPr>
                <w:del w:id="2407"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271554D" w14:textId="29FA1ACC" w:rsidR="004D4C0E" w:rsidRPr="00FE2E37" w:rsidDel="00074943" w:rsidRDefault="004D4C0E" w:rsidP="004D4C0E">
            <w:pPr>
              <w:pStyle w:val="TAC"/>
              <w:rPr>
                <w:del w:id="2408"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0E23BC0" w14:textId="7AE2CE5C" w:rsidR="004D4C0E" w:rsidRPr="00FE2E37" w:rsidDel="00074943" w:rsidRDefault="004D4C0E" w:rsidP="004D4C0E">
            <w:pPr>
              <w:pStyle w:val="TAC"/>
              <w:rPr>
                <w:del w:id="2409"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21AE0E2" w14:textId="34961E1E" w:rsidR="004D4C0E" w:rsidRPr="00FE2E37" w:rsidDel="00074943" w:rsidRDefault="004D4C0E" w:rsidP="004D4C0E">
            <w:pPr>
              <w:pStyle w:val="TAC"/>
              <w:rPr>
                <w:del w:id="2410" w:author="Ivan Cheng (鄭宜樺)" w:date="2024-04-26T15:47:00Z"/>
                <w:lang w:val="en-US"/>
              </w:rPr>
            </w:pPr>
            <w:del w:id="2411" w:author="Ivan Cheng (鄭宜樺)" w:date="2024-04-26T15:47:00Z">
              <w:r w:rsidRPr="00FE2E37" w:rsidDel="00074943">
                <w:delText>-83.78</w:delText>
              </w:r>
            </w:del>
          </w:p>
        </w:tc>
      </w:tr>
      <w:tr w:rsidR="004D4C0E" w:rsidRPr="00FE2E37" w:rsidDel="00074943" w14:paraId="1012A290" w14:textId="782841A0" w:rsidTr="00EB5E07">
        <w:trPr>
          <w:trHeight w:val="75"/>
          <w:jc w:val="center"/>
          <w:del w:id="2412" w:author="Ivan Cheng (鄭宜樺)" w:date="2024-04-26T15:47:00Z"/>
        </w:trPr>
        <w:tc>
          <w:tcPr>
            <w:tcW w:w="1038" w:type="dxa"/>
            <w:tcBorders>
              <w:top w:val="nil"/>
              <w:left w:val="single" w:sz="4" w:space="0" w:color="auto"/>
              <w:bottom w:val="nil"/>
              <w:right w:val="single" w:sz="4" w:space="0" w:color="auto"/>
            </w:tcBorders>
            <w:hideMark/>
          </w:tcPr>
          <w:p w14:paraId="58B92B20" w14:textId="7FF4B395" w:rsidR="004D4C0E" w:rsidRPr="00FE2E37" w:rsidDel="00074943" w:rsidRDefault="004D4C0E" w:rsidP="004D4C0E">
            <w:pPr>
              <w:pStyle w:val="TAL"/>
              <w:rPr>
                <w:del w:id="2413"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2B860F0" w14:textId="632A0C8E" w:rsidR="004D4C0E" w:rsidRPr="00F521D0" w:rsidDel="00074943" w:rsidRDefault="004D4C0E" w:rsidP="004D4C0E">
            <w:pPr>
              <w:pStyle w:val="TAL"/>
              <w:rPr>
                <w:del w:id="2414" w:author="Ivan Cheng (鄭宜樺)" w:date="2024-04-26T15:47:00Z"/>
                <w:rFonts w:eastAsia="Calibri"/>
                <w:szCs w:val="18"/>
                <w:lang w:val="sv-SE"/>
              </w:rPr>
            </w:pPr>
            <w:del w:id="2415" w:author="Ivan Cheng (鄭宜樺)" w:date="2024-04-26T15:47:00Z">
              <w:r w:rsidRPr="00F521D0" w:rsidDel="00074943">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066BA9C3" w14:textId="5F307D0C" w:rsidR="004D4C0E" w:rsidRPr="00FE2E37" w:rsidDel="00074943" w:rsidRDefault="004D4C0E" w:rsidP="004D4C0E">
            <w:pPr>
              <w:pStyle w:val="TAC"/>
              <w:rPr>
                <w:del w:id="2416" w:author="Ivan Cheng (鄭宜樺)" w:date="2024-04-26T15:47:00Z"/>
                <w:rFonts w:eastAsia="Calibri"/>
                <w:sz w:val="15"/>
                <w:szCs w:val="15"/>
                <w:lang w:val="sv-SE"/>
              </w:rPr>
            </w:pPr>
          </w:p>
        </w:tc>
        <w:tc>
          <w:tcPr>
            <w:tcW w:w="893" w:type="dxa"/>
            <w:tcBorders>
              <w:top w:val="nil"/>
              <w:left w:val="single" w:sz="4" w:space="0" w:color="auto"/>
              <w:bottom w:val="nil"/>
              <w:right w:val="single" w:sz="4" w:space="0" w:color="auto"/>
            </w:tcBorders>
            <w:hideMark/>
          </w:tcPr>
          <w:p w14:paraId="6B5C57C2" w14:textId="623A30EA" w:rsidR="004D4C0E" w:rsidRPr="00FE2E37" w:rsidDel="00074943" w:rsidRDefault="004D4C0E" w:rsidP="004D4C0E">
            <w:pPr>
              <w:pStyle w:val="TAC"/>
              <w:rPr>
                <w:del w:id="2417"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09F96FA" w14:textId="6D736F00" w:rsidR="004D4C0E" w:rsidRPr="00FE2E37" w:rsidDel="00074943" w:rsidRDefault="004D4C0E" w:rsidP="004D4C0E">
            <w:pPr>
              <w:pStyle w:val="TAC"/>
              <w:rPr>
                <w:del w:id="2418"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56FC512" w14:textId="007645B8" w:rsidR="004D4C0E" w:rsidRPr="00FE2E37" w:rsidDel="00074943" w:rsidRDefault="004D4C0E" w:rsidP="004D4C0E">
            <w:pPr>
              <w:pStyle w:val="TAC"/>
              <w:rPr>
                <w:del w:id="2419"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BE80B9E" w14:textId="58D4D625" w:rsidR="004D4C0E" w:rsidRPr="00FE2E37" w:rsidDel="00074943" w:rsidRDefault="004D4C0E" w:rsidP="004D4C0E">
            <w:pPr>
              <w:pStyle w:val="TAC"/>
              <w:rPr>
                <w:del w:id="2420" w:author="Ivan Cheng (鄭宜樺)" w:date="2024-04-26T15:47:00Z"/>
                <w:lang w:val="en-US"/>
              </w:rPr>
            </w:pPr>
            <w:del w:id="2421" w:author="Ivan Cheng (鄭宜樺)" w:date="2024-04-26T15:47:00Z">
              <w:r w:rsidRPr="00FE2E37" w:rsidDel="00074943">
                <w:delText>-83.28</w:delText>
              </w:r>
            </w:del>
          </w:p>
        </w:tc>
      </w:tr>
      <w:tr w:rsidR="004D4C0E" w:rsidRPr="00FE2E37" w:rsidDel="00074943" w14:paraId="03FD5133" w14:textId="4B32318A" w:rsidTr="00EB5E07">
        <w:trPr>
          <w:trHeight w:val="75"/>
          <w:jc w:val="center"/>
          <w:del w:id="2422" w:author="Ivan Cheng (鄭宜樺)" w:date="2024-04-26T15:47:00Z"/>
        </w:trPr>
        <w:tc>
          <w:tcPr>
            <w:tcW w:w="1038" w:type="dxa"/>
            <w:tcBorders>
              <w:top w:val="nil"/>
              <w:left w:val="single" w:sz="4" w:space="0" w:color="auto"/>
              <w:bottom w:val="nil"/>
              <w:right w:val="single" w:sz="4" w:space="0" w:color="auto"/>
            </w:tcBorders>
          </w:tcPr>
          <w:p w14:paraId="35F33306" w14:textId="3B6A7E74" w:rsidR="004D4C0E" w:rsidRPr="00FE2E37" w:rsidDel="00074943" w:rsidRDefault="004D4C0E" w:rsidP="004D4C0E">
            <w:pPr>
              <w:pStyle w:val="TAL"/>
              <w:rPr>
                <w:del w:id="2423"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DF9364F" w14:textId="369BEE00" w:rsidR="004D4C0E" w:rsidRPr="00F521D0" w:rsidDel="00074943" w:rsidRDefault="004D4C0E" w:rsidP="004D4C0E">
            <w:pPr>
              <w:pStyle w:val="TAL"/>
              <w:rPr>
                <w:del w:id="2424" w:author="Ivan Cheng (鄭宜樺)" w:date="2024-04-26T15:47:00Z"/>
                <w:szCs w:val="18"/>
                <w:lang w:val="sv-SE"/>
              </w:rPr>
            </w:pPr>
            <w:del w:id="2425" w:author="Ivan Cheng (鄭宜樺)" w:date="2024-04-26T15:47:00Z">
              <w:r w:rsidRPr="00F521D0" w:rsidDel="00074943">
                <w:rPr>
                  <w:szCs w:val="18"/>
                  <w:lang w:val="sv-SE"/>
                </w:rPr>
                <w:delText>NR_FDD_FR1_F</w:delText>
              </w:r>
            </w:del>
          </w:p>
        </w:tc>
        <w:tc>
          <w:tcPr>
            <w:tcW w:w="850" w:type="dxa"/>
            <w:tcBorders>
              <w:top w:val="nil"/>
              <w:left w:val="single" w:sz="4" w:space="0" w:color="auto"/>
              <w:bottom w:val="nil"/>
              <w:right w:val="single" w:sz="4" w:space="0" w:color="auto"/>
            </w:tcBorders>
          </w:tcPr>
          <w:p w14:paraId="6CA55953" w14:textId="170636F7" w:rsidR="004D4C0E" w:rsidRPr="00FE2E37" w:rsidDel="00074943" w:rsidRDefault="004D4C0E" w:rsidP="004D4C0E">
            <w:pPr>
              <w:pStyle w:val="TAC"/>
              <w:rPr>
                <w:del w:id="2426" w:author="Ivan Cheng (鄭宜樺)" w:date="2024-04-26T15:47:00Z"/>
              </w:rPr>
            </w:pPr>
          </w:p>
        </w:tc>
        <w:tc>
          <w:tcPr>
            <w:tcW w:w="893" w:type="dxa"/>
            <w:tcBorders>
              <w:top w:val="nil"/>
              <w:left w:val="single" w:sz="4" w:space="0" w:color="auto"/>
              <w:bottom w:val="nil"/>
              <w:right w:val="single" w:sz="4" w:space="0" w:color="auto"/>
            </w:tcBorders>
          </w:tcPr>
          <w:p w14:paraId="1E60C32F" w14:textId="647767B6" w:rsidR="004D4C0E" w:rsidRPr="00FE2E37" w:rsidDel="00074943" w:rsidRDefault="004D4C0E" w:rsidP="004D4C0E">
            <w:pPr>
              <w:pStyle w:val="TAC"/>
              <w:rPr>
                <w:del w:id="2427" w:author="Ivan Cheng (鄭宜樺)" w:date="2024-04-26T15:47:00Z"/>
                <w:lang w:val="en-US"/>
              </w:rPr>
            </w:pPr>
          </w:p>
        </w:tc>
        <w:tc>
          <w:tcPr>
            <w:tcW w:w="1985" w:type="dxa"/>
            <w:gridSpan w:val="3"/>
            <w:tcBorders>
              <w:top w:val="nil"/>
              <w:left w:val="single" w:sz="4" w:space="0" w:color="auto"/>
              <w:bottom w:val="nil"/>
              <w:right w:val="single" w:sz="4" w:space="0" w:color="auto"/>
            </w:tcBorders>
          </w:tcPr>
          <w:p w14:paraId="012CA9A3" w14:textId="53D2A3FB" w:rsidR="004D4C0E" w:rsidRPr="00FE2E37" w:rsidDel="00074943" w:rsidRDefault="004D4C0E" w:rsidP="004D4C0E">
            <w:pPr>
              <w:pStyle w:val="TAC"/>
              <w:rPr>
                <w:del w:id="2428" w:author="Ivan Cheng (鄭宜樺)" w:date="2024-04-26T15:47:00Z"/>
                <w:lang w:val="en-US"/>
              </w:rPr>
            </w:pPr>
          </w:p>
        </w:tc>
        <w:tc>
          <w:tcPr>
            <w:tcW w:w="1035" w:type="dxa"/>
            <w:gridSpan w:val="2"/>
            <w:tcBorders>
              <w:top w:val="nil"/>
              <w:left w:val="single" w:sz="4" w:space="0" w:color="auto"/>
              <w:bottom w:val="nil"/>
              <w:right w:val="single" w:sz="4" w:space="0" w:color="auto"/>
            </w:tcBorders>
          </w:tcPr>
          <w:p w14:paraId="2974713D" w14:textId="52E9BF7B" w:rsidR="004D4C0E" w:rsidRPr="00FE2E37" w:rsidDel="00074943" w:rsidRDefault="004D4C0E" w:rsidP="004D4C0E">
            <w:pPr>
              <w:pStyle w:val="TAC"/>
              <w:rPr>
                <w:del w:id="2429" w:author="Ivan Cheng (鄭宜樺)" w:date="2024-04-26T15:47: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28EC47" w14:textId="32499051" w:rsidR="004D4C0E" w:rsidRPr="00FE2E37" w:rsidDel="00074943" w:rsidRDefault="004D4C0E" w:rsidP="004D4C0E">
            <w:pPr>
              <w:pStyle w:val="TAC"/>
              <w:rPr>
                <w:del w:id="2430" w:author="Ivan Cheng (鄭宜樺)" w:date="2024-04-26T15:47:00Z"/>
              </w:rPr>
            </w:pPr>
            <w:del w:id="2431" w:author="Ivan Cheng (鄭宜樺)" w:date="2024-04-26T15:47:00Z">
              <w:r w:rsidRPr="00FE2E37" w:rsidDel="00074943">
                <w:delText>-82.78</w:delText>
              </w:r>
            </w:del>
          </w:p>
        </w:tc>
      </w:tr>
      <w:tr w:rsidR="004D4C0E" w:rsidRPr="00FE2E37" w:rsidDel="00074943" w14:paraId="13E6D930" w14:textId="44449D91" w:rsidTr="00EB5E07">
        <w:trPr>
          <w:trHeight w:val="75"/>
          <w:jc w:val="center"/>
          <w:del w:id="2432" w:author="Ivan Cheng (鄭宜樺)" w:date="2024-04-26T15:47:00Z"/>
        </w:trPr>
        <w:tc>
          <w:tcPr>
            <w:tcW w:w="1038" w:type="dxa"/>
            <w:tcBorders>
              <w:top w:val="nil"/>
              <w:left w:val="single" w:sz="4" w:space="0" w:color="auto"/>
              <w:bottom w:val="nil"/>
              <w:right w:val="single" w:sz="4" w:space="0" w:color="auto"/>
            </w:tcBorders>
            <w:hideMark/>
          </w:tcPr>
          <w:p w14:paraId="2820D4E4" w14:textId="5FA36B39" w:rsidR="004D4C0E" w:rsidRPr="00FE2E37" w:rsidDel="00074943" w:rsidRDefault="004D4C0E" w:rsidP="004D4C0E">
            <w:pPr>
              <w:pStyle w:val="TAL"/>
              <w:rPr>
                <w:del w:id="2433" w:author="Ivan Cheng (鄭宜樺)" w:date="2024-04-26T15:47:00Z"/>
              </w:rPr>
            </w:pPr>
          </w:p>
        </w:tc>
        <w:tc>
          <w:tcPr>
            <w:tcW w:w="1651" w:type="dxa"/>
            <w:tcBorders>
              <w:top w:val="single" w:sz="4" w:space="0" w:color="auto"/>
              <w:left w:val="single" w:sz="4" w:space="0" w:color="auto"/>
              <w:bottom w:val="single" w:sz="4" w:space="0" w:color="auto"/>
              <w:right w:val="single" w:sz="4" w:space="0" w:color="auto"/>
            </w:tcBorders>
            <w:hideMark/>
          </w:tcPr>
          <w:p w14:paraId="0E93ED9F" w14:textId="3545F2E8" w:rsidR="004D4C0E" w:rsidRPr="00F521D0" w:rsidDel="00074943" w:rsidRDefault="004D4C0E" w:rsidP="004D4C0E">
            <w:pPr>
              <w:pStyle w:val="TAL"/>
              <w:rPr>
                <w:del w:id="2434" w:author="Ivan Cheng (鄭宜樺)" w:date="2024-04-26T15:47:00Z"/>
                <w:rFonts w:eastAsia="Calibri"/>
                <w:szCs w:val="18"/>
                <w:lang w:val="en-US"/>
              </w:rPr>
            </w:pPr>
            <w:del w:id="2435" w:author="Ivan Cheng (鄭宜樺)" w:date="2024-04-26T15:47:00Z">
              <w:r w:rsidRPr="00F521D0" w:rsidDel="00074943">
                <w:rPr>
                  <w:szCs w:val="18"/>
                  <w:lang w:val="sv-SE"/>
                </w:rPr>
                <w:delText>NR_FDD_FR1_G</w:delText>
              </w:r>
            </w:del>
          </w:p>
        </w:tc>
        <w:tc>
          <w:tcPr>
            <w:tcW w:w="850" w:type="dxa"/>
            <w:tcBorders>
              <w:top w:val="nil"/>
              <w:left w:val="single" w:sz="4" w:space="0" w:color="auto"/>
              <w:bottom w:val="nil"/>
              <w:right w:val="single" w:sz="4" w:space="0" w:color="auto"/>
            </w:tcBorders>
            <w:hideMark/>
          </w:tcPr>
          <w:p w14:paraId="5C0FA87A" w14:textId="578478AF" w:rsidR="004D4C0E" w:rsidRPr="00FE2E37" w:rsidDel="00074943" w:rsidRDefault="004D4C0E" w:rsidP="004D4C0E">
            <w:pPr>
              <w:pStyle w:val="TAC"/>
              <w:rPr>
                <w:del w:id="2436"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5FBF479B" w14:textId="1016B994" w:rsidR="004D4C0E" w:rsidRPr="00FE2E37" w:rsidDel="00074943" w:rsidRDefault="004D4C0E" w:rsidP="004D4C0E">
            <w:pPr>
              <w:pStyle w:val="TAC"/>
              <w:rPr>
                <w:del w:id="2437"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82AE5BE" w14:textId="52DA1ABC" w:rsidR="004D4C0E" w:rsidRPr="00FE2E37" w:rsidDel="00074943" w:rsidRDefault="004D4C0E" w:rsidP="004D4C0E">
            <w:pPr>
              <w:pStyle w:val="TAC"/>
              <w:rPr>
                <w:del w:id="2438"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0BC7B19" w14:textId="14409270" w:rsidR="004D4C0E" w:rsidRPr="00FE2E37" w:rsidDel="00074943" w:rsidRDefault="004D4C0E" w:rsidP="004D4C0E">
            <w:pPr>
              <w:pStyle w:val="TAC"/>
              <w:rPr>
                <w:del w:id="2439"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9CB3616" w14:textId="0DB3C2CB" w:rsidR="004D4C0E" w:rsidRPr="00FE2E37" w:rsidDel="00074943" w:rsidRDefault="004D4C0E" w:rsidP="004D4C0E">
            <w:pPr>
              <w:pStyle w:val="TAC"/>
              <w:rPr>
                <w:del w:id="2440" w:author="Ivan Cheng (鄭宜樺)" w:date="2024-04-26T15:47:00Z"/>
                <w:lang w:val="en-US"/>
              </w:rPr>
            </w:pPr>
            <w:del w:id="2441" w:author="Ivan Cheng (鄭宜樺)" w:date="2024-04-26T15:47:00Z">
              <w:r w:rsidRPr="00FE2E37" w:rsidDel="00074943">
                <w:delText>-82.28</w:delText>
              </w:r>
            </w:del>
          </w:p>
        </w:tc>
      </w:tr>
      <w:tr w:rsidR="004D4C0E" w:rsidRPr="00FE2E37" w:rsidDel="00074943" w14:paraId="1526E3A8" w14:textId="6C4E34FF" w:rsidTr="00EB5E07">
        <w:trPr>
          <w:trHeight w:val="75"/>
          <w:jc w:val="center"/>
          <w:del w:id="2442" w:author="Ivan Cheng (鄭宜樺)" w:date="2024-04-26T15:47:00Z"/>
        </w:trPr>
        <w:tc>
          <w:tcPr>
            <w:tcW w:w="1038" w:type="dxa"/>
            <w:tcBorders>
              <w:top w:val="nil"/>
              <w:left w:val="single" w:sz="4" w:space="0" w:color="auto"/>
              <w:bottom w:val="nil"/>
              <w:right w:val="single" w:sz="4" w:space="0" w:color="auto"/>
            </w:tcBorders>
            <w:hideMark/>
          </w:tcPr>
          <w:p w14:paraId="1A26CF32" w14:textId="175DA9E1" w:rsidR="004D4C0E" w:rsidRPr="00FE2E37" w:rsidDel="00074943" w:rsidRDefault="004D4C0E" w:rsidP="004D4C0E">
            <w:pPr>
              <w:pStyle w:val="TAL"/>
              <w:rPr>
                <w:del w:id="2443"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DE772F3" w14:textId="787DED79" w:rsidR="004D4C0E" w:rsidRPr="00F521D0" w:rsidDel="00074943" w:rsidRDefault="004D4C0E" w:rsidP="004D4C0E">
            <w:pPr>
              <w:pStyle w:val="TAL"/>
              <w:rPr>
                <w:del w:id="2444" w:author="Ivan Cheng (鄭宜樺)" w:date="2024-04-26T15:47:00Z"/>
                <w:rFonts w:eastAsia="Calibri"/>
                <w:szCs w:val="18"/>
                <w:lang w:val="en-US"/>
              </w:rPr>
            </w:pPr>
            <w:del w:id="2445" w:author="Ivan Cheng (鄭宜樺)" w:date="2024-04-26T15:47:00Z">
              <w:r w:rsidRPr="00F521D0" w:rsidDel="00074943">
                <w:rPr>
                  <w:szCs w:val="18"/>
                  <w:lang w:val="sv-SE"/>
                </w:rPr>
                <w:delText>NR_FDD_FR1_H</w:delText>
              </w:r>
            </w:del>
          </w:p>
        </w:tc>
        <w:tc>
          <w:tcPr>
            <w:tcW w:w="850" w:type="dxa"/>
            <w:tcBorders>
              <w:top w:val="nil"/>
              <w:left w:val="single" w:sz="4" w:space="0" w:color="auto"/>
              <w:bottom w:val="nil"/>
              <w:right w:val="single" w:sz="4" w:space="0" w:color="auto"/>
            </w:tcBorders>
            <w:hideMark/>
          </w:tcPr>
          <w:p w14:paraId="1331C08D" w14:textId="120C20CA" w:rsidR="004D4C0E" w:rsidRPr="00FE2E37" w:rsidDel="00074943" w:rsidRDefault="004D4C0E" w:rsidP="004D4C0E">
            <w:pPr>
              <w:pStyle w:val="TAC"/>
              <w:rPr>
                <w:del w:id="2446"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76B4A6C1" w14:textId="76529329" w:rsidR="004D4C0E" w:rsidRPr="00FE2E37" w:rsidDel="00074943" w:rsidRDefault="004D4C0E" w:rsidP="004D4C0E">
            <w:pPr>
              <w:pStyle w:val="TAC"/>
              <w:rPr>
                <w:del w:id="2447"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B6E2989" w14:textId="58E48B6C" w:rsidR="004D4C0E" w:rsidRPr="00FE2E37" w:rsidDel="00074943" w:rsidRDefault="004D4C0E" w:rsidP="004D4C0E">
            <w:pPr>
              <w:pStyle w:val="TAC"/>
              <w:rPr>
                <w:del w:id="2448"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C3C2425" w14:textId="52C58E11" w:rsidR="004D4C0E" w:rsidRPr="00FE2E37" w:rsidDel="00074943" w:rsidRDefault="004D4C0E" w:rsidP="004D4C0E">
            <w:pPr>
              <w:pStyle w:val="TAC"/>
              <w:rPr>
                <w:del w:id="2449"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A435BD5" w14:textId="137E389A" w:rsidR="004D4C0E" w:rsidRPr="00FE2E37" w:rsidDel="00074943" w:rsidRDefault="004D4C0E" w:rsidP="004D4C0E">
            <w:pPr>
              <w:pStyle w:val="TAC"/>
              <w:rPr>
                <w:del w:id="2450" w:author="Ivan Cheng (鄭宜樺)" w:date="2024-04-26T15:47:00Z"/>
                <w:lang w:val="en-US"/>
              </w:rPr>
            </w:pPr>
            <w:del w:id="2451" w:author="Ivan Cheng (鄭宜樺)" w:date="2024-04-26T15:47:00Z">
              <w:r w:rsidRPr="00FE2E37" w:rsidDel="00074943">
                <w:delText>-81.78</w:delText>
              </w:r>
            </w:del>
          </w:p>
        </w:tc>
      </w:tr>
      <w:tr w:rsidR="004D4C0E" w:rsidRPr="00FE2E37" w:rsidDel="00074943" w14:paraId="28BE65FF" w14:textId="5D9833E8" w:rsidTr="00EB5E07">
        <w:trPr>
          <w:trHeight w:val="75"/>
          <w:jc w:val="center"/>
          <w:del w:id="2452" w:author="Ivan Cheng (鄭宜樺)" w:date="2024-04-26T15:47:00Z"/>
        </w:trPr>
        <w:tc>
          <w:tcPr>
            <w:tcW w:w="1038" w:type="dxa"/>
            <w:tcBorders>
              <w:top w:val="nil"/>
              <w:left w:val="single" w:sz="4" w:space="0" w:color="auto"/>
              <w:bottom w:val="nil"/>
              <w:right w:val="single" w:sz="4" w:space="0" w:color="auto"/>
            </w:tcBorders>
          </w:tcPr>
          <w:p w14:paraId="0FF85F61" w14:textId="0F541EAA" w:rsidR="004D4C0E" w:rsidRPr="00FE2E37" w:rsidDel="00074943" w:rsidRDefault="004D4C0E" w:rsidP="004D4C0E">
            <w:pPr>
              <w:pStyle w:val="TAL"/>
              <w:rPr>
                <w:del w:id="2453"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tcPr>
          <w:p w14:paraId="466FBA52" w14:textId="0FBF87ED" w:rsidR="004D4C0E" w:rsidRPr="00F521D0" w:rsidDel="00074943" w:rsidRDefault="004D4C0E" w:rsidP="004D4C0E">
            <w:pPr>
              <w:pStyle w:val="TAL"/>
              <w:rPr>
                <w:del w:id="2454" w:author="Ivan Cheng (鄭宜樺)" w:date="2024-04-26T15:47:00Z"/>
                <w:szCs w:val="18"/>
                <w:lang w:val="sv-SE"/>
              </w:rPr>
            </w:pPr>
            <w:del w:id="2455" w:author="Ivan Cheng (鄭宜樺)" w:date="2024-04-26T15:47:00Z">
              <w:r w:rsidDel="00074943">
                <w:rPr>
                  <w:szCs w:val="18"/>
                  <w:lang w:val="sv-SE"/>
                </w:rPr>
                <w:delText>NR_FDD_FR1_</w:delText>
              </w:r>
              <w:r w:rsidDel="00074943">
                <w:rPr>
                  <w:rFonts w:eastAsia="SimSun" w:hint="eastAsia"/>
                  <w:szCs w:val="18"/>
                  <w:lang w:val="en-US" w:eastAsia="zh-CN"/>
                </w:rPr>
                <w:delText>N</w:delText>
              </w:r>
            </w:del>
          </w:p>
        </w:tc>
        <w:tc>
          <w:tcPr>
            <w:tcW w:w="850" w:type="dxa"/>
            <w:tcBorders>
              <w:top w:val="nil"/>
              <w:left w:val="single" w:sz="4" w:space="0" w:color="auto"/>
              <w:bottom w:val="single" w:sz="4" w:space="0" w:color="auto"/>
              <w:right w:val="single" w:sz="4" w:space="0" w:color="auto"/>
            </w:tcBorders>
          </w:tcPr>
          <w:p w14:paraId="474BAA77" w14:textId="41CE4173" w:rsidR="004D4C0E" w:rsidRPr="00FE2E37" w:rsidDel="00074943" w:rsidRDefault="004D4C0E" w:rsidP="004D4C0E">
            <w:pPr>
              <w:pStyle w:val="TAC"/>
              <w:rPr>
                <w:del w:id="2456" w:author="Ivan Cheng (鄭宜樺)" w:date="2024-04-26T15:47: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3CD7666E" w14:textId="20B1B504" w:rsidR="004D4C0E" w:rsidRPr="00FE2E37" w:rsidDel="00074943" w:rsidRDefault="004D4C0E" w:rsidP="004D4C0E">
            <w:pPr>
              <w:pStyle w:val="TAC"/>
              <w:rPr>
                <w:del w:id="2457" w:author="Ivan Cheng (鄭宜樺)" w:date="2024-04-26T15:47: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2E816394" w14:textId="5C7A24EE" w:rsidR="004D4C0E" w:rsidRPr="00FE2E37" w:rsidDel="00074943" w:rsidRDefault="004D4C0E" w:rsidP="004D4C0E">
            <w:pPr>
              <w:pStyle w:val="TAC"/>
              <w:rPr>
                <w:del w:id="2458" w:author="Ivan Cheng (鄭宜樺)" w:date="2024-04-26T15:47: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34D5E189" w14:textId="54E7AD6E" w:rsidR="004D4C0E" w:rsidRPr="00FE2E37" w:rsidDel="00074943" w:rsidRDefault="004D4C0E" w:rsidP="004D4C0E">
            <w:pPr>
              <w:pStyle w:val="TAC"/>
              <w:rPr>
                <w:del w:id="2459"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0C3A042A" w14:textId="54FBDE9E" w:rsidR="004D4C0E" w:rsidRPr="00FE2E37" w:rsidDel="00074943" w:rsidRDefault="004D4C0E" w:rsidP="004D4C0E">
            <w:pPr>
              <w:pStyle w:val="TAC"/>
              <w:rPr>
                <w:del w:id="2460" w:author="Ivan Cheng (鄭宜樺)" w:date="2024-04-26T15:47:00Z"/>
              </w:rPr>
            </w:pPr>
            <w:del w:id="2461" w:author="Ivan Cheng (鄭宜樺)" w:date="2024-04-26T15:47:00Z">
              <w:r w:rsidDel="00074943">
                <w:rPr>
                  <w:rFonts w:eastAsia="SimSun" w:hint="eastAsia"/>
                  <w:lang w:val="en-US" w:eastAsia="zh-CN"/>
                </w:rPr>
                <w:delText>-78.78</w:delText>
              </w:r>
            </w:del>
          </w:p>
        </w:tc>
      </w:tr>
      <w:tr w:rsidR="004D4C0E" w:rsidRPr="00FE2E37" w14:paraId="45C5179D" w14:textId="77777777" w:rsidTr="00EB5E07">
        <w:trPr>
          <w:trHeight w:val="75"/>
          <w:jc w:val="center"/>
        </w:trPr>
        <w:tc>
          <w:tcPr>
            <w:tcW w:w="1038" w:type="dxa"/>
            <w:tcBorders>
              <w:top w:val="nil"/>
              <w:left w:val="single" w:sz="4" w:space="0" w:color="auto"/>
              <w:bottom w:val="nil"/>
              <w:right w:val="single" w:sz="4" w:space="0" w:color="auto"/>
            </w:tcBorders>
            <w:hideMark/>
          </w:tcPr>
          <w:p w14:paraId="2B5BBDF5" w14:textId="77777777" w:rsidR="004D4C0E" w:rsidRPr="00FE2E37" w:rsidRDefault="004D4C0E" w:rsidP="004D4C0E">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9931D11" w14:textId="0FCFA86B" w:rsidR="004D4C0E" w:rsidRPr="00F521D0" w:rsidRDefault="00074943" w:rsidP="004D4C0E">
            <w:pPr>
              <w:pStyle w:val="TAL"/>
              <w:rPr>
                <w:szCs w:val="18"/>
              </w:rPr>
            </w:pPr>
            <w:ins w:id="2462" w:author="Ivan Cheng (鄭宜樺)" w:date="2024-04-26T15:47:00Z">
              <w:r w:rsidRPr="00852B86">
                <w:rPr>
                  <w:rFonts w:cs="Arial"/>
                  <w:szCs w:val="15"/>
                </w:rPr>
                <w:t>Depending on band group</w:t>
              </w:r>
            </w:ins>
            <w:del w:id="2463" w:author="Ivan Cheng (鄭宜樺)" w:date="2024-04-26T15:47:00Z">
              <w:r w:rsidR="004D4C0E" w:rsidRPr="00F521D0" w:rsidDel="00074943">
                <w:rPr>
                  <w:szCs w:val="18"/>
                </w:rPr>
                <w:delText xml:space="preserve">NR_FDD_FR1_A, NR_TDD_FR1_A </w:delText>
              </w:r>
              <w:r w:rsidR="004D4C0E" w:rsidRPr="00F521D0" w:rsidDel="00074943">
                <w:rPr>
                  <w:szCs w:val="18"/>
                  <w:vertAlign w:val="superscript"/>
                </w:rPr>
                <w:delText>NOTE 6</w:delText>
              </w:r>
              <w:r w:rsidR="004D4C0E" w:rsidRPr="00F521D0" w:rsidDel="00074943">
                <w:rPr>
                  <w:szCs w:val="18"/>
                </w:rPr>
                <w:delText>,</w:delText>
              </w:r>
            </w:del>
          </w:p>
        </w:tc>
        <w:tc>
          <w:tcPr>
            <w:tcW w:w="850" w:type="dxa"/>
            <w:tcBorders>
              <w:top w:val="single" w:sz="4" w:space="0" w:color="auto"/>
              <w:left w:val="single" w:sz="4" w:space="0" w:color="auto"/>
              <w:bottom w:val="nil"/>
              <w:right w:val="single" w:sz="4" w:space="0" w:color="auto"/>
            </w:tcBorders>
            <w:hideMark/>
          </w:tcPr>
          <w:p w14:paraId="1BCF16CE" w14:textId="77777777" w:rsidR="004D4C0E" w:rsidRPr="00FE2E37" w:rsidRDefault="004D4C0E" w:rsidP="004D4C0E">
            <w:pPr>
              <w:pStyle w:val="TAC"/>
              <w:rPr>
                <w:lang w:val="en-US"/>
              </w:rPr>
            </w:pPr>
            <w:r w:rsidRPr="00FE2E37">
              <w:rPr>
                <w:lang w:val="en-US"/>
              </w:rPr>
              <w:t>3,6</w:t>
            </w:r>
          </w:p>
        </w:tc>
        <w:tc>
          <w:tcPr>
            <w:tcW w:w="893" w:type="dxa"/>
            <w:tcBorders>
              <w:top w:val="single" w:sz="4" w:space="0" w:color="auto"/>
              <w:left w:val="single" w:sz="4" w:space="0" w:color="auto"/>
              <w:bottom w:val="nil"/>
              <w:right w:val="single" w:sz="4" w:space="0" w:color="auto"/>
            </w:tcBorders>
            <w:hideMark/>
          </w:tcPr>
          <w:p w14:paraId="72AA999A" w14:textId="77777777" w:rsidR="004D4C0E" w:rsidRPr="00FE2E37" w:rsidRDefault="004D4C0E" w:rsidP="004D4C0E">
            <w:pPr>
              <w:pStyle w:val="TAC"/>
              <w:rPr>
                <w:lang w:val="en-US"/>
              </w:rPr>
            </w:pPr>
            <w:r w:rsidRPr="00FE2E37">
              <w:rPr>
                <w:lang w:val="en-US"/>
              </w:rPr>
              <w:t>dBm/</w:t>
            </w:r>
          </w:p>
          <w:p w14:paraId="15D38EB3" w14:textId="77777777" w:rsidR="004D4C0E" w:rsidRPr="00FE2E37" w:rsidRDefault="004D4C0E" w:rsidP="004D4C0E">
            <w:pPr>
              <w:pStyle w:val="TAC"/>
              <w:rPr>
                <w:lang w:val="en-US"/>
              </w:rPr>
            </w:pPr>
            <w:r w:rsidRPr="00FE2E37">
              <w:rPr>
                <w:lang w:val="en-US"/>
              </w:rPr>
              <w:t>38.16MHz</w:t>
            </w:r>
          </w:p>
        </w:tc>
        <w:tc>
          <w:tcPr>
            <w:tcW w:w="1985" w:type="dxa"/>
            <w:gridSpan w:val="3"/>
            <w:tcBorders>
              <w:top w:val="single" w:sz="4" w:space="0" w:color="auto"/>
              <w:left w:val="single" w:sz="4" w:space="0" w:color="auto"/>
              <w:bottom w:val="nil"/>
              <w:right w:val="single" w:sz="4" w:space="0" w:color="auto"/>
            </w:tcBorders>
            <w:hideMark/>
          </w:tcPr>
          <w:p w14:paraId="70163647" w14:textId="04516E3D" w:rsidR="004D4C0E" w:rsidRPr="00FE2E37" w:rsidRDefault="004D4C0E" w:rsidP="004D4C0E">
            <w:pPr>
              <w:pStyle w:val="TAC"/>
              <w:rPr>
                <w:lang w:val="en-US"/>
              </w:rPr>
            </w:pPr>
            <w:r w:rsidRPr="00FE2E37">
              <w:rPr>
                <w:lang w:val="en-US"/>
              </w:rPr>
              <w:t>-5</w:t>
            </w:r>
            <w:ins w:id="2464" w:author="Ivan Cheng (鄭宜樺)" w:date="2024-04-26T15:48:00Z">
              <w:r w:rsidR="00074943">
                <w:rPr>
                  <w:lang w:val="en-US"/>
                </w:rPr>
                <w:t>1.53</w:t>
              </w:r>
            </w:ins>
            <w:del w:id="2465" w:author="Ivan Cheng (鄭宜樺)" w:date="2024-04-26T15:48:00Z">
              <w:r w:rsidRPr="00FE2E37" w:rsidDel="00074943">
                <w:rPr>
                  <w:lang w:val="en-US"/>
                </w:rPr>
                <w:delText>0.19</w:delText>
              </w:r>
            </w:del>
          </w:p>
        </w:tc>
        <w:tc>
          <w:tcPr>
            <w:tcW w:w="1035" w:type="dxa"/>
            <w:gridSpan w:val="2"/>
            <w:tcBorders>
              <w:top w:val="single" w:sz="4" w:space="0" w:color="auto"/>
              <w:left w:val="single" w:sz="4" w:space="0" w:color="auto"/>
              <w:bottom w:val="nil"/>
              <w:right w:val="single" w:sz="4" w:space="0" w:color="auto"/>
            </w:tcBorders>
            <w:hideMark/>
          </w:tcPr>
          <w:p w14:paraId="1F2D260D" w14:textId="77777777" w:rsidR="004D4C0E" w:rsidRPr="00FE2E37" w:rsidRDefault="004D4C0E" w:rsidP="004D4C0E">
            <w:pPr>
              <w:pStyle w:val="TAC"/>
              <w:rPr>
                <w:lang w:val="en-US"/>
              </w:rPr>
            </w:pPr>
            <w:r w:rsidRPr="00FE2E37">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221975B3" w14:textId="46893E15" w:rsidR="004D4C0E" w:rsidRPr="00FE2E37" w:rsidRDefault="004D4C0E" w:rsidP="004D4C0E">
            <w:pPr>
              <w:pStyle w:val="TAC"/>
              <w:rPr>
                <w:lang w:val="en-US"/>
              </w:rPr>
            </w:pPr>
            <w:r w:rsidRPr="00FE2E37">
              <w:t>-79.19</w:t>
            </w:r>
            <w:ins w:id="2466" w:author="Ivan Cheng (鄭宜樺)" w:date="2024-04-22T17:27:00Z">
              <w:r w:rsidRPr="004718F5">
                <w:rPr>
                  <w:rFonts w:cs="Arial"/>
                </w:rPr>
                <w:t>+ Δ</w:t>
              </w:r>
              <w:r w:rsidRPr="004718F5">
                <w:rPr>
                  <w:rFonts w:cs="Arial"/>
                  <w:vertAlign w:val="subscript"/>
                </w:rPr>
                <w:t>BG_offset</w:t>
              </w:r>
            </w:ins>
          </w:p>
        </w:tc>
      </w:tr>
      <w:tr w:rsidR="004D4C0E" w:rsidRPr="00FE2E37" w:rsidDel="00074943" w14:paraId="3E275316" w14:textId="71D5E65D" w:rsidTr="00EB5E07">
        <w:trPr>
          <w:trHeight w:val="75"/>
          <w:jc w:val="center"/>
          <w:del w:id="2467" w:author="Ivan Cheng (鄭宜樺)" w:date="2024-04-26T15:47:00Z"/>
        </w:trPr>
        <w:tc>
          <w:tcPr>
            <w:tcW w:w="1038" w:type="dxa"/>
            <w:tcBorders>
              <w:top w:val="nil"/>
              <w:left w:val="single" w:sz="4" w:space="0" w:color="auto"/>
              <w:bottom w:val="nil"/>
              <w:right w:val="single" w:sz="4" w:space="0" w:color="auto"/>
            </w:tcBorders>
            <w:hideMark/>
          </w:tcPr>
          <w:p w14:paraId="3527B5BB" w14:textId="7CA124C4" w:rsidR="004D4C0E" w:rsidRPr="00FE2E37" w:rsidDel="00074943" w:rsidRDefault="004D4C0E" w:rsidP="004D4C0E">
            <w:pPr>
              <w:pStyle w:val="TAL"/>
              <w:rPr>
                <w:del w:id="2468"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F739CA7" w14:textId="7077FCC0" w:rsidR="004D4C0E" w:rsidRPr="00F521D0" w:rsidDel="00074943" w:rsidRDefault="004D4C0E" w:rsidP="004D4C0E">
            <w:pPr>
              <w:pStyle w:val="TAL"/>
              <w:rPr>
                <w:del w:id="2469" w:author="Ivan Cheng (鄭宜樺)" w:date="2024-04-26T15:47:00Z"/>
                <w:rFonts w:eastAsia="Calibri"/>
                <w:szCs w:val="18"/>
                <w:lang w:val="en-US"/>
              </w:rPr>
            </w:pPr>
            <w:del w:id="2470" w:author="Ivan Cheng (鄭宜樺)" w:date="2024-04-26T15:47:00Z">
              <w:r w:rsidRPr="00F521D0" w:rsidDel="00074943">
                <w:rPr>
                  <w:szCs w:val="18"/>
                  <w:lang w:val="sv-SE"/>
                </w:rPr>
                <w:delText>NR_FDD_FR1_B</w:delText>
              </w:r>
            </w:del>
          </w:p>
        </w:tc>
        <w:tc>
          <w:tcPr>
            <w:tcW w:w="850" w:type="dxa"/>
            <w:tcBorders>
              <w:top w:val="nil"/>
              <w:left w:val="single" w:sz="4" w:space="0" w:color="auto"/>
              <w:bottom w:val="nil"/>
              <w:right w:val="single" w:sz="4" w:space="0" w:color="auto"/>
            </w:tcBorders>
            <w:hideMark/>
          </w:tcPr>
          <w:p w14:paraId="214D84B7" w14:textId="4628516E" w:rsidR="004D4C0E" w:rsidRPr="00FE2E37" w:rsidDel="00074943" w:rsidRDefault="004D4C0E" w:rsidP="004D4C0E">
            <w:pPr>
              <w:pStyle w:val="TAC"/>
              <w:rPr>
                <w:del w:id="2471"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35E93659" w14:textId="13C8B039" w:rsidR="004D4C0E" w:rsidRPr="00FE2E37" w:rsidDel="00074943" w:rsidRDefault="004D4C0E" w:rsidP="004D4C0E">
            <w:pPr>
              <w:pStyle w:val="TAC"/>
              <w:rPr>
                <w:del w:id="2472"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ED6D451" w14:textId="151D2438" w:rsidR="004D4C0E" w:rsidRPr="00FE2E37" w:rsidDel="00074943" w:rsidRDefault="004D4C0E" w:rsidP="004D4C0E">
            <w:pPr>
              <w:pStyle w:val="TAC"/>
              <w:rPr>
                <w:del w:id="2473"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29BF50E" w14:textId="1A0343F3" w:rsidR="004D4C0E" w:rsidRPr="00FE2E37" w:rsidDel="00074943" w:rsidRDefault="004D4C0E" w:rsidP="004D4C0E">
            <w:pPr>
              <w:pStyle w:val="TAC"/>
              <w:rPr>
                <w:del w:id="2474"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414D474" w14:textId="0D1B77F7" w:rsidR="004D4C0E" w:rsidRPr="00FE2E37" w:rsidDel="00074943" w:rsidRDefault="004D4C0E" w:rsidP="004D4C0E">
            <w:pPr>
              <w:pStyle w:val="TAC"/>
              <w:rPr>
                <w:del w:id="2475" w:author="Ivan Cheng (鄭宜樺)" w:date="2024-04-26T15:47:00Z"/>
                <w:lang w:val="en-US"/>
              </w:rPr>
            </w:pPr>
            <w:del w:id="2476" w:author="Ivan Cheng (鄭宜樺)" w:date="2024-04-26T15:47:00Z">
              <w:r w:rsidRPr="00FE2E37" w:rsidDel="00074943">
                <w:delText>-78.69</w:delText>
              </w:r>
            </w:del>
          </w:p>
        </w:tc>
      </w:tr>
      <w:tr w:rsidR="004D4C0E" w:rsidRPr="00FE2E37" w:rsidDel="00074943" w14:paraId="111A5036" w14:textId="644EDB65" w:rsidTr="00EB5E07">
        <w:trPr>
          <w:trHeight w:val="75"/>
          <w:jc w:val="center"/>
          <w:del w:id="2477" w:author="Ivan Cheng (鄭宜樺)" w:date="2024-04-26T15:47:00Z"/>
        </w:trPr>
        <w:tc>
          <w:tcPr>
            <w:tcW w:w="1038" w:type="dxa"/>
            <w:tcBorders>
              <w:top w:val="nil"/>
              <w:left w:val="single" w:sz="4" w:space="0" w:color="auto"/>
              <w:bottom w:val="nil"/>
              <w:right w:val="single" w:sz="4" w:space="0" w:color="auto"/>
            </w:tcBorders>
            <w:hideMark/>
          </w:tcPr>
          <w:p w14:paraId="05AB50E2" w14:textId="35F3815C" w:rsidR="004D4C0E" w:rsidRPr="00FE2E37" w:rsidDel="00074943" w:rsidRDefault="004D4C0E" w:rsidP="004D4C0E">
            <w:pPr>
              <w:pStyle w:val="TAL"/>
              <w:rPr>
                <w:del w:id="2478"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84A9212" w14:textId="4929DE99" w:rsidR="004D4C0E" w:rsidRPr="00F521D0" w:rsidDel="00074943" w:rsidRDefault="004D4C0E" w:rsidP="004D4C0E">
            <w:pPr>
              <w:pStyle w:val="TAL"/>
              <w:rPr>
                <w:del w:id="2479" w:author="Ivan Cheng (鄭宜樺)" w:date="2024-04-26T15:47:00Z"/>
                <w:rFonts w:eastAsia="Calibri"/>
                <w:szCs w:val="18"/>
                <w:lang w:val="en-US"/>
              </w:rPr>
            </w:pPr>
            <w:del w:id="2480" w:author="Ivan Cheng (鄭宜樺)" w:date="2024-04-26T15:47:00Z">
              <w:r w:rsidRPr="00F521D0" w:rsidDel="00074943">
                <w:rPr>
                  <w:szCs w:val="18"/>
                  <w:lang w:val="sv-SE"/>
                </w:rPr>
                <w:delText>NR_TDD_FR1_C</w:delText>
              </w:r>
            </w:del>
          </w:p>
        </w:tc>
        <w:tc>
          <w:tcPr>
            <w:tcW w:w="850" w:type="dxa"/>
            <w:tcBorders>
              <w:top w:val="nil"/>
              <w:left w:val="single" w:sz="4" w:space="0" w:color="auto"/>
              <w:bottom w:val="nil"/>
              <w:right w:val="single" w:sz="4" w:space="0" w:color="auto"/>
            </w:tcBorders>
            <w:hideMark/>
          </w:tcPr>
          <w:p w14:paraId="7FD27734" w14:textId="664D72AA" w:rsidR="004D4C0E" w:rsidRPr="00FE2E37" w:rsidDel="00074943" w:rsidRDefault="004D4C0E" w:rsidP="004D4C0E">
            <w:pPr>
              <w:pStyle w:val="TAC"/>
              <w:rPr>
                <w:del w:id="2481"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48340EB6" w14:textId="4434D0DA" w:rsidR="004D4C0E" w:rsidRPr="00FE2E37" w:rsidDel="00074943" w:rsidRDefault="004D4C0E" w:rsidP="004D4C0E">
            <w:pPr>
              <w:pStyle w:val="TAC"/>
              <w:rPr>
                <w:del w:id="2482"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02529AC" w14:textId="393D2705" w:rsidR="004D4C0E" w:rsidRPr="00FE2E37" w:rsidDel="00074943" w:rsidRDefault="004D4C0E" w:rsidP="004D4C0E">
            <w:pPr>
              <w:pStyle w:val="TAC"/>
              <w:rPr>
                <w:del w:id="2483"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CBC5EE2" w14:textId="7A0EACE6" w:rsidR="004D4C0E" w:rsidRPr="00FE2E37" w:rsidDel="00074943" w:rsidRDefault="004D4C0E" w:rsidP="004D4C0E">
            <w:pPr>
              <w:pStyle w:val="TAC"/>
              <w:rPr>
                <w:del w:id="2484"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190F52B" w14:textId="199E2DC7" w:rsidR="004D4C0E" w:rsidRPr="00FE2E37" w:rsidDel="00074943" w:rsidRDefault="004D4C0E" w:rsidP="004D4C0E">
            <w:pPr>
              <w:pStyle w:val="TAC"/>
              <w:rPr>
                <w:del w:id="2485" w:author="Ivan Cheng (鄭宜樺)" w:date="2024-04-26T15:47:00Z"/>
                <w:lang w:val="en-US"/>
              </w:rPr>
            </w:pPr>
            <w:del w:id="2486" w:author="Ivan Cheng (鄭宜樺)" w:date="2024-04-26T15:47:00Z">
              <w:r w:rsidRPr="00FE2E37" w:rsidDel="00074943">
                <w:delText>-78.19</w:delText>
              </w:r>
            </w:del>
          </w:p>
        </w:tc>
      </w:tr>
      <w:tr w:rsidR="004D4C0E" w:rsidRPr="00FE2E37" w:rsidDel="00074943" w14:paraId="01434C88" w14:textId="4894994C" w:rsidTr="00EB5E07">
        <w:trPr>
          <w:trHeight w:val="75"/>
          <w:jc w:val="center"/>
          <w:del w:id="2487" w:author="Ivan Cheng (鄭宜樺)" w:date="2024-04-26T15:47:00Z"/>
        </w:trPr>
        <w:tc>
          <w:tcPr>
            <w:tcW w:w="1038" w:type="dxa"/>
            <w:tcBorders>
              <w:top w:val="nil"/>
              <w:left w:val="single" w:sz="4" w:space="0" w:color="auto"/>
              <w:bottom w:val="nil"/>
              <w:right w:val="single" w:sz="4" w:space="0" w:color="auto"/>
            </w:tcBorders>
            <w:hideMark/>
          </w:tcPr>
          <w:p w14:paraId="3983D613" w14:textId="4043A30F" w:rsidR="004D4C0E" w:rsidRPr="00FE2E37" w:rsidDel="00074943" w:rsidRDefault="004D4C0E" w:rsidP="004D4C0E">
            <w:pPr>
              <w:pStyle w:val="TAL"/>
              <w:rPr>
                <w:del w:id="2488"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1B8620F" w14:textId="2DB66453" w:rsidR="004D4C0E" w:rsidRPr="00F521D0" w:rsidDel="00074943" w:rsidRDefault="004D4C0E" w:rsidP="004D4C0E">
            <w:pPr>
              <w:pStyle w:val="TAL"/>
              <w:rPr>
                <w:del w:id="2489" w:author="Ivan Cheng (鄭宜樺)" w:date="2024-04-26T15:47:00Z"/>
                <w:rFonts w:eastAsia="Calibri"/>
                <w:szCs w:val="18"/>
                <w:lang w:val="sv-SE"/>
              </w:rPr>
            </w:pPr>
            <w:del w:id="2490" w:author="Ivan Cheng (鄭宜樺)" w:date="2024-04-26T15:47:00Z">
              <w:r w:rsidRPr="00F521D0" w:rsidDel="00074943">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6996940A" w14:textId="49339500" w:rsidR="004D4C0E" w:rsidRPr="00FE2E37" w:rsidDel="00074943" w:rsidRDefault="004D4C0E" w:rsidP="004D4C0E">
            <w:pPr>
              <w:pStyle w:val="TAC"/>
              <w:rPr>
                <w:del w:id="2491" w:author="Ivan Cheng (鄭宜樺)" w:date="2024-04-26T15:47:00Z"/>
                <w:rFonts w:eastAsia="Calibri"/>
                <w:sz w:val="15"/>
                <w:szCs w:val="15"/>
                <w:lang w:val="sv-SE"/>
              </w:rPr>
            </w:pPr>
          </w:p>
        </w:tc>
        <w:tc>
          <w:tcPr>
            <w:tcW w:w="893" w:type="dxa"/>
            <w:tcBorders>
              <w:top w:val="nil"/>
              <w:left w:val="single" w:sz="4" w:space="0" w:color="auto"/>
              <w:bottom w:val="nil"/>
              <w:right w:val="single" w:sz="4" w:space="0" w:color="auto"/>
            </w:tcBorders>
            <w:hideMark/>
          </w:tcPr>
          <w:p w14:paraId="50BA457C" w14:textId="5AE7FA77" w:rsidR="004D4C0E" w:rsidRPr="00FE2E37" w:rsidDel="00074943" w:rsidRDefault="004D4C0E" w:rsidP="004D4C0E">
            <w:pPr>
              <w:pStyle w:val="TAC"/>
              <w:rPr>
                <w:del w:id="2492"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5087792" w14:textId="10807C6D" w:rsidR="004D4C0E" w:rsidRPr="00FE2E37" w:rsidDel="00074943" w:rsidRDefault="004D4C0E" w:rsidP="004D4C0E">
            <w:pPr>
              <w:pStyle w:val="TAC"/>
              <w:rPr>
                <w:del w:id="2493"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0DFE77F" w14:textId="2C32293B" w:rsidR="004D4C0E" w:rsidRPr="00FE2E37" w:rsidDel="00074943" w:rsidRDefault="004D4C0E" w:rsidP="004D4C0E">
            <w:pPr>
              <w:pStyle w:val="TAC"/>
              <w:rPr>
                <w:del w:id="2494"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8C0A33E" w14:textId="4694768B" w:rsidR="004D4C0E" w:rsidRPr="00FE2E37" w:rsidDel="00074943" w:rsidRDefault="004D4C0E" w:rsidP="004D4C0E">
            <w:pPr>
              <w:pStyle w:val="TAC"/>
              <w:rPr>
                <w:del w:id="2495" w:author="Ivan Cheng (鄭宜樺)" w:date="2024-04-26T15:47:00Z"/>
                <w:lang w:val="en-US"/>
              </w:rPr>
            </w:pPr>
            <w:del w:id="2496" w:author="Ivan Cheng (鄭宜樺)" w:date="2024-04-26T15:47:00Z">
              <w:r w:rsidRPr="00FE2E37" w:rsidDel="00074943">
                <w:delText>-77.69</w:delText>
              </w:r>
            </w:del>
          </w:p>
        </w:tc>
      </w:tr>
      <w:tr w:rsidR="004D4C0E" w:rsidRPr="00FE2E37" w:rsidDel="00074943" w14:paraId="683043C6" w14:textId="5092A50D" w:rsidTr="00EB5E07">
        <w:trPr>
          <w:trHeight w:val="75"/>
          <w:jc w:val="center"/>
          <w:del w:id="2497" w:author="Ivan Cheng (鄭宜樺)" w:date="2024-04-26T15:47:00Z"/>
        </w:trPr>
        <w:tc>
          <w:tcPr>
            <w:tcW w:w="1038" w:type="dxa"/>
            <w:tcBorders>
              <w:top w:val="nil"/>
              <w:left w:val="single" w:sz="4" w:space="0" w:color="auto"/>
              <w:bottom w:val="nil"/>
              <w:right w:val="single" w:sz="4" w:space="0" w:color="auto"/>
            </w:tcBorders>
            <w:hideMark/>
          </w:tcPr>
          <w:p w14:paraId="0DDBB592" w14:textId="07C9DA8B" w:rsidR="004D4C0E" w:rsidRPr="00FE2E37" w:rsidDel="00074943" w:rsidRDefault="004D4C0E" w:rsidP="004D4C0E">
            <w:pPr>
              <w:pStyle w:val="TAL"/>
              <w:rPr>
                <w:del w:id="2498"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0D147B1" w14:textId="3C2B5C5C" w:rsidR="004D4C0E" w:rsidRPr="00F521D0" w:rsidDel="00074943" w:rsidRDefault="004D4C0E" w:rsidP="004D4C0E">
            <w:pPr>
              <w:pStyle w:val="TAL"/>
              <w:rPr>
                <w:del w:id="2499" w:author="Ivan Cheng (鄭宜樺)" w:date="2024-04-26T15:47:00Z"/>
                <w:rFonts w:eastAsia="Calibri"/>
                <w:szCs w:val="18"/>
                <w:lang w:val="sv-SE"/>
              </w:rPr>
            </w:pPr>
            <w:del w:id="2500" w:author="Ivan Cheng (鄭宜樺)" w:date="2024-04-26T15:47:00Z">
              <w:r w:rsidRPr="00F521D0" w:rsidDel="00074943">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37B82DFD" w14:textId="668305BE" w:rsidR="004D4C0E" w:rsidRPr="00FE2E37" w:rsidDel="00074943" w:rsidRDefault="004D4C0E" w:rsidP="004D4C0E">
            <w:pPr>
              <w:pStyle w:val="TAC"/>
              <w:rPr>
                <w:del w:id="2501" w:author="Ivan Cheng (鄭宜樺)" w:date="2024-04-26T15:47:00Z"/>
                <w:rFonts w:eastAsia="Calibri"/>
                <w:sz w:val="15"/>
                <w:szCs w:val="15"/>
                <w:lang w:val="sv-SE"/>
              </w:rPr>
            </w:pPr>
          </w:p>
        </w:tc>
        <w:tc>
          <w:tcPr>
            <w:tcW w:w="893" w:type="dxa"/>
            <w:tcBorders>
              <w:top w:val="nil"/>
              <w:left w:val="single" w:sz="4" w:space="0" w:color="auto"/>
              <w:bottom w:val="nil"/>
              <w:right w:val="single" w:sz="4" w:space="0" w:color="auto"/>
            </w:tcBorders>
            <w:hideMark/>
          </w:tcPr>
          <w:p w14:paraId="2FC910D6" w14:textId="4B803F70" w:rsidR="004D4C0E" w:rsidRPr="00FE2E37" w:rsidDel="00074943" w:rsidRDefault="004D4C0E" w:rsidP="004D4C0E">
            <w:pPr>
              <w:pStyle w:val="TAC"/>
              <w:rPr>
                <w:del w:id="2502"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F97B7FC" w14:textId="120E775E" w:rsidR="004D4C0E" w:rsidRPr="00FE2E37" w:rsidDel="00074943" w:rsidRDefault="004D4C0E" w:rsidP="004D4C0E">
            <w:pPr>
              <w:pStyle w:val="TAC"/>
              <w:rPr>
                <w:del w:id="2503"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A7A1B03" w14:textId="50061628" w:rsidR="004D4C0E" w:rsidRPr="00FE2E37" w:rsidDel="00074943" w:rsidRDefault="004D4C0E" w:rsidP="004D4C0E">
            <w:pPr>
              <w:pStyle w:val="TAC"/>
              <w:rPr>
                <w:del w:id="2504"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96AFB1D" w14:textId="541F51D1" w:rsidR="004D4C0E" w:rsidRPr="00FE2E37" w:rsidDel="00074943" w:rsidRDefault="004D4C0E" w:rsidP="004D4C0E">
            <w:pPr>
              <w:pStyle w:val="TAC"/>
              <w:rPr>
                <w:del w:id="2505" w:author="Ivan Cheng (鄭宜樺)" w:date="2024-04-26T15:47:00Z"/>
                <w:lang w:val="en-US"/>
              </w:rPr>
            </w:pPr>
            <w:del w:id="2506" w:author="Ivan Cheng (鄭宜樺)" w:date="2024-04-26T15:47:00Z">
              <w:r w:rsidRPr="00FE2E37" w:rsidDel="00074943">
                <w:delText>-77.19</w:delText>
              </w:r>
            </w:del>
          </w:p>
        </w:tc>
      </w:tr>
      <w:tr w:rsidR="004D4C0E" w:rsidRPr="00FE2E37" w:rsidDel="00074943" w14:paraId="29AA6FA9" w14:textId="71C4DE10" w:rsidTr="00EB5E07">
        <w:trPr>
          <w:trHeight w:val="75"/>
          <w:jc w:val="center"/>
          <w:del w:id="2507" w:author="Ivan Cheng (鄭宜樺)" w:date="2024-04-26T15:47:00Z"/>
        </w:trPr>
        <w:tc>
          <w:tcPr>
            <w:tcW w:w="1038" w:type="dxa"/>
            <w:tcBorders>
              <w:top w:val="nil"/>
              <w:left w:val="single" w:sz="4" w:space="0" w:color="auto"/>
              <w:bottom w:val="nil"/>
              <w:right w:val="single" w:sz="4" w:space="0" w:color="auto"/>
            </w:tcBorders>
          </w:tcPr>
          <w:p w14:paraId="1EA504A2" w14:textId="24D2D3AB" w:rsidR="004D4C0E" w:rsidRPr="00FE2E37" w:rsidDel="00074943" w:rsidRDefault="004D4C0E" w:rsidP="004D4C0E">
            <w:pPr>
              <w:pStyle w:val="TAL"/>
              <w:rPr>
                <w:del w:id="2508"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BAF7E70" w14:textId="26D2B8AF" w:rsidR="004D4C0E" w:rsidRPr="00F521D0" w:rsidDel="00074943" w:rsidRDefault="004D4C0E" w:rsidP="004D4C0E">
            <w:pPr>
              <w:pStyle w:val="TAL"/>
              <w:rPr>
                <w:del w:id="2509" w:author="Ivan Cheng (鄭宜樺)" w:date="2024-04-26T15:47:00Z"/>
                <w:szCs w:val="18"/>
                <w:lang w:val="sv-SE"/>
              </w:rPr>
            </w:pPr>
            <w:del w:id="2510" w:author="Ivan Cheng (鄭宜樺)" w:date="2024-04-26T15:47:00Z">
              <w:r w:rsidRPr="00F521D0" w:rsidDel="00074943">
                <w:rPr>
                  <w:szCs w:val="18"/>
                  <w:lang w:val="sv-SE"/>
                </w:rPr>
                <w:delText>NR_FDD_FR1_F</w:delText>
              </w:r>
            </w:del>
          </w:p>
        </w:tc>
        <w:tc>
          <w:tcPr>
            <w:tcW w:w="850" w:type="dxa"/>
            <w:tcBorders>
              <w:top w:val="nil"/>
              <w:left w:val="single" w:sz="4" w:space="0" w:color="auto"/>
              <w:bottom w:val="nil"/>
              <w:right w:val="single" w:sz="4" w:space="0" w:color="auto"/>
            </w:tcBorders>
          </w:tcPr>
          <w:p w14:paraId="56926262" w14:textId="7D03DB3A" w:rsidR="004D4C0E" w:rsidRPr="00FE2E37" w:rsidDel="00074943" w:rsidRDefault="004D4C0E" w:rsidP="004D4C0E">
            <w:pPr>
              <w:pStyle w:val="TAC"/>
              <w:rPr>
                <w:del w:id="2511" w:author="Ivan Cheng (鄭宜樺)" w:date="2024-04-26T15:47:00Z"/>
                <w:lang w:val="en-US"/>
              </w:rPr>
            </w:pPr>
          </w:p>
        </w:tc>
        <w:tc>
          <w:tcPr>
            <w:tcW w:w="893" w:type="dxa"/>
            <w:tcBorders>
              <w:top w:val="nil"/>
              <w:left w:val="single" w:sz="4" w:space="0" w:color="auto"/>
              <w:bottom w:val="nil"/>
              <w:right w:val="single" w:sz="4" w:space="0" w:color="auto"/>
            </w:tcBorders>
          </w:tcPr>
          <w:p w14:paraId="48D51F52" w14:textId="17FE2F1E" w:rsidR="004D4C0E" w:rsidRPr="00FE2E37" w:rsidDel="00074943" w:rsidRDefault="004D4C0E" w:rsidP="004D4C0E">
            <w:pPr>
              <w:pStyle w:val="TAC"/>
              <w:rPr>
                <w:del w:id="2512" w:author="Ivan Cheng (鄭宜樺)" w:date="2024-04-26T15:47:00Z"/>
                <w:lang w:val="en-US"/>
              </w:rPr>
            </w:pPr>
          </w:p>
        </w:tc>
        <w:tc>
          <w:tcPr>
            <w:tcW w:w="1985" w:type="dxa"/>
            <w:gridSpan w:val="3"/>
            <w:tcBorders>
              <w:top w:val="nil"/>
              <w:left w:val="single" w:sz="4" w:space="0" w:color="auto"/>
              <w:bottom w:val="nil"/>
              <w:right w:val="single" w:sz="4" w:space="0" w:color="auto"/>
            </w:tcBorders>
          </w:tcPr>
          <w:p w14:paraId="331F5ED6" w14:textId="0D624CDF" w:rsidR="004D4C0E" w:rsidRPr="00FE2E37" w:rsidDel="00074943" w:rsidRDefault="004D4C0E" w:rsidP="004D4C0E">
            <w:pPr>
              <w:pStyle w:val="TAC"/>
              <w:rPr>
                <w:del w:id="2513" w:author="Ivan Cheng (鄭宜樺)" w:date="2024-04-26T15:47:00Z"/>
                <w:lang w:val="en-US"/>
              </w:rPr>
            </w:pPr>
          </w:p>
        </w:tc>
        <w:tc>
          <w:tcPr>
            <w:tcW w:w="1035" w:type="dxa"/>
            <w:gridSpan w:val="2"/>
            <w:tcBorders>
              <w:top w:val="nil"/>
              <w:left w:val="single" w:sz="4" w:space="0" w:color="auto"/>
              <w:bottom w:val="nil"/>
              <w:right w:val="single" w:sz="4" w:space="0" w:color="auto"/>
            </w:tcBorders>
          </w:tcPr>
          <w:p w14:paraId="55860D9C" w14:textId="0F2BB89E" w:rsidR="004D4C0E" w:rsidRPr="00FE2E37" w:rsidDel="00074943" w:rsidRDefault="004D4C0E" w:rsidP="004D4C0E">
            <w:pPr>
              <w:pStyle w:val="TAC"/>
              <w:rPr>
                <w:del w:id="2514" w:author="Ivan Cheng (鄭宜樺)" w:date="2024-04-26T15:47: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2C4F9A8" w14:textId="3B7AD186" w:rsidR="004D4C0E" w:rsidRPr="00FE2E37" w:rsidDel="00074943" w:rsidRDefault="004D4C0E" w:rsidP="004D4C0E">
            <w:pPr>
              <w:pStyle w:val="TAC"/>
              <w:rPr>
                <w:del w:id="2515" w:author="Ivan Cheng (鄭宜樺)" w:date="2024-04-26T15:47:00Z"/>
              </w:rPr>
            </w:pPr>
            <w:del w:id="2516" w:author="Ivan Cheng (鄭宜樺)" w:date="2024-04-26T15:47:00Z">
              <w:r w:rsidRPr="00FE2E37" w:rsidDel="00074943">
                <w:delText>-76.69</w:delText>
              </w:r>
            </w:del>
          </w:p>
        </w:tc>
      </w:tr>
      <w:tr w:rsidR="004D4C0E" w:rsidRPr="00FE2E37" w:rsidDel="00074943" w14:paraId="0FC859FF" w14:textId="4CAE7FD3" w:rsidTr="00EB5E07">
        <w:trPr>
          <w:trHeight w:val="75"/>
          <w:jc w:val="center"/>
          <w:del w:id="2517" w:author="Ivan Cheng (鄭宜樺)" w:date="2024-04-26T15:47:00Z"/>
        </w:trPr>
        <w:tc>
          <w:tcPr>
            <w:tcW w:w="1038" w:type="dxa"/>
            <w:tcBorders>
              <w:top w:val="nil"/>
              <w:left w:val="single" w:sz="4" w:space="0" w:color="auto"/>
              <w:bottom w:val="nil"/>
              <w:right w:val="single" w:sz="4" w:space="0" w:color="auto"/>
            </w:tcBorders>
            <w:hideMark/>
          </w:tcPr>
          <w:p w14:paraId="0A8A60C4" w14:textId="28880A98" w:rsidR="004D4C0E" w:rsidRPr="00FE2E37" w:rsidDel="00074943" w:rsidRDefault="004D4C0E" w:rsidP="004D4C0E">
            <w:pPr>
              <w:pStyle w:val="TAL"/>
              <w:rPr>
                <w:del w:id="2518" w:author="Ivan Cheng (鄭宜樺)" w:date="2024-04-26T15:47:00Z"/>
              </w:rPr>
            </w:pPr>
          </w:p>
        </w:tc>
        <w:tc>
          <w:tcPr>
            <w:tcW w:w="1651" w:type="dxa"/>
            <w:tcBorders>
              <w:top w:val="single" w:sz="4" w:space="0" w:color="auto"/>
              <w:left w:val="single" w:sz="4" w:space="0" w:color="auto"/>
              <w:bottom w:val="single" w:sz="4" w:space="0" w:color="auto"/>
              <w:right w:val="single" w:sz="4" w:space="0" w:color="auto"/>
            </w:tcBorders>
            <w:hideMark/>
          </w:tcPr>
          <w:p w14:paraId="79AF05C8" w14:textId="75471417" w:rsidR="004D4C0E" w:rsidRPr="00F521D0" w:rsidDel="00074943" w:rsidRDefault="004D4C0E" w:rsidP="004D4C0E">
            <w:pPr>
              <w:pStyle w:val="TAL"/>
              <w:rPr>
                <w:del w:id="2519" w:author="Ivan Cheng (鄭宜樺)" w:date="2024-04-26T15:47:00Z"/>
                <w:rFonts w:eastAsia="Calibri"/>
                <w:szCs w:val="18"/>
                <w:lang w:val="en-US"/>
              </w:rPr>
            </w:pPr>
            <w:del w:id="2520" w:author="Ivan Cheng (鄭宜樺)" w:date="2024-04-26T15:47:00Z">
              <w:r w:rsidRPr="00F521D0" w:rsidDel="00074943">
                <w:rPr>
                  <w:szCs w:val="18"/>
                  <w:lang w:val="sv-SE"/>
                </w:rPr>
                <w:delText>NR_FDD_FR1_G</w:delText>
              </w:r>
            </w:del>
          </w:p>
        </w:tc>
        <w:tc>
          <w:tcPr>
            <w:tcW w:w="850" w:type="dxa"/>
            <w:tcBorders>
              <w:top w:val="nil"/>
              <w:left w:val="single" w:sz="4" w:space="0" w:color="auto"/>
              <w:bottom w:val="nil"/>
              <w:right w:val="single" w:sz="4" w:space="0" w:color="auto"/>
            </w:tcBorders>
            <w:hideMark/>
          </w:tcPr>
          <w:p w14:paraId="4A7DCDE8" w14:textId="42DAA3D3" w:rsidR="004D4C0E" w:rsidRPr="00FE2E37" w:rsidDel="00074943" w:rsidRDefault="004D4C0E" w:rsidP="004D4C0E">
            <w:pPr>
              <w:pStyle w:val="TAC"/>
              <w:rPr>
                <w:del w:id="2521"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575107AF" w14:textId="58CBBE07" w:rsidR="004D4C0E" w:rsidRPr="00FE2E37" w:rsidDel="00074943" w:rsidRDefault="004D4C0E" w:rsidP="004D4C0E">
            <w:pPr>
              <w:pStyle w:val="TAC"/>
              <w:rPr>
                <w:del w:id="2522"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AA0AC93" w14:textId="1B45ED5C" w:rsidR="004D4C0E" w:rsidRPr="00FE2E37" w:rsidDel="00074943" w:rsidRDefault="004D4C0E" w:rsidP="004D4C0E">
            <w:pPr>
              <w:pStyle w:val="TAC"/>
              <w:rPr>
                <w:del w:id="2523"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10961BC" w14:textId="64AF9B97" w:rsidR="004D4C0E" w:rsidRPr="00FE2E37" w:rsidDel="00074943" w:rsidRDefault="004D4C0E" w:rsidP="004D4C0E">
            <w:pPr>
              <w:pStyle w:val="TAC"/>
              <w:rPr>
                <w:del w:id="2524"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FF75D70" w14:textId="307D2984" w:rsidR="004D4C0E" w:rsidRPr="00FE2E37" w:rsidDel="00074943" w:rsidRDefault="004D4C0E" w:rsidP="004D4C0E">
            <w:pPr>
              <w:pStyle w:val="TAC"/>
              <w:rPr>
                <w:del w:id="2525" w:author="Ivan Cheng (鄭宜樺)" w:date="2024-04-26T15:47:00Z"/>
                <w:lang w:val="en-US"/>
              </w:rPr>
            </w:pPr>
            <w:del w:id="2526" w:author="Ivan Cheng (鄭宜樺)" w:date="2024-04-26T15:47:00Z">
              <w:r w:rsidRPr="00FE2E37" w:rsidDel="00074943">
                <w:delText>-76.19</w:delText>
              </w:r>
            </w:del>
          </w:p>
        </w:tc>
      </w:tr>
      <w:tr w:rsidR="004D4C0E" w:rsidRPr="00FE2E37" w:rsidDel="00074943" w14:paraId="6BD53FC8" w14:textId="7C4CEBA4" w:rsidTr="00EB5E07">
        <w:trPr>
          <w:trHeight w:val="75"/>
          <w:jc w:val="center"/>
          <w:del w:id="2527" w:author="Ivan Cheng (鄭宜樺)" w:date="2024-04-26T15:47:00Z"/>
        </w:trPr>
        <w:tc>
          <w:tcPr>
            <w:tcW w:w="1038" w:type="dxa"/>
            <w:tcBorders>
              <w:top w:val="nil"/>
              <w:left w:val="single" w:sz="4" w:space="0" w:color="auto"/>
              <w:bottom w:val="nil"/>
              <w:right w:val="single" w:sz="4" w:space="0" w:color="auto"/>
            </w:tcBorders>
            <w:hideMark/>
          </w:tcPr>
          <w:p w14:paraId="143149FB" w14:textId="5D6A9772" w:rsidR="004D4C0E" w:rsidRPr="00FE2E37" w:rsidDel="00074943" w:rsidRDefault="004D4C0E" w:rsidP="004D4C0E">
            <w:pPr>
              <w:pStyle w:val="TAL"/>
              <w:rPr>
                <w:del w:id="2528"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1EFDA74" w14:textId="197C52B6" w:rsidR="004D4C0E" w:rsidRPr="00F521D0" w:rsidDel="00074943" w:rsidRDefault="004D4C0E" w:rsidP="004D4C0E">
            <w:pPr>
              <w:pStyle w:val="TAL"/>
              <w:rPr>
                <w:del w:id="2529" w:author="Ivan Cheng (鄭宜樺)" w:date="2024-04-26T15:47:00Z"/>
                <w:rFonts w:eastAsia="Calibri"/>
                <w:szCs w:val="18"/>
                <w:lang w:val="en-US"/>
              </w:rPr>
            </w:pPr>
            <w:del w:id="2530" w:author="Ivan Cheng (鄭宜樺)" w:date="2024-04-26T15:47:00Z">
              <w:r w:rsidRPr="00F521D0" w:rsidDel="00074943">
                <w:rPr>
                  <w:szCs w:val="18"/>
                  <w:lang w:val="sv-SE"/>
                </w:rPr>
                <w:delText>NR_FDD_FR1_H</w:delText>
              </w:r>
            </w:del>
          </w:p>
        </w:tc>
        <w:tc>
          <w:tcPr>
            <w:tcW w:w="850" w:type="dxa"/>
            <w:tcBorders>
              <w:top w:val="nil"/>
              <w:left w:val="single" w:sz="4" w:space="0" w:color="auto"/>
              <w:bottom w:val="nil"/>
              <w:right w:val="single" w:sz="4" w:space="0" w:color="auto"/>
            </w:tcBorders>
            <w:hideMark/>
          </w:tcPr>
          <w:p w14:paraId="299C7DCB" w14:textId="517DCA1C" w:rsidR="004D4C0E" w:rsidRPr="00FE2E37" w:rsidDel="00074943" w:rsidRDefault="004D4C0E" w:rsidP="004D4C0E">
            <w:pPr>
              <w:pStyle w:val="TAC"/>
              <w:rPr>
                <w:del w:id="2531"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73928C91" w14:textId="61BF84A3" w:rsidR="004D4C0E" w:rsidRPr="00FE2E37" w:rsidDel="00074943" w:rsidRDefault="004D4C0E" w:rsidP="004D4C0E">
            <w:pPr>
              <w:pStyle w:val="TAC"/>
              <w:rPr>
                <w:del w:id="2532"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8277CE0" w14:textId="0B5053B5" w:rsidR="004D4C0E" w:rsidRPr="00FE2E37" w:rsidDel="00074943" w:rsidRDefault="004D4C0E" w:rsidP="004D4C0E">
            <w:pPr>
              <w:pStyle w:val="TAC"/>
              <w:rPr>
                <w:del w:id="2533"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DEE9448" w14:textId="23A80F36" w:rsidR="004D4C0E" w:rsidRPr="00FE2E37" w:rsidDel="00074943" w:rsidRDefault="004D4C0E" w:rsidP="004D4C0E">
            <w:pPr>
              <w:pStyle w:val="TAC"/>
              <w:rPr>
                <w:del w:id="2534"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4BB9879" w14:textId="7EF0F0A5" w:rsidR="004D4C0E" w:rsidRPr="00FE2E37" w:rsidDel="00074943" w:rsidRDefault="004D4C0E" w:rsidP="004D4C0E">
            <w:pPr>
              <w:pStyle w:val="TAC"/>
              <w:rPr>
                <w:del w:id="2535" w:author="Ivan Cheng (鄭宜樺)" w:date="2024-04-26T15:47:00Z"/>
                <w:lang w:val="en-US"/>
              </w:rPr>
            </w:pPr>
            <w:del w:id="2536" w:author="Ivan Cheng (鄭宜樺)" w:date="2024-04-26T15:47:00Z">
              <w:r w:rsidRPr="00FE2E37" w:rsidDel="00074943">
                <w:delText>-75.69</w:delText>
              </w:r>
            </w:del>
          </w:p>
        </w:tc>
      </w:tr>
      <w:tr w:rsidR="004D4C0E" w:rsidRPr="00FE2E37" w:rsidDel="00074943" w14:paraId="3490659C" w14:textId="1BAB7849" w:rsidTr="00EB5E07">
        <w:trPr>
          <w:trHeight w:val="75"/>
          <w:jc w:val="center"/>
          <w:del w:id="2537" w:author="Ivan Cheng (鄭宜樺)" w:date="2024-04-26T15:47:00Z"/>
        </w:trPr>
        <w:tc>
          <w:tcPr>
            <w:tcW w:w="1038" w:type="dxa"/>
            <w:tcBorders>
              <w:top w:val="nil"/>
              <w:left w:val="single" w:sz="4" w:space="0" w:color="auto"/>
              <w:bottom w:val="single" w:sz="4" w:space="0" w:color="auto"/>
              <w:right w:val="single" w:sz="4" w:space="0" w:color="auto"/>
            </w:tcBorders>
          </w:tcPr>
          <w:p w14:paraId="6EFCD616" w14:textId="2DF8DC9A" w:rsidR="004D4C0E" w:rsidRPr="00FE2E37" w:rsidDel="00074943" w:rsidRDefault="004D4C0E" w:rsidP="004D4C0E">
            <w:pPr>
              <w:pStyle w:val="TAL"/>
              <w:rPr>
                <w:del w:id="2538"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tcPr>
          <w:p w14:paraId="74AE02B3" w14:textId="5297E761" w:rsidR="004D4C0E" w:rsidRPr="00F521D0" w:rsidDel="00074943" w:rsidRDefault="004D4C0E" w:rsidP="004D4C0E">
            <w:pPr>
              <w:pStyle w:val="TAL"/>
              <w:rPr>
                <w:del w:id="2539" w:author="Ivan Cheng (鄭宜樺)" w:date="2024-04-26T15:47:00Z"/>
                <w:szCs w:val="18"/>
                <w:lang w:val="sv-SE"/>
              </w:rPr>
            </w:pPr>
            <w:del w:id="2540" w:author="Ivan Cheng (鄭宜樺)" w:date="2024-04-26T15:47:00Z">
              <w:r w:rsidDel="00074943">
                <w:rPr>
                  <w:szCs w:val="18"/>
                  <w:lang w:val="sv-SE"/>
                </w:rPr>
                <w:delText>NR_FDD_FR1_</w:delText>
              </w:r>
              <w:r w:rsidDel="00074943">
                <w:rPr>
                  <w:rFonts w:eastAsia="SimSun" w:hint="eastAsia"/>
                  <w:szCs w:val="18"/>
                  <w:lang w:val="en-US" w:eastAsia="zh-CN"/>
                </w:rPr>
                <w:delText>N</w:delText>
              </w:r>
            </w:del>
          </w:p>
        </w:tc>
        <w:tc>
          <w:tcPr>
            <w:tcW w:w="850" w:type="dxa"/>
            <w:tcBorders>
              <w:top w:val="nil"/>
              <w:left w:val="single" w:sz="4" w:space="0" w:color="auto"/>
              <w:bottom w:val="single" w:sz="4" w:space="0" w:color="auto"/>
              <w:right w:val="single" w:sz="4" w:space="0" w:color="auto"/>
            </w:tcBorders>
          </w:tcPr>
          <w:p w14:paraId="52AA7ED8" w14:textId="289446F6" w:rsidR="004D4C0E" w:rsidRPr="00FE2E37" w:rsidDel="00074943" w:rsidRDefault="004D4C0E" w:rsidP="004D4C0E">
            <w:pPr>
              <w:pStyle w:val="TAC"/>
              <w:rPr>
                <w:del w:id="2541" w:author="Ivan Cheng (鄭宜樺)" w:date="2024-04-26T15:47: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71D0FB02" w14:textId="5B731339" w:rsidR="004D4C0E" w:rsidRPr="00FE2E37" w:rsidDel="00074943" w:rsidRDefault="004D4C0E" w:rsidP="004D4C0E">
            <w:pPr>
              <w:pStyle w:val="TAC"/>
              <w:rPr>
                <w:del w:id="2542" w:author="Ivan Cheng (鄭宜樺)" w:date="2024-04-26T15:47: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793A740F" w14:textId="68B552F6" w:rsidR="004D4C0E" w:rsidRPr="00FE2E37" w:rsidDel="00074943" w:rsidRDefault="004D4C0E" w:rsidP="004D4C0E">
            <w:pPr>
              <w:pStyle w:val="TAC"/>
              <w:rPr>
                <w:del w:id="2543" w:author="Ivan Cheng (鄭宜樺)" w:date="2024-04-26T15:47: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528358DC" w14:textId="0F3C9EBB" w:rsidR="004D4C0E" w:rsidRPr="00FE2E37" w:rsidDel="00074943" w:rsidRDefault="004D4C0E" w:rsidP="004D4C0E">
            <w:pPr>
              <w:pStyle w:val="TAC"/>
              <w:rPr>
                <w:del w:id="2544"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13F4E20A" w14:textId="5561955A" w:rsidR="004D4C0E" w:rsidRPr="00FE2E37" w:rsidDel="00074943" w:rsidRDefault="004D4C0E" w:rsidP="004D4C0E">
            <w:pPr>
              <w:pStyle w:val="TAC"/>
              <w:rPr>
                <w:del w:id="2545" w:author="Ivan Cheng (鄭宜樺)" w:date="2024-04-26T15:47:00Z"/>
              </w:rPr>
            </w:pPr>
            <w:del w:id="2546" w:author="Ivan Cheng (鄭宜樺)" w:date="2024-04-26T15:47:00Z">
              <w:r w:rsidDel="00074943">
                <w:rPr>
                  <w:rFonts w:eastAsia="SimSun" w:hint="eastAsia"/>
                  <w:lang w:val="en-US" w:eastAsia="zh-CN"/>
                </w:rPr>
                <w:delText>-72.69</w:delText>
              </w:r>
            </w:del>
          </w:p>
        </w:tc>
      </w:tr>
      <w:tr w:rsidR="004D4C0E" w:rsidRPr="00FE2E37" w14:paraId="0F406AED"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296F28E" w14:textId="77777777" w:rsidR="004D4C0E" w:rsidRPr="00FE2E37" w:rsidRDefault="004D4C0E" w:rsidP="004D4C0E">
            <w:pPr>
              <w:pStyle w:val="TAL"/>
              <w:rPr>
                <w:lang w:val="en-US"/>
              </w:rPr>
            </w:pPr>
            <w:r w:rsidRPr="006F3541">
              <w:rPr>
                <w:noProof/>
                <w:lang w:val="en-US" w:eastAsia="zh-CN"/>
              </w:rPr>
              <w:drawing>
                <wp:inline distT="0" distB="0" distL="0" distR="0" wp14:anchorId="1CE57894" wp14:editId="2A4F8B00">
                  <wp:extent cx="520700" cy="254000"/>
                  <wp:effectExtent l="0" t="0" r="0" b="0"/>
                  <wp:docPr id="11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3E4061C" w14:textId="77777777" w:rsidR="004D4C0E" w:rsidRPr="00FE2E37" w:rsidRDefault="004D4C0E" w:rsidP="004D4C0E">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2DCB0F74" w14:textId="77777777" w:rsidR="004D4C0E" w:rsidRPr="00FE2E37" w:rsidRDefault="004D4C0E" w:rsidP="004D4C0E">
            <w:pPr>
              <w:pStyle w:val="TAC"/>
              <w:rPr>
                <w:lang w:val="en-US"/>
              </w:rPr>
            </w:pPr>
            <w:r w:rsidRPr="00FE2E37">
              <w:rPr>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621CA038" w14:textId="77777777" w:rsidR="004D4C0E" w:rsidRPr="00FE2E37" w:rsidRDefault="004D4C0E" w:rsidP="004D4C0E">
            <w:pPr>
              <w:pStyle w:val="TAC"/>
              <w:rPr>
                <w:lang w:val="en-US"/>
              </w:rPr>
            </w:pPr>
            <w:r w:rsidRPr="00FE2E37">
              <w:rPr>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7F3B5E54" w14:textId="77777777" w:rsidR="004D4C0E" w:rsidRPr="00FE2E37" w:rsidRDefault="004D4C0E" w:rsidP="004D4C0E">
            <w:pPr>
              <w:pStyle w:val="TAC"/>
              <w:rPr>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239EC27D" w14:textId="77777777" w:rsidR="004D4C0E" w:rsidRPr="00FE2E37" w:rsidRDefault="004D4C0E" w:rsidP="004D4C0E">
            <w:pPr>
              <w:pStyle w:val="TAC"/>
              <w:rPr>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1C98068F" w14:textId="77777777" w:rsidR="004D4C0E" w:rsidRPr="00FE2E37" w:rsidRDefault="004D4C0E" w:rsidP="004D4C0E">
            <w:pPr>
              <w:pStyle w:val="TAC"/>
              <w:rPr>
                <w:lang w:val="en-US"/>
              </w:rPr>
            </w:pPr>
            <w:r w:rsidRPr="00FE2E37">
              <w:rPr>
                <w:lang w:val="en-US"/>
              </w:rPr>
              <w:t>-3</w:t>
            </w:r>
          </w:p>
        </w:tc>
      </w:tr>
      <w:tr w:rsidR="004D4C0E" w:rsidRPr="00FE2E37" w14:paraId="7C03D293"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552CACF" w14:textId="77777777" w:rsidR="004D4C0E" w:rsidRPr="00FE2E37" w:rsidRDefault="004D4C0E" w:rsidP="004D4C0E">
            <w:pPr>
              <w:pStyle w:val="TAL"/>
              <w:rPr>
                <w:lang w:val="en-US"/>
              </w:rPr>
            </w:pPr>
            <w:r w:rsidRPr="00FE2E37">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443B3054" w14:textId="77777777" w:rsidR="004D4C0E" w:rsidRPr="00FE2E37" w:rsidRDefault="004D4C0E" w:rsidP="004D4C0E">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2DB9EB25" w14:textId="77777777" w:rsidR="004D4C0E" w:rsidRPr="00FE2E37" w:rsidRDefault="004D4C0E" w:rsidP="004D4C0E">
            <w:pPr>
              <w:pStyle w:val="TAC"/>
              <w:rPr>
                <w:lang w:val="en-US"/>
              </w:rPr>
            </w:pPr>
            <w:r w:rsidRPr="00FE2E37">
              <w:rPr>
                <w:lang w:val="en-US"/>
              </w:rPr>
              <w:t>-</w:t>
            </w:r>
          </w:p>
        </w:tc>
        <w:tc>
          <w:tcPr>
            <w:tcW w:w="1985" w:type="dxa"/>
            <w:gridSpan w:val="3"/>
            <w:tcBorders>
              <w:top w:val="single" w:sz="4" w:space="0" w:color="auto"/>
              <w:left w:val="single" w:sz="4" w:space="0" w:color="auto"/>
              <w:bottom w:val="single" w:sz="4" w:space="0" w:color="auto"/>
              <w:right w:val="single" w:sz="4" w:space="0" w:color="auto"/>
            </w:tcBorders>
            <w:hideMark/>
          </w:tcPr>
          <w:p w14:paraId="507EC21B" w14:textId="77777777" w:rsidR="004D4C0E" w:rsidRPr="00FE2E37" w:rsidRDefault="004D4C0E" w:rsidP="004D4C0E">
            <w:pPr>
              <w:pStyle w:val="TAC"/>
              <w:rPr>
                <w:lang w:val="en-US"/>
              </w:rPr>
            </w:pPr>
            <w:r w:rsidRPr="00FE2E37">
              <w:rPr>
                <w:lang w:val="en-US"/>
              </w:rPr>
              <w:t>AWGN</w:t>
            </w:r>
          </w:p>
        </w:tc>
        <w:tc>
          <w:tcPr>
            <w:tcW w:w="1922" w:type="dxa"/>
            <w:gridSpan w:val="4"/>
            <w:tcBorders>
              <w:top w:val="single" w:sz="4" w:space="0" w:color="auto"/>
              <w:left w:val="single" w:sz="4" w:space="0" w:color="auto"/>
              <w:bottom w:val="single" w:sz="4" w:space="0" w:color="auto"/>
              <w:right w:val="single" w:sz="4" w:space="0" w:color="auto"/>
            </w:tcBorders>
            <w:hideMark/>
          </w:tcPr>
          <w:p w14:paraId="29E97395" w14:textId="77777777" w:rsidR="004D4C0E" w:rsidRPr="00FE2E37" w:rsidRDefault="004D4C0E" w:rsidP="004D4C0E">
            <w:pPr>
              <w:pStyle w:val="TAC"/>
              <w:rPr>
                <w:lang w:val="en-US"/>
              </w:rPr>
            </w:pPr>
            <w:r w:rsidRPr="00FE2E37">
              <w:rPr>
                <w:lang w:val="en-US"/>
              </w:rPr>
              <w:t>AWGN</w:t>
            </w:r>
          </w:p>
        </w:tc>
      </w:tr>
      <w:tr w:rsidR="004D4C0E" w:rsidRPr="00FE2E37" w14:paraId="3C86A4CF"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9B23B20" w14:textId="77777777" w:rsidR="004D4C0E" w:rsidRPr="00FE2E37" w:rsidRDefault="004D4C0E" w:rsidP="004D4C0E">
            <w:pPr>
              <w:pStyle w:val="TAL"/>
              <w:rPr>
                <w:lang w:val="en-US"/>
              </w:rPr>
            </w:pPr>
            <w:r w:rsidRPr="00FE2E37">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tcPr>
          <w:p w14:paraId="05931FDB" w14:textId="77777777" w:rsidR="004D4C0E" w:rsidRPr="00FE2E37" w:rsidRDefault="004D4C0E" w:rsidP="004D4C0E">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7839D73E" w14:textId="77777777" w:rsidR="004D4C0E" w:rsidRPr="00FE2E37" w:rsidRDefault="004D4C0E" w:rsidP="004D4C0E">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E0358B0" w14:textId="77777777" w:rsidR="004D4C0E" w:rsidRPr="00FE2E37" w:rsidRDefault="004D4C0E" w:rsidP="004D4C0E">
            <w:pPr>
              <w:pStyle w:val="TAC"/>
              <w:rPr>
                <w:lang w:val="en-US"/>
              </w:rPr>
            </w:pPr>
            <w:r w:rsidRPr="00FE2E37">
              <w:rPr>
                <w:lang w:val="en-US"/>
              </w:rPr>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416E38D2" w14:textId="77777777" w:rsidR="004D4C0E" w:rsidRPr="00FE2E37" w:rsidRDefault="004D4C0E" w:rsidP="004D4C0E">
            <w:pPr>
              <w:pStyle w:val="TAC"/>
              <w:rPr>
                <w:lang w:val="en-US"/>
              </w:rPr>
            </w:pPr>
            <w:r w:rsidRPr="00FE2E37">
              <w:rPr>
                <w:lang w:val="en-US"/>
              </w:rPr>
              <w:t>1x2</w:t>
            </w:r>
          </w:p>
        </w:tc>
      </w:tr>
      <w:tr w:rsidR="004D4C0E" w:rsidRPr="00FE2E37" w14:paraId="0B982A81" w14:textId="77777777" w:rsidTr="00EB5E07">
        <w:trPr>
          <w:jc w:val="center"/>
        </w:trPr>
        <w:tc>
          <w:tcPr>
            <w:tcW w:w="8339" w:type="dxa"/>
            <w:gridSpan w:val="11"/>
            <w:tcBorders>
              <w:top w:val="single" w:sz="4" w:space="0" w:color="auto"/>
              <w:left w:val="single" w:sz="4" w:space="0" w:color="auto"/>
              <w:bottom w:val="single" w:sz="4" w:space="0" w:color="auto"/>
              <w:right w:val="single" w:sz="4" w:space="0" w:color="auto"/>
            </w:tcBorders>
            <w:vAlign w:val="center"/>
            <w:hideMark/>
          </w:tcPr>
          <w:p w14:paraId="146D6ED8" w14:textId="77777777" w:rsidR="004D4C0E" w:rsidRPr="00FE2E37" w:rsidRDefault="004D4C0E" w:rsidP="004D4C0E">
            <w:pPr>
              <w:pStyle w:val="TAN"/>
            </w:pPr>
            <w:r w:rsidRPr="00FE2E37">
              <w:t>Note 1:</w:t>
            </w:r>
            <w:r w:rsidRPr="00FE2E37">
              <w:tab/>
              <w:t>OCNG shall be used such that both cells are fully allocated and a constant total transmitted power spectral density is achieved for all OFDM symbols.</w:t>
            </w:r>
          </w:p>
          <w:p w14:paraId="45421F8C" w14:textId="77777777" w:rsidR="004D4C0E" w:rsidRPr="00FE2E37" w:rsidRDefault="004D4C0E" w:rsidP="004D4C0E">
            <w:pPr>
              <w:pStyle w:val="TAN"/>
            </w:pPr>
            <w:r w:rsidRPr="00FE2E37">
              <w:t>Note 2:</w:t>
            </w:r>
            <w:r w:rsidRPr="00FE2E37">
              <w:tab/>
              <w:t xml:space="preserve">Interference from other cells and noise sources not specified in the test is assumed to be constant over subcarriers and time and shall be modelled as AWGN of appropriate power for </w:t>
            </w:r>
            <w:r w:rsidRPr="006F3541">
              <w:rPr>
                <w:noProof/>
                <w:lang w:val="en-US" w:eastAsia="zh-CN"/>
              </w:rPr>
              <w:drawing>
                <wp:inline distT="0" distB="0" distL="0" distR="0" wp14:anchorId="4894528B" wp14:editId="7D2F8CA3">
                  <wp:extent cx="260350" cy="222250"/>
                  <wp:effectExtent l="0" t="0" r="6350" b="6350"/>
                  <wp:docPr id="1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FE2E37">
              <w:t>to be fulfilled.</w:t>
            </w:r>
          </w:p>
          <w:p w14:paraId="14C117DA" w14:textId="77777777" w:rsidR="004D4C0E" w:rsidRPr="00FE2E37" w:rsidRDefault="004D4C0E" w:rsidP="004D4C0E">
            <w:pPr>
              <w:pStyle w:val="TAN"/>
            </w:pPr>
            <w:r w:rsidRPr="00FE2E37">
              <w:t>Note 3:</w:t>
            </w:r>
            <w:r w:rsidRPr="00FE2E37">
              <w:tab/>
              <w:t>CSI-RSRP and Io levels have been derived from other parameters for information purposes. They are not settable parameters themselves.</w:t>
            </w:r>
          </w:p>
          <w:p w14:paraId="4EBCBF71" w14:textId="77777777" w:rsidR="004D4C0E" w:rsidRPr="00FE2E37" w:rsidRDefault="004D4C0E" w:rsidP="004D4C0E">
            <w:pPr>
              <w:pStyle w:val="TAN"/>
            </w:pPr>
            <w:r w:rsidRPr="00FE2E37">
              <w:t>Note 4:</w:t>
            </w:r>
            <w:r w:rsidRPr="00FE2E37">
              <w:tab/>
              <w:t xml:space="preserve">CSI-RSRP minimum requirements are specified assuming independent interference and noise at each receiver antenna port. </w:t>
            </w:r>
          </w:p>
          <w:p w14:paraId="3A092333" w14:textId="77777777" w:rsidR="004D4C0E" w:rsidRPr="00FE2E37" w:rsidRDefault="004D4C0E" w:rsidP="004D4C0E">
            <w:pPr>
              <w:pStyle w:val="TAN"/>
            </w:pPr>
            <w:r w:rsidRPr="00FE2E37">
              <w:t xml:space="preserve">Note 5 </w:t>
            </w:r>
            <w:r w:rsidRPr="00FE2E37">
              <w:tab/>
              <w:t>The test configuration excludes support for band n51 and it is not required to run this test on band n51 in this release of the specification</w:t>
            </w:r>
          </w:p>
        </w:tc>
      </w:tr>
    </w:tbl>
    <w:p w14:paraId="67A35B92" w14:textId="77777777" w:rsidR="00326712" w:rsidRPr="00FE2E37" w:rsidRDefault="00326712" w:rsidP="00326712">
      <w:del w:id="2547" w:author="Ivan Cheng (鄭宜樺)" w:date="2024-02-16T17:44:00Z">
        <w:r w:rsidRPr="00466298" w:rsidDel="00B27017">
          <w:rPr>
            <w:rFonts w:eastAsia="Calibri"/>
            <w:noProof/>
            <w:lang w:val="en-US"/>
          </w:rPr>
          <w:fldChar w:fldCharType="begin"/>
        </w:r>
        <w:r w:rsidR="00BC6A18">
          <w:rPr>
            <w:rFonts w:eastAsia="Calibri"/>
            <w:noProof/>
            <w:lang w:val="en-US"/>
          </w:rPr>
          <w:fldChar w:fldCharType="separate"/>
        </w:r>
        <w:r w:rsidRPr="00466298" w:rsidDel="00B27017">
          <w:rPr>
            <w:rFonts w:eastAsia="Calibri"/>
            <w:noProof/>
            <w:lang w:val="en-US"/>
          </w:rPr>
          <w:fldChar w:fldCharType="end"/>
        </w:r>
        <w:r w:rsidRPr="00466298" w:rsidDel="00B27017">
          <w:rPr>
            <w:rFonts w:eastAsia="Calibri"/>
            <w:noProof/>
            <w:lang w:val="en-US"/>
          </w:rPr>
          <w:fldChar w:fldCharType="begin"/>
        </w:r>
        <w:r w:rsidR="00BC6A18">
          <w:rPr>
            <w:rFonts w:eastAsia="Calibri"/>
            <w:noProof/>
            <w:lang w:val="en-US"/>
          </w:rPr>
          <w:fldChar w:fldCharType="separate"/>
        </w:r>
        <w:r w:rsidRPr="00466298" w:rsidDel="00B27017">
          <w:rPr>
            <w:rFonts w:eastAsia="Calibri"/>
            <w:noProof/>
            <w:lang w:val="en-US"/>
          </w:rPr>
          <w:fldChar w:fldCharType="end"/>
        </w:r>
        <w:r w:rsidRPr="00466298" w:rsidDel="00B27017">
          <w:rPr>
            <w:rFonts w:eastAsia="Calibri"/>
            <w:i/>
            <w:noProof/>
            <w:lang w:val="en-US"/>
          </w:rPr>
          <w:fldChar w:fldCharType="begin"/>
        </w:r>
        <w:r w:rsidR="00BC6A18">
          <w:rPr>
            <w:rFonts w:eastAsia="Calibri"/>
            <w:i/>
            <w:noProof/>
            <w:lang w:val="en-US"/>
          </w:rPr>
          <w:fldChar w:fldCharType="separate"/>
        </w:r>
        <w:r w:rsidRPr="00466298" w:rsidDel="00B27017">
          <w:rPr>
            <w:rFonts w:eastAsia="Calibri"/>
            <w:i/>
            <w:noProof/>
            <w:lang w:val="en-US"/>
          </w:rPr>
          <w:fldChar w:fldCharType="end"/>
        </w:r>
        <w:r w:rsidRPr="00466298" w:rsidDel="00B27017">
          <w:rPr>
            <w:rFonts w:eastAsia="Calibri"/>
            <w:noProof/>
            <w:lang w:val="en-US"/>
          </w:rPr>
          <w:fldChar w:fldCharType="begin"/>
        </w:r>
        <w:r w:rsidR="00BC6A18">
          <w:rPr>
            <w:rFonts w:eastAsia="Calibri"/>
            <w:noProof/>
            <w:lang w:val="en-US"/>
          </w:rPr>
          <w:fldChar w:fldCharType="separate"/>
        </w:r>
        <w:r w:rsidRPr="00466298" w:rsidDel="00B27017">
          <w:rPr>
            <w:rFonts w:eastAsia="Calibri"/>
            <w:noProof/>
            <w:lang w:val="en-US"/>
          </w:rPr>
          <w:fldChar w:fldCharType="end"/>
        </w:r>
        <w:r w:rsidRPr="00F265AA" w:rsidDel="00B27017">
          <w:rPr>
            <w:rFonts w:eastAsia="Calibri"/>
            <w:noProof/>
            <w:lang w:val="en-US"/>
          </w:rPr>
          <w:fldChar w:fldCharType="begin"/>
        </w:r>
        <w:r w:rsidR="00BC6A18">
          <w:rPr>
            <w:rFonts w:eastAsia="Calibri"/>
            <w:noProof/>
            <w:lang w:val="en-US"/>
          </w:rPr>
          <w:fldChar w:fldCharType="separate"/>
        </w:r>
        <w:r w:rsidRPr="00F265AA" w:rsidDel="00B27017">
          <w:rPr>
            <w:rFonts w:eastAsia="Calibri"/>
            <w:noProof/>
            <w:lang w:val="en-US"/>
          </w:rPr>
          <w:fldChar w:fldCharType="end"/>
        </w:r>
      </w:del>
    </w:p>
    <w:p w14:paraId="00FCDF89" w14:textId="77777777" w:rsidR="00326712" w:rsidRPr="004718F5" w:rsidRDefault="00326712" w:rsidP="00326712">
      <w:pPr>
        <w:pStyle w:val="TH"/>
      </w:pPr>
      <w:r w:rsidRPr="004718F5">
        <w:t xml:space="preserve">Table </w:t>
      </w:r>
      <w:r>
        <w:t>4.7.8</w:t>
      </w:r>
      <w:r w:rsidRPr="00FE2E37">
        <w:t>.</w:t>
      </w:r>
      <w:r>
        <w:t>2.5</w:t>
      </w:r>
      <w:r w:rsidRPr="00FE2E37">
        <w:t>-</w:t>
      </w:r>
      <w:r>
        <w:t>2</w:t>
      </w:r>
      <w:r w:rsidRPr="004718F5">
        <w:t xml:space="preserve">: </w:t>
      </w:r>
      <w:r>
        <w:t>C</w:t>
      </w:r>
      <w:r w:rsidRPr="004718F5">
        <w:t>S</w:t>
      </w:r>
      <w:r>
        <w:t>I</w:t>
      </w:r>
      <w:r w:rsidRPr="004718F5">
        <w:t>-RSRP Intr</w:t>
      </w:r>
      <w:r>
        <w:t>a-</w:t>
      </w:r>
      <w:r w:rsidRPr="004718F5">
        <w:t>frequency absolute accuracy requirements for</w:t>
      </w:r>
      <w:r w:rsidRPr="004718F5">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8157BC" w:rsidRPr="00852B86" w14:paraId="1C20A7A2" w14:textId="77777777" w:rsidTr="00FD1990">
        <w:trPr>
          <w:jc w:val="center"/>
          <w:ins w:id="2548" w:author="Ivan Cheng (鄭宜樺)" w:date="2024-04-25T18:12:00Z"/>
        </w:trPr>
        <w:tc>
          <w:tcPr>
            <w:tcW w:w="2631" w:type="dxa"/>
            <w:tcBorders>
              <w:top w:val="single" w:sz="4" w:space="0" w:color="auto"/>
              <w:left w:val="single" w:sz="4" w:space="0" w:color="auto"/>
              <w:bottom w:val="single" w:sz="4" w:space="0" w:color="auto"/>
              <w:right w:val="single" w:sz="4" w:space="0" w:color="auto"/>
            </w:tcBorders>
            <w:vAlign w:val="center"/>
            <w:hideMark/>
          </w:tcPr>
          <w:p w14:paraId="0A3422CD" w14:textId="77777777" w:rsidR="008157BC" w:rsidRPr="00852B86" w:rsidRDefault="008157BC" w:rsidP="00FD1990">
            <w:pPr>
              <w:pStyle w:val="TAH"/>
              <w:keepNext w:val="0"/>
              <w:keepLines w:val="0"/>
              <w:spacing w:line="256" w:lineRule="auto"/>
              <w:rPr>
                <w:ins w:id="2549" w:author="Ivan Cheng (鄭宜樺)" w:date="2024-04-25T18:12:00Z"/>
              </w:rPr>
            </w:pPr>
            <w:ins w:id="2550" w:author="Ivan Cheng (鄭宜樺)" w:date="2024-04-25T18:12:00Z">
              <w:r w:rsidRPr="00852B86">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27C846" w14:textId="77777777" w:rsidR="008157BC" w:rsidRPr="00852B86" w:rsidRDefault="008157BC" w:rsidP="00FD1990">
            <w:pPr>
              <w:pStyle w:val="TAH"/>
              <w:keepNext w:val="0"/>
              <w:keepLines w:val="0"/>
              <w:spacing w:line="256" w:lineRule="auto"/>
              <w:rPr>
                <w:ins w:id="2551" w:author="Ivan Cheng (鄭宜樺)" w:date="2024-04-25T18:12:00Z"/>
                <w:rFonts w:ascii="Arial Bold" w:hAnsi="Arial Bold"/>
              </w:rPr>
            </w:pPr>
            <w:ins w:id="2552" w:author="Ivan Cheng (鄭宜樺)" w:date="2024-04-25T18:12:00Z">
              <w:r w:rsidRPr="00852B86">
                <w:rPr>
                  <w:rFonts w:ascii="Arial Bold" w:hAnsi="Arial Bold"/>
                </w:rPr>
                <w:t>Test 1</w:t>
              </w:r>
            </w:ins>
          </w:p>
          <w:p w14:paraId="4A3AE8F1" w14:textId="77777777" w:rsidR="008157BC" w:rsidRPr="00852B86" w:rsidRDefault="008157BC" w:rsidP="00FD1990">
            <w:pPr>
              <w:pStyle w:val="TAH"/>
              <w:keepNext w:val="0"/>
              <w:keepLines w:val="0"/>
              <w:spacing w:line="256" w:lineRule="auto"/>
              <w:rPr>
                <w:ins w:id="2553" w:author="Ivan Cheng (鄭宜樺)" w:date="2024-04-25T18:12:00Z"/>
                <w:rFonts w:ascii="Arial Bold" w:hAnsi="Arial Bold"/>
              </w:rPr>
            </w:pPr>
            <w:ins w:id="2554" w:author="Ivan Cheng (鄭宜樺)" w:date="2024-04-25T18:12:00Z">
              <w:r w:rsidRPr="00852B86">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1073247" w14:textId="77777777" w:rsidR="008157BC" w:rsidRPr="00852B86" w:rsidRDefault="008157BC" w:rsidP="00FD1990">
            <w:pPr>
              <w:pStyle w:val="TAH"/>
              <w:keepNext w:val="0"/>
              <w:keepLines w:val="0"/>
              <w:spacing w:line="256" w:lineRule="auto"/>
              <w:rPr>
                <w:ins w:id="2555" w:author="Ivan Cheng (鄭宜樺)" w:date="2024-04-25T18:12:00Z"/>
              </w:rPr>
            </w:pPr>
            <w:ins w:id="2556" w:author="Ivan Cheng (鄭宜樺)" w:date="2024-04-25T18:12:00Z">
              <w:r w:rsidRPr="00852B86">
                <w:rPr>
                  <w:rFonts w:ascii="Arial Bold" w:hAnsi="Arial Bold"/>
                </w:rPr>
                <w:t>Test 2</w:t>
              </w:r>
            </w:ins>
          </w:p>
        </w:tc>
      </w:tr>
      <w:tr w:rsidR="008157BC" w:rsidRPr="00852B86" w14:paraId="74CE1DFA" w14:textId="77777777" w:rsidTr="00FD1990">
        <w:trPr>
          <w:jc w:val="center"/>
          <w:ins w:id="2557" w:author="Ivan Cheng (鄭宜樺)" w:date="2024-04-25T18:1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BCBC386" w14:textId="77777777" w:rsidR="008157BC" w:rsidRPr="00852B86" w:rsidRDefault="008157BC" w:rsidP="00FD1990">
            <w:pPr>
              <w:pStyle w:val="TAL"/>
              <w:keepNext w:val="0"/>
              <w:keepLines w:val="0"/>
              <w:spacing w:line="256" w:lineRule="auto"/>
              <w:rPr>
                <w:ins w:id="2558" w:author="Ivan Cheng (鄭宜樺)" w:date="2024-04-25T18:12:00Z"/>
              </w:rPr>
            </w:pPr>
            <w:ins w:id="2559" w:author="Ivan Cheng (鄭宜樺)" w:date="2024-04-25T18:12:00Z">
              <w:r w:rsidRPr="00852B86">
                <w:t>Lowest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18C512" w14:textId="77777777" w:rsidR="008157BC" w:rsidRPr="00852B86" w:rsidRDefault="008157BC" w:rsidP="00FD1990">
            <w:pPr>
              <w:pStyle w:val="TAC"/>
              <w:keepNext w:val="0"/>
              <w:keepLines w:val="0"/>
              <w:spacing w:line="256" w:lineRule="auto"/>
              <w:rPr>
                <w:ins w:id="2560" w:author="Ivan Cheng (鄭宜樺)" w:date="2024-04-25T18:12:00Z"/>
              </w:rPr>
            </w:pPr>
            <w:ins w:id="2561" w:author="Ivan Cheng (鄭宜樺)" w:date="2024-04-25T18:12:00Z">
              <w:r w:rsidRPr="00852B86">
                <w:t>62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84D11C4" w14:textId="77777777" w:rsidR="008157BC" w:rsidRPr="00852B86" w:rsidRDefault="008157BC" w:rsidP="00FD1990">
            <w:pPr>
              <w:pStyle w:val="TAC"/>
              <w:keepNext w:val="0"/>
              <w:keepLines w:val="0"/>
              <w:spacing w:line="256" w:lineRule="auto"/>
              <w:jc w:val="left"/>
              <w:rPr>
                <w:ins w:id="2562" w:author="Ivan Cheng (鄭宜樺)" w:date="2024-04-25T18:12:00Z"/>
              </w:rPr>
            </w:pPr>
            <w:ins w:id="2563" w:author="Ivan Cheng (鄭宜樺)" w:date="2024-04-25T18:12:00Z">
              <w:r w:rsidRPr="00852B86">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2FAF57F5" w14:textId="77777777" w:rsidR="008157BC" w:rsidRPr="00852B86" w:rsidRDefault="008157BC" w:rsidP="00FD1990">
            <w:pPr>
              <w:pStyle w:val="TAC"/>
              <w:keepNext w:val="0"/>
              <w:keepLines w:val="0"/>
              <w:spacing w:line="256" w:lineRule="auto"/>
              <w:rPr>
                <w:ins w:id="2564" w:author="Ivan Cheng (鄭宜樺)" w:date="2024-04-25T18:12:00Z"/>
              </w:rPr>
            </w:pPr>
            <w:ins w:id="2565" w:author="Ivan Cheng (鄭宜樺)" w:date="2024-04-25T18:12:00Z">
              <w:r w:rsidRPr="00852B86">
                <w:t>32</w:t>
              </w:r>
            </w:ins>
          </w:p>
        </w:tc>
      </w:tr>
      <w:tr w:rsidR="008157BC" w:rsidRPr="00852B86" w14:paraId="3EA3227C" w14:textId="77777777" w:rsidTr="00F107C8">
        <w:trPr>
          <w:jc w:val="center"/>
          <w:ins w:id="2566"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610711" w14:textId="77777777" w:rsidR="008157BC" w:rsidRPr="00852B86" w:rsidRDefault="008157BC" w:rsidP="00FD1990">
            <w:pPr>
              <w:overflowPunct/>
              <w:autoSpaceDE/>
              <w:autoSpaceDN/>
              <w:adjustRightInd/>
              <w:spacing w:after="0" w:line="256" w:lineRule="auto"/>
              <w:rPr>
                <w:ins w:id="2567"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58EBC4" w14:textId="77777777" w:rsidR="008157BC" w:rsidRPr="00852B86" w:rsidRDefault="008157BC" w:rsidP="00FD1990">
            <w:pPr>
              <w:overflowPunct/>
              <w:autoSpaceDE/>
              <w:autoSpaceDN/>
              <w:adjustRightInd/>
              <w:spacing w:after="0" w:line="256" w:lineRule="auto"/>
              <w:rPr>
                <w:ins w:id="2568"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59C12E" w14:textId="77777777" w:rsidR="008157BC" w:rsidRPr="00852B86" w:rsidRDefault="008157BC" w:rsidP="00FD1990">
            <w:pPr>
              <w:pStyle w:val="TAC"/>
              <w:keepNext w:val="0"/>
              <w:keepLines w:val="0"/>
              <w:spacing w:line="256" w:lineRule="auto"/>
              <w:jc w:val="left"/>
              <w:rPr>
                <w:ins w:id="2569" w:author="Ivan Cheng (鄭宜樺)" w:date="2024-04-25T18:12:00Z"/>
              </w:rPr>
            </w:pPr>
            <w:ins w:id="2570" w:author="Ivan Cheng (鄭宜樺)" w:date="2024-04-25T18:12:00Z">
              <w:r w:rsidRPr="00852B86">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B54C8AB" w14:textId="77777777" w:rsidR="008157BC" w:rsidRPr="00852B86" w:rsidRDefault="008157BC" w:rsidP="00FD1990">
            <w:pPr>
              <w:pStyle w:val="TAC"/>
              <w:keepNext w:val="0"/>
              <w:keepLines w:val="0"/>
              <w:spacing w:line="256" w:lineRule="auto"/>
              <w:rPr>
                <w:ins w:id="2571" w:author="Ivan Cheng (鄭宜樺)" w:date="2024-04-25T18:12:00Z"/>
              </w:rPr>
            </w:pPr>
            <w:ins w:id="2572" w:author="Ivan Cheng (鄭宜樺)" w:date="2024-04-25T18:12:00Z">
              <w:r w:rsidRPr="00852B86">
                <w:t>33</w:t>
              </w:r>
            </w:ins>
          </w:p>
        </w:tc>
      </w:tr>
      <w:tr w:rsidR="008157BC" w:rsidRPr="00852B86" w14:paraId="2D52E218" w14:textId="77777777" w:rsidTr="00F107C8">
        <w:trPr>
          <w:jc w:val="center"/>
          <w:ins w:id="2573"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36ECB23" w14:textId="77777777" w:rsidR="008157BC" w:rsidRPr="00852B86" w:rsidRDefault="008157BC" w:rsidP="00FD1990">
            <w:pPr>
              <w:overflowPunct/>
              <w:autoSpaceDE/>
              <w:autoSpaceDN/>
              <w:adjustRightInd/>
              <w:spacing w:after="0" w:line="256" w:lineRule="auto"/>
              <w:rPr>
                <w:ins w:id="2574"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73BA42" w14:textId="77777777" w:rsidR="008157BC" w:rsidRPr="00852B86" w:rsidRDefault="008157BC" w:rsidP="00FD1990">
            <w:pPr>
              <w:overflowPunct/>
              <w:autoSpaceDE/>
              <w:autoSpaceDN/>
              <w:adjustRightInd/>
              <w:spacing w:after="0" w:line="256" w:lineRule="auto"/>
              <w:rPr>
                <w:ins w:id="2575"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BD46D4" w14:textId="77777777" w:rsidR="008157BC" w:rsidRPr="00852B86" w:rsidRDefault="008157BC" w:rsidP="00FD1990">
            <w:pPr>
              <w:pStyle w:val="TAC"/>
              <w:keepNext w:val="0"/>
              <w:keepLines w:val="0"/>
              <w:spacing w:line="256" w:lineRule="auto"/>
              <w:jc w:val="left"/>
              <w:rPr>
                <w:ins w:id="2576" w:author="Ivan Cheng (鄭宜樺)" w:date="2024-04-25T18:12:00Z"/>
              </w:rPr>
            </w:pPr>
            <w:ins w:id="2577" w:author="Ivan Cheng (鄭宜樺)" w:date="2024-04-25T18:12:00Z">
              <w:r w:rsidRPr="00852B86">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5E52E61D" w14:textId="77777777" w:rsidR="008157BC" w:rsidRPr="00852B86" w:rsidRDefault="008157BC" w:rsidP="00FD1990">
            <w:pPr>
              <w:pStyle w:val="TAC"/>
              <w:keepNext w:val="0"/>
              <w:keepLines w:val="0"/>
              <w:spacing w:line="256" w:lineRule="auto"/>
              <w:rPr>
                <w:ins w:id="2578" w:author="Ivan Cheng (鄭宜樺)" w:date="2024-04-25T18:12:00Z"/>
              </w:rPr>
            </w:pPr>
            <w:ins w:id="2579" w:author="Ivan Cheng (鄭宜樺)" w:date="2024-04-25T18:12:00Z">
              <w:r w:rsidRPr="00852B86">
                <w:t>33</w:t>
              </w:r>
            </w:ins>
          </w:p>
        </w:tc>
      </w:tr>
      <w:tr w:rsidR="008157BC" w:rsidRPr="00852B86" w14:paraId="7D4029C6" w14:textId="77777777" w:rsidTr="00F107C8">
        <w:trPr>
          <w:jc w:val="center"/>
          <w:ins w:id="2580"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FB87A59" w14:textId="77777777" w:rsidR="008157BC" w:rsidRPr="00852B86" w:rsidRDefault="008157BC" w:rsidP="00FD1990">
            <w:pPr>
              <w:overflowPunct/>
              <w:autoSpaceDE/>
              <w:autoSpaceDN/>
              <w:adjustRightInd/>
              <w:spacing w:after="0" w:line="256" w:lineRule="auto"/>
              <w:rPr>
                <w:ins w:id="2581"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3A9B0C" w14:textId="77777777" w:rsidR="008157BC" w:rsidRPr="00852B86" w:rsidRDefault="008157BC" w:rsidP="00FD1990">
            <w:pPr>
              <w:overflowPunct/>
              <w:autoSpaceDE/>
              <w:autoSpaceDN/>
              <w:adjustRightInd/>
              <w:spacing w:after="0" w:line="256" w:lineRule="auto"/>
              <w:rPr>
                <w:ins w:id="2582"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5AF8B8" w14:textId="77777777" w:rsidR="008157BC" w:rsidRPr="00852B86" w:rsidRDefault="008157BC" w:rsidP="00FD1990">
            <w:pPr>
              <w:pStyle w:val="TAC"/>
              <w:keepNext w:val="0"/>
              <w:keepLines w:val="0"/>
              <w:spacing w:line="256" w:lineRule="auto"/>
              <w:jc w:val="left"/>
              <w:rPr>
                <w:ins w:id="2583" w:author="Ivan Cheng (鄭宜樺)" w:date="2024-04-25T18:12:00Z"/>
              </w:rPr>
            </w:pPr>
            <w:ins w:id="2584" w:author="Ivan Cheng (鄭宜樺)" w:date="2024-04-25T18:12:00Z">
              <w:r w:rsidRPr="00852B86">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4F04911F" w14:textId="77777777" w:rsidR="008157BC" w:rsidRPr="00852B86" w:rsidRDefault="008157BC" w:rsidP="00FD1990">
            <w:pPr>
              <w:pStyle w:val="TAC"/>
              <w:keepNext w:val="0"/>
              <w:keepLines w:val="0"/>
              <w:spacing w:line="256" w:lineRule="auto"/>
              <w:rPr>
                <w:ins w:id="2585" w:author="Ivan Cheng (鄭宜樺)" w:date="2024-04-25T18:12:00Z"/>
              </w:rPr>
            </w:pPr>
            <w:ins w:id="2586" w:author="Ivan Cheng (鄭宜樺)" w:date="2024-04-25T18:12:00Z">
              <w:r w:rsidRPr="00852B86">
                <w:t>34</w:t>
              </w:r>
            </w:ins>
          </w:p>
        </w:tc>
      </w:tr>
      <w:tr w:rsidR="008157BC" w:rsidRPr="00852B86" w14:paraId="44BE172E" w14:textId="77777777" w:rsidTr="00F107C8">
        <w:trPr>
          <w:jc w:val="center"/>
          <w:ins w:id="2587"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18F9721" w14:textId="77777777" w:rsidR="008157BC" w:rsidRPr="00852B86" w:rsidRDefault="008157BC" w:rsidP="00FD1990">
            <w:pPr>
              <w:overflowPunct/>
              <w:autoSpaceDE/>
              <w:autoSpaceDN/>
              <w:adjustRightInd/>
              <w:spacing w:after="0" w:line="256" w:lineRule="auto"/>
              <w:rPr>
                <w:ins w:id="2588"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A58CC1" w14:textId="77777777" w:rsidR="008157BC" w:rsidRPr="00852B86" w:rsidRDefault="008157BC" w:rsidP="00FD1990">
            <w:pPr>
              <w:overflowPunct/>
              <w:autoSpaceDE/>
              <w:autoSpaceDN/>
              <w:adjustRightInd/>
              <w:spacing w:after="0" w:line="256" w:lineRule="auto"/>
              <w:rPr>
                <w:ins w:id="2589"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1591B2" w14:textId="77777777" w:rsidR="008157BC" w:rsidRPr="00852B86" w:rsidRDefault="008157BC" w:rsidP="00FD1990">
            <w:pPr>
              <w:pStyle w:val="TAC"/>
              <w:keepNext w:val="0"/>
              <w:keepLines w:val="0"/>
              <w:spacing w:line="256" w:lineRule="auto"/>
              <w:jc w:val="left"/>
              <w:rPr>
                <w:ins w:id="2590" w:author="Ivan Cheng (鄭宜樺)" w:date="2024-04-25T18:12:00Z"/>
              </w:rPr>
            </w:pPr>
            <w:ins w:id="2591" w:author="Ivan Cheng (鄭宜樺)" w:date="2024-04-25T18:12:00Z">
              <w:r w:rsidRPr="00852B86">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54831B60" w14:textId="77777777" w:rsidR="008157BC" w:rsidRPr="00852B86" w:rsidRDefault="008157BC" w:rsidP="00FD1990">
            <w:pPr>
              <w:pStyle w:val="TAC"/>
              <w:keepNext w:val="0"/>
              <w:keepLines w:val="0"/>
              <w:spacing w:line="256" w:lineRule="auto"/>
              <w:rPr>
                <w:ins w:id="2592" w:author="Ivan Cheng (鄭宜樺)" w:date="2024-04-25T18:12:00Z"/>
              </w:rPr>
            </w:pPr>
            <w:ins w:id="2593" w:author="Ivan Cheng (鄭宜樺)" w:date="2024-04-25T18:12:00Z">
              <w:r w:rsidRPr="00852B86">
                <w:t>34</w:t>
              </w:r>
            </w:ins>
          </w:p>
        </w:tc>
      </w:tr>
      <w:tr w:rsidR="00F107C8" w:rsidRPr="00852B86" w14:paraId="05711804" w14:textId="77777777" w:rsidTr="00F107C8">
        <w:trPr>
          <w:jc w:val="center"/>
          <w:ins w:id="2594" w:author="Ivan Cheng (鄭宜樺)" w:date="2024-04-25T18:15:00Z"/>
        </w:trPr>
        <w:tc>
          <w:tcPr>
            <w:tcW w:w="2631" w:type="dxa"/>
            <w:vMerge/>
            <w:tcBorders>
              <w:top w:val="single" w:sz="4" w:space="0" w:color="auto"/>
              <w:left w:val="single" w:sz="4" w:space="0" w:color="auto"/>
              <w:bottom w:val="single" w:sz="4" w:space="0" w:color="auto"/>
              <w:right w:val="single" w:sz="4" w:space="0" w:color="auto"/>
            </w:tcBorders>
            <w:vAlign w:val="center"/>
          </w:tcPr>
          <w:p w14:paraId="370EB2F5" w14:textId="77777777" w:rsidR="00F107C8" w:rsidRPr="00852B86" w:rsidRDefault="00F107C8" w:rsidP="00F107C8">
            <w:pPr>
              <w:overflowPunct/>
              <w:autoSpaceDE/>
              <w:autoSpaceDN/>
              <w:adjustRightInd/>
              <w:spacing w:after="0" w:line="256" w:lineRule="auto"/>
              <w:rPr>
                <w:ins w:id="2595" w:author="Ivan Cheng (鄭宜樺)" w:date="2024-04-25T18:1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9F41F92" w14:textId="77777777" w:rsidR="00F107C8" w:rsidRPr="00852B86" w:rsidRDefault="00F107C8" w:rsidP="00F107C8">
            <w:pPr>
              <w:overflowPunct/>
              <w:autoSpaceDE/>
              <w:autoSpaceDN/>
              <w:adjustRightInd/>
              <w:spacing w:after="0" w:line="256" w:lineRule="auto"/>
              <w:rPr>
                <w:ins w:id="2596" w:author="Ivan Cheng (鄭宜樺)" w:date="2024-04-25T18: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56BF137" w14:textId="1A9C1791" w:rsidR="00F107C8" w:rsidRPr="00852B86" w:rsidRDefault="00F107C8" w:rsidP="00F107C8">
            <w:pPr>
              <w:pStyle w:val="TAC"/>
              <w:keepNext w:val="0"/>
              <w:keepLines w:val="0"/>
              <w:spacing w:line="256" w:lineRule="auto"/>
              <w:jc w:val="left"/>
              <w:rPr>
                <w:ins w:id="2597" w:author="Ivan Cheng (鄭宜樺)" w:date="2024-04-25T18:15:00Z"/>
              </w:rPr>
            </w:pPr>
            <w:ins w:id="2598" w:author="Ivan Cheng (鄭宜樺)" w:date="2024-04-25T18:15:00Z">
              <w:r w:rsidRPr="00852B86">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0911A845" w14:textId="5DC22B38" w:rsidR="00F107C8" w:rsidRPr="00852B86" w:rsidRDefault="00F107C8" w:rsidP="00F107C8">
            <w:pPr>
              <w:pStyle w:val="TAC"/>
              <w:keepNext w:val="0"/>
              <w:keepLines w:val="0"/>
              <w:spacing w:line="256" w:lineRule="auto"/>
              <w:rPr>
                <w:ins w:id="2599" w:author="Ivan Cheng (鄭宜樺)" w:date="2024-04-25T18:15:00Z"/>
              </w:rPr>
            </w:pPr>
            <w:ins w:id="2600" w:author="Ivan Cheng (鄭宜樺)" w:date="2024-04-25T18:15:00Z">
              <w:r w:rsidRPr="00852B86">
                <w:t>3</w:t>
              </w:r>
            </w:ins>
            <w:ins w:id="2601" w:author="Ivan Cheng (鄭宜樺)" w:date="2024-04-25T18:17:00Z">
              <w:r>
                <w:t>5</w:t>
              </w:r>
            </w:ins>
          </w:p>
        </w:tc>
      </w:tr>
      <w:tr w:rsidR="00F107C8" w:rsidRPr="00852B86" w14:paraId="44672E1C" w14:textId="77777777" w:rsidTr="00F107C8">
        <w:trPr>
          <w:jc w:val="center"/>
          <w:ins w:id="2602"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B8C095D" w14:textId="77777777" w:rsidR="00F107C8" w:rsidRPr="00852B86" w:rsidRDefault="00F107C8" w:rsidP="00F107C8">
            <w:pPr>
              <w:overflowPunct/>
              <w:autoSpaceDE/>
              <w:autoSpaceDN/>
              <w:adjustRightInd/>
              <w:spacing w:after="0" w:line="256" w:lineRule="auto"/>
              <w:rPr>
                <w:ins w:id="2603"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5023D4" w14:textId="77777777" w:rsidR="00F107C8" w:rsidRPr="00852B86" w:rsidRDefault="00F107C8" w:rsidP="00F107C8">
            <w:pPr>
              <w:overflowPunct/>
              <w:autoSpaceDE/>
              <w:autoSpaceDN/>
              <w:adjustRightInd/>
              <w:spacing w:after="0" w:line="256" w:lineRule="auto"/>
              <w:rPr>
                <w:ins w:id="2604"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7B5D32" w14:textId="77777777" w:rsidR="00F107C8" w:rsidRPr="00852B86" w:rsidRDefault="00F107C8" w:rsidP="00F107C8">
            <w:pPr>
              <w:pStyle w:val="TAC"/>
              <w:keepNext w:val="0"/>
              <w:keepLines w:val="0"/>
              <w:spacing w:line="256" w:lineRule="auto"/>
              <w:jc w:val="left"/>
              <w:rPr>
                <w:ins w:id="2605" w:author="Ivan Cheng (鄭宜樺)" w:date="2024-04-25T18:12:00Z"/>
              </w:rPr>
            </w:pPr>
            <w:ins w:id="2606" w:author="Ivan Cheng (鄭宜樺)" w:date="2024-04-25T18:12:00Z">
              <w:r w:rsidRPr="00852B86">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6B3378F" w14:textId="77777777" w:rsidR="00F107C8" w:rsidRPr="00852B86" w:rsidRDefault="00F107C8" w:rsidP="00F107C8">
            <w:pPr>
              <w:pStyle w:val="TAC"/>
              <w:keepNext w:val="0"/>
              <w:keepLines w:val="0"/>
              <w:spacing w:line="256" w:lineRule="auto"/>
              <w:rPr>
                <w:ins w:id="2607" w:author="Ivan Cheng (鄭宜樺)" w:date="2024-04-25T18:12:00Z"/>
              </w:rPr>
            </w:pPr>
            <w:ins w:id="2608" w:author="Ivan Cheng (鄭宜樺)" w:date="2024-04-25T18:12:00Z">
              <w:r w:rsidRPr="00852B86">
                <w:t>35</w:t>
              </w:r>
            </w:ins>
          </w:p>
        </w:tc>
      </w:tr>
      <w:tr w:rsidR="00F107C8" w:rsidRPr="00852B86" w14:paraId="36CA0D09" w14:textId="77777777" w:rsidTr="00F107C8">
        <w:trPr>
          <w:jc w:val="center"/>
          <w:ins w:id="2609" w:author="Ivan Cheng (鄭宜樺)" w:date="2024-04-25T18:15:00Z"/>
        </w:trPr>
        <w:tc>
          <w:tcPr>
            <w:tcW w:w="2631" w:type="dxa"/>
            <w:vMerge/>
            <w:tcBorders>
              <w:top w:val="single" w:sz="4" w:space="0" w:color="auto"/>
              <w:left w:val="single" w:sz="4" w:space="0" w:color="auto"/>
              <w:bottom w:val="single" w:sz="4" w:space="0" w:color="auto"/>
              <w:right w:val="single" w:sz="4" w:space="0" w:color="auto"/>
            </w:tcBorders>
            <w:vAlign w:val="center"/>
          </w:tcPr>
          <w:p w14:paraId="7B4B47DB" w14:textId="77777777" w:rsidR="00F107C8" w:rsidRPr="00852B86" w:rsidRDefault="00F107C8" w:rsidP="00F107C8">
            <w:pPr>
              <w:overflowPunct/>
              <w:autoSpaceDE/>
              <w:autoSpaceDN/>
              <w:adjustRightInd/>
              <w:spacing w:after="0" w:line="256" w:lineRule="auto"/>
              <w:rPr>
                <w:ins w:id="2610" w:author="Ivan Cheng (鄭宜樺)" w:date="2024-04-25T18:1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2109319" w14:textId="77777777" w:rsidR="00F107C8" w:rsidRPr="00852B86" w:rsidRDefault="00F107C8" w:rsidP="00F107C8">
            <w:pPr>
              <w:overflowPunct/>
              <w:autoSpaceDE/>
              <w:autoSpaceDN/>
              <w:adjustRightInd/>
              <w:spacing w:after="0" w:line="256" w:lineRule="auto"/>
              <w:rPr>
                <w:ins w:id="2611" w:author="Ivan Cheng (鄭宜樺)" w:date="2024-04-25T18: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0E7E759" w14:textId="24ADBB24" w:rsidR="00F107C8" w:rsidRPr="00852B86" w:rsidRDefault="00F107C8" w:rsidP="00F107C8">
            <w:pPr>
              <w:pStyle w:val="TAC"/>
              <w:keepNext w:val="0"/>
              <w:keepLines w:val="0"/>
              <w:spacing w:line="256" w:lineRule="auto"/>
              <w:jc w:val="left"/>
              <w:rPr>
                <w:ins w:id="2612" w:author="Ivan Cheng (鄭宜樺)" w:date="2024-04-25T18:15:00Z"/>
              </w:rPr>
            </w:pPr>
            <w:ins w:id="2613" w:author="Ivan Cheng (鄭宜樺)" w:date="2024-04-25T18:15:00Z">
              <w:r w:rsidRPr="00852B86">
                <w:t>Bands NR_FDD_FR1_H</w:t>
              </w:r>
            </w:ins>
          </w:p>
        </w:tc>
        <w:tc>
          <w:tcPr>
            <w:tcW w:w="1134" w:type="dxa"/>
            <w:tcBorders>
              <w:top w:val="single" w:sz="4" w:space="0" w:color="auto"/>
              <w:left w:val="single" w:sz="4" w:space="0" w:color="auto"/>
              <w:bottom w:val="single" w:sz="4" w:space="0" w:color="auto"/>
              <w:right w:val="single" w:sz="4" w:space="0" w:color="auto"/>
            </w:tcBorders>
          </w:tcPr>
          <w:p w14:paraId="7BA2FCD2" w14:textId="37F114F8" w:rsidR="00F107C8" w:rsidRPr="00852B86" w:rsidRDefault="00F107C8" w:rsidP="00F107C8">
            <w:pPr>
              <w:pStyle w:val="TAC"/>
              <w:keepNext w:val="0"/>
              <w:keepLines w:val="0"/>
              <w:spacing w:line="256" w:lineRule="auto"/>
              <w:rPr>
                <w:ins w:id="2614" w:author="Ivan Cheng (鄭宜樺)" w:date="2024-04-25T18:15:00Z"/>
              </w:rPr>
            </w:pPr>
            <w:ins w:id="2615" w:author="Ivan Cheng (鄭宜樺)" w:date="2024-04-25T18:15:00Z">
              <w:r w:rsidRPr="00852B86">
                <w:t>36</w:t>
              </w:r>
            </w:ins>
          </w:p>
        </w:tc>
      </w:tr>
      <w:tr w:rsidR="00F107C8" w:rsidRPr="00852B86" w14:paraId="270CFFD6" w14:textId="77777777" w:rsidTr="00F107C8">
        <w:trPr>
          <w:jc w:val="center"/>
          <w:ins w:id="2616"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560B4C0" w14:textId="77777777" w:rsidR="00F107C8" w:rsidRPr="00852B86" w:rsidRDefault="00F107C8" w:rsidP="00F107C8">
            <w:pPr>
              <w:overflowPunct/>
              <w:autoSpaceDE/>
              <w:autoSpaceDN/>
              <w:adjustRightInd/>
              <w:spacing w:after="0" w:line="256" w:lineRule="auto"/>
              <w:rPr>
                <w:ins w:id="2617"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02F5A7" w14:textId="77777777" w:rsidR="00F107C8" w:rsidRPr="00852B86" w:rsidRDefault="00F107C8" w:rsidP="00F107C8">
            <w:pPr>
              <w:overflowPunct/>
              <w:autoSpaceDE/>
              <w:autoSpaceDN/>
              <w:adjustRightInd/>
              <w:spacing w:after="0" w:line="256" w:lineRule="auto"/>
              <w:rPr>
                <w:ins w:id="2618"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96E195" w14:textId="38D55BCC" w:rsidR="00F107C8" w:rsidRPr="00852B86" w:rsidRDefault="00F107C8" w:rsidP="00F107C8">
            <w:pPr>
              <w:pStyle w:val="TAC"/>
              <w:keepNext w:val="0"/>
              <w:keepLines w:val="0"/>
              <w:spacing w:line="256" w:lineRule="auto"/>
              <w:jc w:val="left"/>
              <w:rPr>
                <w:ins w:id="2619" w:author="Ivan Cheng (鄭宜樺)" w:date="2024-04-25T18:12:00Z"/>
              </w:rPr>
            </w:pPr>
            <w:ins w:id="2620" w:author="Ivan Cheng (鄭宜樺)" w:date="2024-04-25T18:12:00Z">
              <w:r w:rsidRPr="00852B86">
                <w:t>Bands NR_FDD_FR1_</w:t>
              </w:r>
            </w:ins>
            <w:ins w:id="2621" w:author="Ivan Cheng (鄭宜樺)" w:date="2024-04-25T18:15:00Z">
              <w:r>
                <w:t>N</w:t>
              </w:r>
            </w:ins>
          </w:p>
        </w:tc>
        <w:tc>
          <w:tcPr>
            <w:tcW w:w="1134" w:type="dxa"/>
            <w:tcBorders>
              <w:top w:val="single" w:sz="4" w:space="0" w:color="auto"/>
              <w:left w:val="single" w:sz="4" w:space="0" w:color="auto"/>
              <w:bottom w:val="single" w:sz="4" w:space="0" w:color="auto"/>
              <w:right w:val="single" w:sz="4" w:space="0" w:color="auto"/>
            </w:tcBorders>
            <w:hideMark/>
          </w:tcPr>
          <w:p w14:paraId="0D58E9C6" w14:textId="77777777" w:rsidR="00F107C8" w:rsidRPr="00852B86" w:rsidRDefault="00F107C8" w:rsidP="00F107C8">
            <w:pPr>
              <w:pStyle w:val="TAC"/>
              <w:keepNext w:val="0"/>
              <w:keepLines w:val="0"/>
              <w:spacing w:line="256" w:lineRule="auto"/>
              <w:rPr>
                <w:ins w:id="2622" w:author="Ivan Cheng (鄭宜樺)" w:date="2024-04-25T18:12:00Z"/>
              </w:rPr>
            </w:pPr>
            <w:ins w:id="2623" w:author="Ivan Cheng (鄭宜樺)" w:date="2024-04-25T18:12:00Z">
              <w:r w:rsidRPr="00852B86">
                <w:t>36</w:t>
              </w:r>
            </w:ins>
          </w:p>
        </w:tc>
      </w:tr>
      <w:tr w:rsidR="00F107C8" w:rsidRPr="00852B86" w14:paraId="39F77825" w14:textId="77777777" w:rsidTr="00FD1990">
        <w:trPr>
          <w:jc w:val="center"/>
          <w:ins w:id="2624" w:author="Ivan Cheng (鄭宜樺)" w:date="2024-04-25T18:1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8BF8358" w14:textId="77777777" w:rsidR="00F107C8" w:rsidRPr="00852B86" w:rsidRDefault="00F107C8" w:rsidP="00F107C8">
            <w:pPr>
              <w:pStyle w:val="TAL"/>
              <w:keepNext w:val="0"/>
              <w:keepLines w:val="0"/>
              <w:spacing w:line="256" w:lineRule="auto"/>
              <w:rPr>
                <w:ins w:id="2625" w:author="Ivan Cheng (鄭宜樺)" w:date="2024-04-25T18:12:00Z"/>
              </w:rPr>
            </w:pPr>
            <w:ins w:id="2626" w:author="Ivan Cheng (鄭宜樺)" w:date="2024-04-25T18:12:00Z">
              <w:r w:rsidRPr="00852B86">
                <w:t>Highest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61E8F34" w14:textId="77777777" w:rsidR="00F107C8" w:rsidRPr="00852B86" w:rsidRDefault="00F107C8" w:rsidP="00F107C8">
            <w:pPr>
              <w:pStyle w:val="TAC"/>
              <w:keepNext w:val="0"/>
              <w:keepLines w:val="0"/>
              <w:spacing w:line="256" w:lineRule="auto"/>
              <w:rPr>
                <w:ins w:id="2627" w:author="Ivan Cheng (鄭宜樺)" w:date="2024-04-25T18:12:00Z"/>
              </w:rPr>
            </w:pPr>
            <w:ins w:id="2628" w:author="Ivan Cheng (鄭宜樺)" w:date="2024-04-25T18:12:00Z">
              <w:r w:rsidRPr="00852B86">
                <w:t>81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D687542" w14:textId="77777777" w:rsidR="00F107C8" w:rsidRPr="00852B86" w:rsidRDefault="00F107C8" w:rsidP="00F107C8">
            <w:pPr>
              <w:pStyle w:val="TAC"/>
              <w:keepNext w:val="0"/>
              <w:keepLines w:val="0"/>
              <w:spacing w:line="256" w:lineRule="auto"/>
              <w:jc w:val="left"/>
              <w:rPr>
                <w:ins w:id="2629" w:author="Ivan Cheng (鄭宜樺)" w:date="2024-04-25T18:12:00Z"/>
              </w:rPr>
            </w:pPr>
            <w:ins w:id="2630" w:author="Ivan Cheng (鄭宜樺)" w:date="2024-04-25T18:12:00Z">
              <w:r w:rsidRPr="00852B86">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2B676E19" w14:textId="77777777" w:rsidR="00F107C8" w:rsidRPr="00852B86" w:rsidRDefault="00F107C8" w:rsidP="00F107C8">
            <w:pPr>
              <w:pStyle w:val="TAC"/>
              <w:keepNext w:val="0"/>
              <w:keepLines w:val="0"/>
              <w:spacing w:line="256" w:lineRule="auto"/>
              <w:rPr>
                <w:ins w:id="2631" w:author="Ivan Cheng (鄭宜樺)" w:date="2024-04-25T18:12:00Z"/>
              </w:rPr>
            </w:pPr>
            <w:ins w:id="2632" w:author="Ivan Cheng (鄭宜樺)" w:date="2024-04-25T18:12:00Z">
              <w:r w:rsidRPr="00852B86">
                <w:t>45</w:t>
              </w:r>
            </w:ins>
          </w:p>
        </w:tc>
      </w:tr>
      <w:tr w:rsidR="00F107C8" w:rsidRPr="00852B86" w14:paraId="6B7921EE" w14:textId="77777777" w:rsidTr="00F107C8">
        <w:trPr>
          <w:jc w:val="center"/>
          <w:ins w:id="2633"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5C8ECB8" w14:textId="77777777" w:rsidR="00F107C8" w:rsidRPr="00852B86" w:rsidRDefault="00F107C8" w:rsidP="00F107C8">
            <w:pPr>
              <w:overflowPunct/>
              <w:autoSpaceDE/>
              <w:autoSpaceDN/>
              <w:adjustRightInd/>
              <w:spacing w:after="0" w:line="256" w:lineRule="auto"/>
              <w:rPr>
                <w:ins w:id="2634"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2E4168" w14:textId="77777777" w:rsidR="00F107C8" w:rsidRPr="00852B86" w:rsidRDefault="00F107C8" w:rsidP="00F107C8">
            <w:pPr>
              <w:overflowPunct/>
              <w:autoSpaceDE/>
              <w:autoSpaceDN/>
              <w:adjustRightInd/>
              <w:spacing w:after="0" w:line="256" w:lineRule="auto"/>
              <w:rPr>
                <w:ins w:id="2635"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902891" w14:textId="77777777" w:rsidR="00F107C8" w:rsidRPr="00852B86" w:rsidRDefault="00F107C8" w:rsidP="00F107C8">
            <w:pPr>
              <w:pStyle w:val="TAC"/>
              <w:keepNext w:val="0"/>
              <w:keepLines w:val="0"/>
              <w:spacing w:line="256" w:lineRule="auto"/>
              <w:jc w:val="left"/>
              <w:rPr>
                <w:ins w:id="2636" w:author="Ivan Cheng (鄭宜樺)" w:date="2024-04-25T18:12:00Z"/>
              </w:rPr>
            </w:pPr>
            <w:ins w:id="2637" w:author="Ivan Cheng (鄭宜樺)" w:date="2024-04-25T18:12:00Z">
              <w:r w:rsidRPr="00852B86">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2713132" w14:textId="77777777" w:rsidR="00F107C8" w:rsidRPr="00852B86" w:rsidRDefault="00F107C8" w:rsidP="00F107C8">
            <w:pPr>
              <w:pStyle w:val="TAC"/>
              <w:keepNext w:val="0"/>
              <w:keepLines w:val="0"/>
              <w:spacing w:line="256" w:lineRule="auto"/>
              <w:rPr>
                <w:ins w:id="2638" w:author="Ivan Cheng (鄭宜樺)" w:date="2024-04-25T18:12:00Z"/>
              </w:rPr>
            </w:pPr>
            <w:ins w:id="2639" w:author="Ivan Cheng (鄭宜樺)" w:date="2024-04-25T18:12:00Z">
              <w:r w:rsidRPr="00852B86">
                <w:t>45</w:t>
              </w:r>
            </w:ins>
          </w:p>
        </w:tc>
      </w:tr>
      <w:tr w:rsidR="00F107C8" w:rsidRPr="00852B86" w14:paraId="26498BF9" w14:textId="77777777" w:rsidTr="00F107C8">
        <w:trPr>
          <w:jc w:val="center"/>
          <w:ins w:id="2640"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1178E57" w14:textId="77777777" w:rsidR="00F107C8" w:rsidRPr="00852B86" w:rsidRDefault="00F107C8" w:rsidP="00F107C8">
            <w:pPr>
              <w:overflowPunct/>
              <w:autoSpaceDE/>
              <w:autoSpaceDN/>
              <w:adjustRightInd/>
              <w:spacing w:after="0" w:line="256" w:lineRule="auto"/>
              <w:rPr>
                <w:ins w:id="2641"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BC6238" w14:textId="77777777" w:rsidR="00F107C8" w:rsidRPr="00852B86" w:rsidRDefault="00F107C8" w:rsidP="00F107C8">
            <w:pPr>
              <w:overflowPunct/>
              <w:autoSpaceDE/>
              <w:autoSpaceDN/>
              <w:adjustRightInd/>
              <w:spacing w:after="0" w:line="256" w:lineRule="auto"/>
              <w:rPr>
                <w:ins w:id="2642"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10C42E" w14:textId="77777777" w:rsidR="00F107C8" w:rsidRPr="00852B86" w:rsidRDefault="00F107C8" w:rsidP="00F107C8">
            <w:pPr>
              <w:pStyle w:val="TAC"/>
              <w:keepNext w:val="0"/>
              <w:keepLines w:val="0"/>
              <w:spacing w:line="256" w:lineRule="auto"/>
              <w:jc w:val="left"/>
              <w:rPr>
                <w:ins w:id="2643" w:author="Ivan Cheng (鄭宜樺)" w:date="2024-04-25T18:12:00Z"/>
              </w:rPr>
            </w:pPr>
            <w:ins w:id="2644" w:author="Ivan Cheng (鄭宜樺)" w:date="2024-04-25T18:12:00Z">
              <w:r w:rsidRPr="00852B86">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342D747" w14:textId="77777777" w:rsidR="00F107C8" w:rsidRPr="00852B86" w:rsidRDefault="00F107C8" w:rsidP="00F107C8">
            <w:pPr>
              <w:pStyle w:val="TAC"/>
              <w:keepNext w:val="0"/>
              <w:keepLines w:val="0"/>
              <w:spacing w:line="256" w:lineRule="auto"/>
              <w:rPr>
                <w:ins w:id="2645" w:author="Ivan Cheng (鄭宜樺)" w:date="2024-04-25T18:12:00Z"/>
              </w:rPr>
            </w:pPr>
            <w:ins w:id="2646" w:author="Ivan Cheng (鄭宜樺)" w:date="2024-04-25T18:12:00Z">
              <w:r w:rsidRPr="00852B86">
                <w:t>46</w:t>
              </w:r>
            </w:ins>
          </w:p>
        </w:tc>
      </w:tr>
      <w:tr w:rsidR="00F107C8" w:rsidRPr="00852B86" w14:paraId="7031EFA9" w14:textId="77777777" w:rsidTr="00F107C8">
        <w:trPr>
          <w:jc w:val="center"/>
          <w:ins w:id="2647"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E8B8661" w14:textId="77777777" w:rsidR="00F107C8" w:rsidRPr="00852B86" w:rsidRDefault="00F107C8" w:rsidP="00F107C8">
            <w:pPr>
              <w:overflowPunct/>
              <w:autoSpaceDE/>
              <w:autoSpaceDN/>
              <w:adjustRightInd/>
              <w:spacing w:after="0" w:line="256" w:lineRule="auto"/>
              <w:rPr>
                <w:ins w:id="2648"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AF168B" w14:textId="77777777" w:rsidR="00F107C8" w:rsidRPr="00852B86" w:rsidRDefault="00F107C8" w:rsidP="00F107C8">
            <w:pPr>
              <w:overflowPunct/>
              <w:autoSpaceDE/>
              <w:autoSpaceDN/>
              <w:adjustRightInd/>
              <w:spacing w:after="0" w:line="256" w:lineRule="auto"/>
              <w:rPr>
                <w:ins w:id="2649"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00D47F" w14:textId="77777777" w:rsidR="00F107C8" w:rsidRPr="00852B86" w:rsidRDefault="00F107C8" w:rsidP="00F107C8">
            <w:pPr>
              <w:pStyle w:val="TAC"/>
              <w:keepNext w:val="0"/>
              <w:keepLines w:val="0"/>
              <w:spacing w:line="256" w:lineRule="auto"/>
              <w:jc w:val="left"/>
              <w:rPr>
                <w:ins w:id="2650" w:author="Ivan Cheng (鄭宜樺)" w:date="2024-04-25T18:12:00Z"/>
              </w:rPr>
            </w:pPr>
            <w:ins w:id="2651" w:author="Ivan Cheng (鄭宜樺)" w:date="2024-04-25T18:12:00Z">
              <w:r w:rsidRPr="00852B86">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3E4EBAC" w14:textId="77777777" w:rsidR="00F107C8" w:rsidRPr="00852B86" w:rsidRDefault="00F107C8" w:rsidP="00F107C8">
            <w:pPr>
              <w:pStyle w:val="TAC"/>
              <w:keepNext w:val="0"/>
              <w:keepLines w:val="0"/>
              <w:spacing w:line="256" w:lineRule="auto"/>
              <w:rPr>
                <w:ins w:id="2652" w:author="Ivan Cheng (鄭宜樺)" w:date="2024-04-25T18:12:00Z"/>
              </w:rPr>
            </w:pPr>
            <w:ins w:id="2653" w:author="Ivan Cheng (鄭宜樺)" w:date="2024-04-25T18:12:00Z">
              <w:r w:rsidRPr="00852B86">
                <w:t>46</w:t>
              </w:r>
            </w:ins>
          </w:p>
        </w:tc>
      </w:tr>
      <w:tr w:rsidR="00F107C8" w:rsidRPr="00852B86" w14:paraId="785FF999" w14:textId="77777777" w:rsidTr="00F107C8">
        <w:trPr>
          <w:jc w:val="center"/>
          <w:ins w:id="2654"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6C41FDA" w14:textId="77777777" w:rsidR="00F107C8" w:rsidRPr="00852B86" w:rsidRDefault="00F107C8" w:rsidP="00F107C8">
            <w:pPr>
              <w:overflowPunct/>
              <w:autoSpaceDE/>
              <w:autoSpaceDN/>
              <w:adjustRightInd/>
              <w:spacing w:after="0" w:line="256" w:lineRule="auto"/>
              <w:rPr>
                <w:ins w:id="2655"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06D8F7" w14:textId="77777777" w:rsidR="00F107C8" w:rsidRPr="00852B86" w:rsidRDefault="00F107C8" w:rsidP="00F107C8">
            <w:pPr>
              <w:overflowPunct/>
              <w:autoSpaceDE/>
              <w:autoSpaceDN/>
              <w:adjustRightInd/>
              <w:spacing w:after="0" w:line="256" w:lineRule="auto"/>
              <w:rPr>
                <w:ins w:id="2656"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BE75B7" w14:textId="77777777" w:rsidR="00F107C8" w:rsidRPr="00852B86" w:rsidRDefault="00F107C8" w:rsidP="00F107C8">
            <w:pPr>
              <w:pStyle w:val="TAC"/>
              <w:keepNext w:val="0"/>
              <w:keepLines w:val="0"/>
              <w:spacing w:line="256" w:lineRule="auto"/>
              <w:jc w:val="left"/>
              <w:rPr>
                <w:ins w:id="2657" w:author="Ivan Cheng (鄭宜樺)" w:date="2024-04-25T18:12:00Z"/>
              </w:rPr>
            </w:pPr>
            <w:ins w:id="2658" w:author="Ivan Cheng (鄭宜樺)" w:date="2024-04-25T18:12:00Z">
              <w:r w:rsidRPr="00852B86">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7B6BC3B" w14:textId="77777777" w:rsidR="00F107C8" w:rsidRPr="00852B86" w:rsidRDefault="00F107C8" w:rsidP="00F107C8">
            <w:pPr>
              <w:pStyle w:val="TAC"/>
              <w:keepNext w:val="0"/>
              <w:keepLines w:val="0"/>
              <w:spacing w:line="256" w:lineRule="auto"/>
              <w:rPr>
                <w:ins w:id="2659" w:author="Ivan Cheng (鄭宜樺)" w:date="2024-04-25T18:12:00Z"/>
              </w:rPr>
            </w:pPr>
            <w:ins w:id="2660" w:author="Ivan Cheng (鄭宜樺)" w:date="2024-04-25T18:12:00Z">
              <w:r w:rsidRPr="00852B86">
                <w:t>47</w:t>
              </w:r>
            </w:ins>
          </w:p>
        </w:tc>
      </w:tr>
      <w:tr w:rsidR="00F107C8" w:rsidRPr="00852B86" w14:paraId="0FCED8EA" w14:textId="77777777" w:rsidTr="00F107C8">
        <w:trPr>
          <w:jc w:val="center"/>
          <w:ins w:id="2661" w:author="Ivan Cheng (鄭宜樺)" w:date="2024-04-25T18:17:00Z"/>
        </w:trPr>
        <w:tc>
          <w:tcPr>
            <w:tcW w:w="2631" w:type="dxa"/>
            <w:vMerge/>
            <w:tcBorders>
              <w:top w:val="single" w:sz="4" w:space="0" w:color="auto"/>
              <w:left w:val="single" w:sz="4" w:space="0" w:color="auto"/>
              <w:bottom w:val="single" w:sz="4" w:space="0" w:color="auto"/>
              <w:right w:val="single" w:sz="4" w:space="0" w:color="auto"/>
            </w:tcBorders>
            <w:vAlign w:val="center"/>
          </w:tcPr>
          <w:p w14:paraId="53ECE3E6" w14:textId="77777777" w:rsidR="00F107C8" w:rsidRPr="00852B86" w:rsidRDefault="00F107C8" w:rsidP="00F107C8">
            <w:pPr>
              <w:overflowPunct/>
              <w:autoSpaceDE/>
              <w:autoSpaceDN/>
              <w:adjustRightInd/>
              <w:spacing w:after="0" w:line="256" w:lineRule="auto"/>
              <w:rPr>
                <w:ins w:id="2662" w:author="Ivan Cheng (鄭宜樺)" w:date="2024-04-25T18:1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1EFC6AC" w14:textId="77777777" w:rsidR="00F107C8" w:rsidRPr="00852B86" w:rsidRDefault="00F107C8" w:rsidP="00F107C8">
            <w:pPr>
              <w:overflowPunct/>
              <w:autoSpaceDE/>
              <w:autoSpaceDN/>
              <w:adjustRightInd/>
              <w:spacing w:after="0" w:line="256" w:lineRule="auto"/>
              <w:rPr>
                <w:ins w:id="2663" w:author="Ivan Cheng (鄭宜樺)" w:date="2024-04-25T18:1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6A57F57" w14:textId="2B4CA42E" w:rsidR="00F107C8" w:rsidRPr="00852B86" w:rsidRDefault="00F107C8" w:rsidP="00F107C8">
            <w:pPr>
              <w:pStyle w:val="TAC"/>
              <w:keepNext w:val="0"/>
              <w:keepLines w:val="0"/>
              <w:spacing w:line="256" w:lineRule="auto"/>
              <w:jc w:val="left"/>
              <w:rPr>
                <w:ins w:id="2664" w:author="Ivan Cheng (鄭宜樺)" w:date="2024-04-25T18:17:00Z"/>
              </w:rPr>
            </w:pPr>
            <w:ins w:id="2665" w:author="Ivan Cheng (鄭宜樺)" w:date="2024-04-25T18:17:00Z">
              <w:r w:rsidRPr="00852B86">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3612F1B1" w14:textId="516D75CD" w:rsidR="00F107C8" w:rsidRPr="00852B86" w:rsidRDefault="00F107C8" w:rsidP="00F107C8">
            <w:pPr>
              <w:pStyle w:val="TAC"/>
              <w:keepNext w:val="0"/>
              <w:keepLines w:val="0"/>
              <w:spacing w:line="256" w:lineRule="auto"/>
              <w:rPr>
                <w:ins w:id="2666" w:author="Ivan Cheng (鄭宜樺)" w:date="2024-04-25T18:17:00Z"/>
              </w:rPr>
            </w:pPr>
            <w:ins w:id="2667" w:author="Ivan Cheng (鄭宜樺)" w:date="2024-04-25T18:17:00Z">
              <w:r>
                <w:t>47</w:t>
              </w:r>
            </w:ins>
          </w:p>
        </w:tc>
      </w:tr>
      <w:tr w:rsidR="00F107C8" w:rsidRPr="00852B86" w14:paraId="5F865898" w14:textId="77777777" w:rsidTr="00F107C8">
        <w:trPr>
          <w:jc w:val="center"/>
          <w:ins w:id="2668"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4F75E71" w14:textId="77777777" w:rsidR="00F107C8" w:rsidRPr="00852B86" w:rsidRDefault="00F107C8" w:rsidP="00F107C8">
            <w:pPr>
              <w:overflowPunct/>
              <w:autoSpaceDE/>
              <w:autoSpaceDN/>
              <w:adjustRightInd/>
              <w:spacing w:after="0" w:line="256" w:lineRule="auto"/>
              <w:rPr>
                <w:ins w:id="2669"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EED244" w14:textId="77777777" w:rsidR="00F107C8" w:rsidRPr="00852B86" w:rsidRDefault="00F107C8" w:rsidP="00F107C8">
            <w:pPr>
              <w:overflowPunct/>
              <w:autoSpaceDE/>
              <w:autoSpaceDN/>
              <w:adjustRightInd/>
              <w:spacing w:after="0" w:line="256" w:lineRule="auto"/>
              <w:rPr>
                <w:ins w:id="2670"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0563E8" w14:textId="77777777" w:rsidR="00F107C8" w:rsidRPr="00852B86" w:rsidRDefault="00F107C8" w:rsidP="00F107C8">
            <w:pPr>
              <w:pStyle w:val="TAC"/>
              <w:keepNext w:val="0"/>
              <w:keepLines w:val="0"/>
              <w:spacing w:line="256" w:lineRule="auto"/>
              <w:jc w:val="left"/>
              <w:rPr>
                <w:ins w:id="2671" w:author="Ivan Cheng (鄭宜樺)" w:date="2024-04-25T18:12:00Z"/>
              </w:rPr>
            </w:pPr>
            <w:ins w:id="2672" w:author="Ivan Cheng (鄭宜樺)" w:date="2024-04-25T18:12:00Z">
              <w:r w:rsidRPr="00852B86">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0AD66FA9" w14:textId="77777777" w:rsidR="00F107C8" w:rsidRPr="00852B86" w:rsidRDefault="00F107C8" w:rsidP="00F107C8">
            <w:pPr>
              <w:pStyle w:val="TAC"/>
              <w:keepNext w:val="0"/>
              <w:keepLines w:val="0"/>
              <w:spacing w:line="256" w:lineRule="auto"/>
              <w:rPr>
                <w:ins w:id="2673" w:author="Ivan Cheng (鄭宜樺)" w:date="2024-04-25T18:12:00Z"/>
              </w:rPr>
            </w:pPr>
            <w:ins w:id="2674" w:author="Ivan Cheng (鄭宜樺)" w:date="2024-04-25T18:12:00Z">
              <w:r w:rsidRPr="00852B86">
                <w:t>48</w:t>
              </w:r>
            </w:ins>
          </w:p>
        </w:tc>
      </w:tr>
      <w:tr w:rsidR="00F107C8" w:rsidRPr="00852B86" w14:paraId="07538E23" w14:textId="77777777" w:rsidTr="00F107C8">
        <w:trPr>
          <w:jc w:val="center"/>
          <w:ins w:id="2675" w:author="Ivan Cheng (鄭宜樺)" w:date="2024-04-25T18:17:00Z"/>
        </w:trPr>
        <w:tc>
          <w:tcPr>
            <w:tcW w:w="2631" w:type="dxa"/>
            <w:vMerge/>
            <w:tcBorders>
              <w:top w:val="single" w:sz="4" w:space="0" w:color="auto"/>
              <w:left w:val="single" w:sz="4" w:space="0" w:color="auto"/>
              <w:bottom w:val="single" w:sz="4" w:space="0" w:color="auto"/>
              <w:right w:val="single" w:sz="4" w:space="0" w:color="auto"/>
            </w:tcBorders>
            <w:vAlign w:val="center"/>
          </w:tcPr>
          <w:p w14:paraId="6CB15EAB" w14:textId="77777777" w:rsidR="00F107C8" w:rsidRPr="00852B86" w:rsidRDefault="00F107C8" w:rsidP="00F107C8">
            <w:pPr>
              <w:overflowPunct/>
              <w:autoSpaceDE/>
              <w:autoSpaceDN/>
              <w:adjustRightInd/>
              <w:spacing w:after="0" w:line="256" w:lineRule="auto"/>
              <w:rPr>
                <w:ins w:id="2676" w:author="Ivan Cheng (鄭宜樺)" w:date="2024-04-25T18:1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B89A6ED" w14:textId="77777777" w:rsidR="00F107C8" w:rsidRPr="00852B86" w:rsidRDefault="00F107C8" w:rsidP="00F107C8">
            <w:pPr>
              <w:overflowPunct/>
              <w:autoSpaceDE/>
              <w:autoSpaceDN/>
              <w:adjustRightInd/>
              <w:spacing w:after="0" w:line="256" w:lineRule="auto"/>
              <w:rPr>
                <w:ins w:id="2677" w:author="Ivan Cheng (鄭宜樺)" w:date="2024-04-25T18:1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AD5C604" w14:textId="3B0BA35C" w:rsidR="00F107C8" w:rsidRPr="00852B86" w:rsidRDefault="00F107C8" w:rsidP="00F107C8">
            <w:pPr>
              <w:pStyle w:val="TAC"/>
              <w:keepNext w:val="0"/>
              <w:keepLines w:val="0"/>
              <w:spacing w:line="256" w:lineRule="auto"/>
              <w:jc w:val="left"/>
              <w:rPr>
                <w:ins w:id="2678" w:author="Ivan Cheng (鄭宜樺)" w:date="2024-04-25T18:17:00Z"/>
              </w:rPr>
            </w:pPr>
            <w:ins w:id="2679" w:author="Ivan Cheng (鄭宜樺)" w:date="2024-04-25T18:17:00Z">
              <w:r w:rsidRPr="00852B86">
                <w:t>Bands NR_FDD_FR1_H</w:t>
              </w:r>
            </w:ins>
          </w:p>
        </w:tc>
        <w:tc>
          <w:tcPr>
            <w:tcW w:w="1134" w:type="dxa"/>
            <w:tcBorders>
              <w:top w:val="single" w:sz="4" w:space="0" w:color="auto"/>
              <w:left w:val="single" w:sz="4" w:space="0" w:color="auto"/>
              <w:bottom w:val="single" w:sz="4" w:space="0" w:color="auto"/>
              <w:right w:val="single" w:sz="4" w:space="0" w:color="auto"/>
            </w:tcBorders>
          </w:tcPr>
          <w:p w14:paraId="161A3AEF" w14:textId="4886E1E7" w:rsidR="00F107C8" w:rsidRPr="00852B86" w:rsidRDefault="00F107C8" w:rsidP="00F107C8">
            <w:pPr>
              <w:pStyle w:val="TAC"/>
              <w:keepNext w:val="0"/>
              <w:keepLines w:val="0"/>
              <w:spacing w:line="256" w:lineRule="auto"/>
              <w:rPr>
                <w:ins w:id="2680" w:author="Ivan Cheng (鄭宜樺)" w:date="2024-04-25T18:17:00Z"/>
              </w:rPr>
            </w:pPr>
            <w:ins w:id="2681" w:author="Ivan Cheng (鄭宜樺)" w:date="2024-04-25T18:17:00Z">
              <w:r w:rsidRPr="00852B86">
                <w:t>48</w:t>
              </w:r>
            </w:ins>
          </w:p>
        </w:tc>
      </w:tr>
      <w:tr w:rsidR="00F107C8" w:rsidRPr="00852B86" w14:paraId="5C847B31" w14:textId="77777777" w:rsidTr="00F107C8">
        <w:trPr>
          <w:jc w:val="center"/>
          <w:ins w:id="2682"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001B3E2" w14:textId="77777777" w:rsidR="00F107C8" w:rsidRPr="00852B86" w:rsidRDefault="00F107C8" w:rsidP="00F107C8">
            <w:pPr>
              <w:overflowPunct/>
              <w:autoSpaceDE/>
              <w:autoSpaceDN/>
              <w:adjustRightInd/>
              <w:spacing w:after="0" w:line="256" w:lineRule="auto"/>
              <w:rPr>
                <w:ins w:id="2683"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5EB7D3" w14:textId="77777777" w:rsidR="00F107C8" w:rsidRPr="00852B86" w:rsidRDefault="00F107C8" w:rsidP="00F107C8">
            <w:pPr>
              <w:overflowPunct/>
              <w:autoSpaceDE/>
              <w:autoSpaceDN/>
              <w:adjustRightInd/>
              <w:spacing w:after="0" w:line="256" w:lineRule="auto"/>
              <w:rPr>
                <w:ins w:id="2684"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BEE181" w14:textId="6DE49353" w:rsidR="00F107C8" w:rsidRPr="00852B86" w:rsidRDefault="00F107C8" w:rsidP="00F107C8">
            <w:pPr>
              <w:pStyle w:val="TAC"/>
              <w:keepNext w:val="0"/>
              <w:keepLines w:val="0"/>
              <w:spacing w:line="256" w:lineRule="auto"/>
              <w:jc w:val="left"/>
              <w:rPr>
                <w:ins w:id="2685" w:author="Ivan Cheng (鄭宜樺)" w:date="2024-04-25T18:12:00Z"/>
              </w:rPr>
            </w:pPr>
            <w:ins w:id="2686" w:author="Ivan Cheng (鄭宜樺)" w:date="2024-04-25T18:12:00Z">
              <w:r w:rsidRPr="00852B86">
                <w:t>Bands NR_FDD_FR1_</w:t>
              </w:r>
            </w:ins>
            <w:ins w:id="2687" w:author="Ivan Cheng (鄭宜樺)" w:date="2024-04-25T18:17:00Z">
              <w:r>
                <w:t>N</w:t>
              </w:r>
            </w:ins>
          </w:p>
        </w:tc>
        <w:tc>
          <w:tcPr>
            <w:tcW w:w="1134" w:type="dxa"/>
            <w:tcBorders>
              <w:top w:val="single" w:sz="4" w:space="0" w:color="auto"/>
              <w:left w:val="single" w:sz="4" w:space="0" w:color="auto"/>
              <w:bottom w:val="single" w:sz="4" w:space="0" w:color="auto"/>
              <w:right w:val="single" w:sz="4" w:space="0" w:color="auto"/>
            </w:tcBorders>
            <w:hideMark/>
          </w:tcPr>
          <w:p w14:paraId="4DDE197C" w14:textId="7D37FB38" w:rsidR="00F107C8" w:rsidRPr="00852B86" w:rsidRDefault="00F107C8" w:rsidP="00F107C8">
            <w:pPr>
              <w:pStyle w:val="TAC"/>
              <w:keepNext w:val="0"/>
              <w:keepLines w:val="0"/>
              <w:spacing w:line="256" w:lineRule="auto"/>
              <w:rPr>
                <w:ins w:id="2688" w:author="Ivan Cheng (鄭宜樺)" w:date="2024-04-25T18:12:00Z"/>
              </w:rPr>
            </w:pPr>
            <w:ins w:id="2689" w:author="Ivan Cheng (鄭宜樺)" w:date="2024-04-25T18:12:00Z">
              <w:r w:rsidRPr="00852B86">
                <w:t>4</w:t>
              </w:r>
            </w:ins>
            <w:ins w:id="2690" w:author="Ivan Cheng (鄭宜樺)" w:date="2024-04-25T18:17:00Z">
              <w:r>
                <w:t>9</w:t>
              </w:r>
            </w:ins>
          </w:p>
        </w:tc>
      </w:tr>
      <w:tr w:rsidR="00F107C8" w:rsidRPr="00852B86" w14:paraId="4DD87102" w14:textId="77777777" w:rsidTr="00FD1990">
        <w:trPr>
          <w:jc w:val="center"/>
          <w:ins w:id="2691" w:author="Ivan Cheng (鄭宜樺)" w:date="2024-04-25T18:12:00Z"/>
        </w:trPr>
        <w:tc>
          <w:tcPr>
            <w:tcW w:w="2631" w:type="dxa"/>
            <w:tcBorders>
              <w:top w:val="single" w:sz="4" w:space="0" w:color="auto"/>
              <w:left w:val="single" w:sz="4" w:space="0" w:color="auto"/>
              <w:bottom w:val="single" w:sz="4" w:space="0" w:color="auto"/>
              <w:right w:val="single" w:sz="4" w:space="0" w:color="auto"/>
            </w:tcBorders>
            <w:vAlign w:val="center"/>
            <w:hideMark/>
          </w:tcPr>
          <w:p w14:paraId="6176FC23" w14:textId="77777777" w:rsidR="00F107C8" w:rsidRPr="00852B86" w:rsidRDefault="00F107C8" w:rsidP="00F107C8">
            <w:pPr>
              <w:pStyle w:val="TAH"/>
              <w:keepNext w:val="0"/>
              <w:keepLines w:val="0"/>
              <w:spacing w:line="256" w:lineRule="auto"/>
              <w:rPr>
                <w:ins w:id="2692" w:author="Ivan Cheng (鄭宜樺)" w:date="2024-04-25T18:12:00Z"/>
              </w:rPr>
            </w:pPr>
            <w:ins w:id="2693" w:author="Ivan Cheng (鄭宜樺)" w:date="2024-04-25T18:12:00Z">
              <w:r w:rsidRPr="00852B86">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B3B5CA" w14:textId="77777777" w:rsidR="00F107C8" w:rsidRPr="00852B86" w:rsidRDefault="00F107C8" w:rsidP="00F107C8">
            <w:pPr>
              <w:pStyle w:val="TAH"/>
              <w:keepNext w:val="0"/>
              <w:keepLines w:val="0"/>
              <w:spacing w:line="256" w:lineRule="auto"/>
              <w:rPr>
                <w:ins w:id="2694" w:author="Ivan Cheng (鄭宜樺)" w:date="2024-04-25T18:12:00Z"/>
                <w:rFonts w:ascii="Arial Bold" w:hAnsi="Arial Bold"/>
              </w:rPr>
            </w:pPr>
            <w:ins w:id="2695" w:author="Ivan Cheng (鄭宜樺)" w:date="2024-04-25T18:12:00Z">
              <w:r w:rsidRPr="00852B86">
                <w:rPr>
                  <w:rFonts w:ascii="Arial Bold" w:hAnsi="Arial Bold"/>
                </w:rPr>
                <w:t>Test 1</w:t>
              </w:r>
            </w:ins>
          </w:p>
          <w:p w14:paraId="0551CF84" w14:textId="77777777" w:rsidR="00F107C8" w:rsidRPr="00852B86" w:rsidRDefault="00F107C8" w:rsidP="00F107C8">
            <w:pPr>
              <w:pStyle w:val="TAH"/>
              <w:keepNext w:val="0"/>
              <w:keepLines w:val="0"/>
              <w:spacing w:line="256" w:lineRule="auto"/>
              <w:rPr>
                <w:ins w:id="2696" w:author="Ivan Cheng (鄭宜樺)" w:date="2024-04-25T18:12:00Z"/>
                <w:rFonts w:ascii="Arial Bold" w:hAnsi="Arial Bold"/>
              </w:rPr>
            </w:pPr>
            <w:ins w:id="2697" w:author="Ivan Cheng (鄭宜樺)" w:date="2024-04-25T18:12:00Z">
              <w:r w:rsidRPr="00852B86">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E92B938" w14:textId="77777777" w:rsidR="00F107C8" w:rsidRPr="00852B86" w:rsidRDefault="00F107C8" w:rsidP="00F107C8">
            <w:pPr>
              <w:pStyle w:val="TAH"/>
              <w:keepNext w:val="0"/>
              <w:keepLines w:val="0"/>
              <w:spacing w:line="256" w:lineRule="auto"/>
              <w:rPr>
                <w:ins w:id="2698" w:author="Ivan Cheng (鄭宜樺)" w:date="2024-04-25T18:12:00Z"/>
              </w:rPr>
            </w:pPr>
            <w:ins w:id="2699" w:author="Ivan Cheng (鄭宜樺)" w:date="2024-04-25T18:12:00Z">
              <w:r w:rsidRPr="00852B86">
                <w:rPr>
                  <w:rFonts w:ascii="Arial Bold" w:hAnsi="Arial Bold"/>
                </w:rPr>
                <w:t>Test 2</w:t>
              </w:r>
            </w:ins>
          </w:p>
        </w:tc>
      </w:tr>
      <w:tr w:rsidR="009B0392" w:rsidRPr="00852B86" w14:paraId="68B1873A" w14:textId="77777777" w:rsidTr="003E11F1">
        <w:trPr>
          <w:jc w:val="center"/>
          <w:ins w:id="2700" w:author="Ivan Cheng (鄭宜樺)" w:date="2024-04-25T18:12:00Z"/>
        </w:trPr>
        <w:tc>
          <w:tcPr>
            <w:tcW w:w="2631" w:type="dxa"/>
            <w:vMerge w:val="restart"/>
            <w:tcBorders>
              <w:top w:val="single" w:sz="4" w:space="0" w:color="auto"/>
              <w:left w:val="single" w:sz="4" w:space="0" w:color="auto"/>
              <w:right w:val="single" w:sz="4" w:space="0" w:color="auto"/>
            </w:tcBorders>
            <w:vAlign w:val="center"/>
            <w:hideMark/>
          </w:tcPr>
          <w:p w14:paraId="03744780" w14:textId="77777777" w:rsidR="009B0392" w:rsidRPr="00852B86" w:rsidRDefault="009B0392" w:rsidP="00F107C8">
            <w:pPr>
              <w:pStyle w:val="TAL"/>
              <w:keepNext w:val="0"/>
              <w:keepLines w:val="0"/>
              <w:spacing w:line="256" w:lineRule="auto"/>
              <w:rPr>
                <w:ins w:id="2701" w:author="Ivan Cheng (鄭宜樺)" w:date="2024-04-25T18:12:00Z"/>
              </w:rPr>
            </w:pPr>
            <w:ins w:id="2702" w:author="Ivan Cheng (鄭宜樺)" w:date="2024-04-25T18:12:00Z">
              <w:r w:rsidRPr="00852B86">
                <w:t>Lowest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1EE7B0F3" w14:textId="77777777" w:rsidR="009B0392" w:rsidRPr="00852B86" w:rsidRDefault="009B0392" w:rsidP="00F107C8">
            <w:pPr>
              <w:pStyle w:val="TAC"/>
              <w:keepNext w:val="0"/>
              <w:keepLines w:val="0"/>
              <w:spacing w:line="256" w:lineRule="auto"/>
              <w:rPr>
                <w:ins w:id="2703" w:author="Ivan Cheng (鄭宜樺)" w:date="2024-04-25T18:12:00Z"/>
              </w:rPr>
            </w:pPr>
            <w:ins w:id="2704" w:author="Ivan Cheng (鄭宜樺)" w:date="2024-04-25T18:12:00Z">
              <w:r w:rsidRPr="00852B86">
                <w:t>59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97C1DA3" w14:textId="77777777" w:rsidR="009B0392" w:rsidRPr="00852B86" w:rsidRDefault="009B0392" w:rsidP="00F107C8">
            <w:pPr>
              <w:pStyle w:val="TAC"/>
              <w:keepNext w:val="0"/>
              <w:keepLines w:val="0"/>
              <w:spacing w:line="256" w:lineRule="auto"/>
              <w:jc w:val="left"/>
              <w:rPr>
                <w:ins w:id="2705" w:author="Ivan Cheng (鄭宜樺)" w:date="2024-04-25T18:12:00Z"/>
              </w:rPr>
            </w:pPr>
            <w:ins w:id="2706" w:author="Ivan Cheng (鄭宜樺)" w:date="2024-04-25T18:12:00Z">
              <w:r w:rsidRPr="00852B86">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989DB5E" w14:textId="77777777" w:rsidR="009B0392" w:rsidRPr="00852B86" w:rsidRDefault="009B0392" w:rsidP="00F107C8">
            <w:pPr>
              <w:pStyle w:val="TAC"/>
              <w:keepNext w:val="0"/>
              <w:keepLines w:val="0"/>
              <w:spacing w:line="256" w:lineRule="auto"/>
              <w:rPr>
                <w:ins w:id="2707" w:author="Ivan Cheng (鄭宜樺)" w:date="2024-04-25T18:12:00Z"/>
              </w:rPr>
            </w:pPr>
            <w:ins w:id="2708" w:author="Ivan Cheng (鄭宜樺)" w:date="2024-04-25T18:12:00Z">
              <w:r w:rsidRPr="00852B86">
                <w:t>28</w:t>
              </w:r>
            </w:ins>
          </w:p>
        </w:tc>
      </w:tr>
      <w:tr w:rsidR="009B0392" w:rsidRPr="00852B86" w14:paraId="3A1D7AFA" w14:textId="77777777" w:rsidTr="003E11F1">
        <w:trPr>
          <w:jc w:val="center"/>
          <w:ins w:id="2709" w:author="Ivan Cheng (鄭宜樺)" w:date="2024-04-25T18:12:00Z"/>
        </w:trPr>
        <w:tc>
          <w:tcPr>
            <w:tcW w:w="2631" w:type="dxa"/>
            <w:vMerge/>
            <w:tcBorders>
              <w:left w:val="single" w:sz="4" w:space="0" w:color="auto"/>
              <w:right w:val="single" w:sz="4" w:space="0" w:color="auto"/>
            </w:tcBorders>
            <w:vAlign w:val="center"/>
            <w:hideMark/>
          </w:tcPr>
          <w:p w14:paraId="7D9DB35A" w14:textId="77777777" w:rsidR="009B0392" w:rsidRPr="00852B86" w:rsidRDefault="009B0392" w:rsidP="00F107C8">
            <w:pPr>
              <w:overflowPunct/>
              <w:autoSpaceDE/>
              <w:autoSpaceDN/>
              <w:adjustRightInd/>
              <w:spacing w:after="0" w:line="256" w:lineRule="auto"/>
              <w:rPr>
                <w:ins w:id="2710"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25F68A7E" w14:textId="77777777" w:rsidR="009B0392" w:rsidRPr="00852B86" w:rsidRDefault="009B0392" w:rsidP="00F107C8">
            <w:pPr>
              <w:overflowPunct/>
              <w:autoSpaceDE/>
              <w:autoSpaceDN/>
              <w:adjustRightInd/>
              <w:spacing w:after="0" w:line="256" w:lineRule="auto"/>
              <w:rPr>
                <w:ins w:id="2711"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2BD4EB" w14:textId="77777777" w:rsidR="009B0392" w:rsidRPr="00852B86" w:rsidRDefault="009B0392" w:rsidP="00F107C8">
            <w:pPr>
              <w:pStyle w:val="TAC"/>
              <w:keepNext w:val="0"/>
              <w:keepLines w:val="0"/>
              <w:spacing w:line="256" w:lineRule="auto"/>
              <w:jc w:val="left"/>
              <w:rPr>
                <w:ins w:id="2712" w:author="Ivan Cheng (鄭宜樺)" w:date="2024-04-25T18:12:00Z"/>
              </w:rPr>
            </w:pPr>
            <w:ins w:id="2713" w:author="Ivan Cheng (鄭宜樺)" w:date="2024-04-25T18:12:00Z">
              <w:r w:rsidRPr="00852B86">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729430B5" w14:textId="77777777" w:rsidR="009B0392" w:rsidRPr="00852B86" w:rsidRDefault="009B0392" w:rsidP="00F107C8">
            <w:pPr>
              <w:pStyle w:val="TAC"/>
              <w:keepNext w:val="0"/>
              <w:keepLines w:val="0"/>
              <w:spacing w:line="256" w:lineRule="auto"/>
              <w:rPr>
                <w:ins w:id="2714" w:author="Ivan Cheng (鄭宜樺)" w:date="2024-04-25T18:12:00Z"/>
              </w:rPr>
            </w:pPr>
            <w:ins w:id="2715" w:author="Ivan Cheng (鄭宜樺)" w:date="2024-04-25T18:12:00Z">
              <w:r w:rsidRPr="00852B86">
                <w:t>28</w:t>
              </w:r>
            </w:ins>
          </w:p>
        </w:tc>
      </w:tr>
      <w:tr w:rsidR="009B0392" w:rsidRPr="00852B86" w14:paraId="44BFD063" w14:textId="77777777" w:rsidTr="003E11F1">
        <w:trPr>
          <w:jc w:val="center"/>
          <w:ins w:id="2716" w:author="Ivan Cheng (鄭宜樺)" w:date="2024-04-25T18:12:00Z"/>
        </w:trPr>
        <w:tc>
          <w:tcPr>
            <w:tcW w:w="2631" w:type="dxa"/>
            <w:vMerge/>
            <w:tcBorders>
              <w:left w:val="single" w:sz="4" w:space="0" w:color="auto"/>
              <w:right w:val="single" w:sz="4" w:space="0" w:color="auto"/>
            </w:tcBorders>
            <w:vAlign w:val="center"/>
            <w:hideMark/>
          </w:tcPr>
          <w:p w14:paraId="18039FF7" w14:textId="77777777" w:rsidR="009B0392" w:rsidRPr="00852B86" w:rsidRDefault="009B0392" w:rsidP="00F107C8">
            <w:pPr>
              <w:overflowPunct/>
              <w:autoSpaceDE/>
              <w:autoSpaceDN/>
              <w:adjustRightInd/>
              <w:spacing w:after="0" w:line="256" w:lineRule="auto"/>
              <w:rPr>
                <w:ins w:id="2717"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5E1C83B8" w14:textId="77777777" w:rsidR="009B0392" w:rsidRPr="00852B86" w:rsidRDefault="009B0392" w:rsidP="00F107C8">
            <w:pPr>
              <w:overflowPunct/>
              <w:autoSpaceDE/>
              <w:autoSpaceDN/>
              <w:adjustRightInd/>
              <w:spacing w:after="0" w:line="256" w:lineRule="auto"/>
              <w:rPr>
                <w:ins w:id="2718"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F62481" w14:textId="77777777" w:rsidR="009B0392" w:rsidRPr="00852B86" w:rsidRDefault="009B0392" w:rsidP="00F107C8">
            <w:pPr>
              <w:pStyle w:val="TAC"/>
              <w:keepNext w:val="0"/>
              <w:keepLines w:val="0"/>
              <w:spacing w:line="256" w:lineRule="auto"/>
              <w:jc w:val="left"/>
              <w:rPr>
                <w:ins w:id="2719" w:author="Ivan Cheng (鄭宜樺)" w:date="2024-04-25T18:12:00Z"/>
              </w:rPr>
            </w:pPr>
            <w:ins w:id="2720" w:author="Ivan Cheng (鄭宜樺)" w:date="2024-04-25T18:12:00Z">
              <w:r w:rsidRPr="00852B86">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BE3299A" w14:textId="77777777" w:rsidR="009B0392" w:rsidRPr="00852B86" w:rsidRDefault="009B0392" w:rsidP="00F107C8">
            <w:pPr>
              <w:pStyle w:val="TAC"/>
              <w:keepNext w:val="0"/>
              <w:keepLines w:val="0"/>
              <w:spacing w:line="256" w:lineRule="auto"/>
              <w:rPr>
                <w:ins w:id="2721" w:author="Ivan Cheng (鄭宜樺)" w:date="2024-04-25T18:12:00Z"/>
              </w:rPr>
            </w:pPr>
            <w:ins w:id="2722" w:author="Ivan Cheng (鄭宜樺)" w:date="2024-04-25T18:12:00Z">
              <w:r w:rsidRPr="00852B86">
                <w:t>29</w:t>
              </w:r>
            </w:ins>
          </w:p>
        </w:tc>
      </w:tr>
      <w:tr w:rsidR="009B0392" w:rsidRPr="00852B86" w14:paraId="22935815" w14:textId="77777777" w:rsidTr="003E11F1">
        <w:trPr>
          <w:jc w:val="center"/>
          <w:ins w:id="2723" w:author="Ivan Cheng (鄭宜樺)" w:date="2024-04-25T18:12:00Z"/>
        </w:trPr>
        <w:tc>
          <w:tcPr>
            <w:tcW w:w="2631" w:type="dxa"/>
            <w:vMerge/>
            <w:tcBorders>
              <w:left w:val="single" w:sz="4" w:space="0" w:color="auto"/>
              <w:right w:val="single" w:sz="4" w:space="0" w:color="auto"/>
            </w:tcBorders>
            <w:vAlign w:val="center"/>
            <w:hideMark/>
          </w:tcPr>
          <w:p w14:paraId="0DAA3ED5" w14:textId="77777777" w:rsidR="009B0392" w:rsidRPr="00852B86" w:rsidRDefault="009B0392" w:rsidP="00F107C8">
            <w:pPr>
              <w:overflowPunct/>
              <w:autoSpaceDE/>
              <w:autoSpaceDN/>
              <w:adjustRightInd/>
              <w:spacing w:after="0" w:line="256" w:lineRule="auto"/>
              <w:rPr>
                <w:ins w:id="2724"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57393530" w14:textId="77777777" w:rsidR="009B0392" w:rsidRPr="00852B86" w:rsidRDefault="009B0392" w:rsidP="00F107C8">
            <w:pPr>
              <w:overflowPunct/>
              <w:autoSpaceDE/>
              <w:autoSpaceDN/>
              <w:adjustRightInd/>
              <w:spacing w:after="0" w:line="256" w:lineRule="auto"/>
              <w:rPr>
                <w:ins w:id="2725"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BA5B0A" w14:textId="77777777" w:rsidR="009B0392" w:rsidRPr="00852B86" w:rsidRDefault="009B0392" w:rsidP="00F107C8">
            <w:pPr>
              <w:pStyle w:val="TAC"/>
              <w:keepNext w:val="0"/>
              <w:keepLines w:val="0"/>
              <w:spacing w:line="256" w:lineRule="auto"/>
              <w:jc w:val="left"/>
              <w:rPr>
                <w:ins w:id="2726" w:author="Ivan Cheng (鄭宜樺)" w:date="2024-04-25T18:12:00Z"/>
              </w:rPr>
            </w:pPr>
            <w:ins w:id="2727" w:author="Ivan Cheng (鄭宜樺)" w:date="2024-04-25T18:12:00Z">
              <w:r w:rsidRPr="00852B86">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04357FD" w14:textId="77777777" w:rsidR="009B0392" w:rsidRPr="00852B86" w:rsidRDefault="009B0392" w:rsidP="00F107C8">
            <w:pPr>
              <w:pStyle w:val="TAC"/>
              <w:keepNext w:val="0"/>
              <w:keepLines w:val="0"/>
              <w:spacing w:line="256" w:lineRule="auto"/>
              <w:rPr>
                <w:ins w:id="2728" w:author="Ivan Cheng (鄭宜樺)" w:date="2024-04-25T18:12:00Z"/>
              </w:rPr>
            </w:pPr>
            <w:ins w:id="2729" w:author="Ivan Cheng (鄭宜樺)" w:date="2024-04-25T18:12:00Z">
              <w:r w:rsidRPr="00852B86">
                <w:t>29</w:t>
              </w:r>
            </w:ins>
          </w:p>
        </w:tc>
      </w:tr>
      <w:tr w:rsidR="009B0392" w:rsidRPr="00852B86" w14:paraId="14526A16" w14:textId="77777777" w:rsidTr="003E11F1">
        <w:trPr>
          <w:jc w:val="center"/>
          <w:ins w:id="2730" w:author="Ivan Cheng (鄭宜樺)" w:date="2024-04-25T18:12:00Z"/>
        </w:trPr>
        <w:tc>
          <w:tcPr>
            <w:tcW w:w="2631" w:type="dxa"/>
            <w:vMerge/>
            <w:tcBorders>
              <w:left w:val="single" w:sz="4" w:space="0" w:color="auto"/>
              <w:right w:val="single" w:sz="4" w:space="0" w:color="auto"/>
            </w:tcBorders>
            <w:vAlign w:val="center"/>
            <w:hideMark/>
          </w:tcPr>
          <w:p w14:paraId="09A6E8EF" w14:textId="77777777" w:rsidR="009B0392" w:rsidRPr="00852B86" w:rsidRDefault="009B0392" w:rsidP="00F107C8">
            <w:pPr>
              <w:overflowPunct/>
              <w:autoSpaceDE/>
              <w:autoSpaceDN/>
              <w:adjustRightInd/>
              <w:spacing w:after="0" w:line="256" w:lineRule="auto"/>
              <w:rPr>
                <w:ins w:id="2731"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6342E15A" w14:textId="77777777" w:rsidR="009B0392" w:rsidRPr="00852B86" w:rsidRDefault="009B0392" w:rsidP="00F107C8">
            <w:pPr>
              <w:overflowPunct/>
              <w:autoSpaceDE/>
              <w:autoSpaceDN/>
              <w:adjustRightInd/>
              <w:spacing w:after="0" w:line="256" w:lineRule="auto"/>
              <w:rPr>
                <w:ins w:id="2732"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CC334F" w14:textId="77777777" w:rsidR="009B0392" w:rsidRPr="00852B86" w:rsidRDefault="009B0392" w:rsidP="00F107C8">
            <w:pPr>
              <w:pStyle w:val="TAC"/>
              <w:keepNext w:val="0"/>
              <w:keepLines w:val="0"/>
              <w:spacing w:line="256" w:lineRule="auto"/>
              <w:jc w:val="left"/>
              <w:rPr>
                <w:ins w:id="2733" w:author="Ivan Cheng (鄭宜樺)" w:date="2024-04-25T18:12:00Z"/>
              </w:rPr>
            </w:pPr>
            <w:ins w:id="2734" w:author="Ivan Cheng (鄭宜樺)" w:date="2024-04-25T18:12:00Z">
              <w:r w:rsidRPr="00852B86">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FD9099C" w14:textId="77777777" w:rsidR="009B0392" w:rsidRPr="00852B86" w:rsidRDefault="009B0392" w:rsidP="00F107C8">
            <w:pPr>
              <w:pStyle w:val="TAC"/>
              <w:keepNext w:val="0"/>
              <w:keepLines w:val="0"/>
              <w:spacing w:line="256" w:lineRule="auto"/>
              <w:rPr>
                <w:ins w:id="2735" w:author="Ivan Cheng (鄭宜樺)" w:date="2024-04-25T18:12:00Z"/>
              </w:rPr>
            </w:pPr>
            <w:ins w:id="2736" w:author="Ivan Cheng (鄭宜樺)" w:date="2024-04-25T18:12:00Z">
              <w:r w:rsidRPr="00852B86">
                <w:t>30</w:t>
              </w:r>
            </w:ins>
          </w:p>
        </w:tc>
      </w:tr>
      <w:tr w:rsidR="009B0392" w:rsidRPr="00852B86" w14:paraId="7927C29B" w14:textId="77777777" w:rsidTr="003E11F1">
        <w:trPr>
          <w:jc w:val="center"/>
          <w:ins w:id="2737" w:author="Ivan Cheng (鄭宜樺)" w:date="2024-04-26T09:33:00Z"/>
        </w:trPr>
        <w:tc>
          <w:tcPr>
            <w:tcW w:w="2631" w:type="dxa"/>
            <w:vMerge/>
            <w:tcBorders>
              <w:left w:val="single" w:sz="4" w:space="0" w:color="auto"/>
              <w:right w:val="single" w:sz="4" w:space="0" w:color="auto"/>
            </w:tcBorders>
            <w:vAlign w:val="center"/>
          </w:tcPr>
          <w:p w14:paraId="01565C11" w14:textId="77777777" w:rsidR="009B0392" w:rsidRPr="00852B86" w:rsidRDefault="009B0392" w:rsidP="00F107C8">
            <w:pPr>
              <w:overflowPunct/>
              <w:autoSpaceDE/>
              <w:autoSpaceDN/>
              <w:adjustRightInd/>
              <w:spacing w:after="0" w:line="256" w:lineRule="auto"/>
              <w:rPr>
                <w:ins w:id="2738" w:author="Ivan Cheng (鄭宜樺)" w:date="2024-04-26T09:33:00Z"/>
                <w:rFonts w:ascii="Arial" w:hAnsi="Arial"/>
                <w:sz w:val="18"/>
              </w:rPr>
            </w:pPr>
          </w:p>
        </w:tc>
        <w:tc>
          <w:tcPr>
            <w:tcW w:w="1134" w:type="dxa"/>
            <w:vMerge/>
            <w:tcBorders>
              <w:left w:val="single" w:sz="4" w:space="0" w:color="auto"/>
              <w:right w:val="single" w:sz="4" w:space="0" w:color="auto"/>
            </w:tcBorders>
            <w:vAlign w:val="center"/>
          </w:tcPr>
          <w:p w14:paraId="6916B4B7" w14:textId="77777777" w:rsidR="009B0392" w:rsidRPr="00852B86" w:rsidRDefault="009B0392" w:rsidP="00F107C8">
            <w:pPr>
              <w:overflowPunct/>
              <w:autoSpaceDE/>
              <w:autoSpaceDN/>
              <w:adjustRightInd/>
              <w:spacing w:after="0" w:line="256" w:lineRule="auto"/>
              <w:rPr>
                <w:ins w:id="2739" w:author="Ivan Cheng (鄭宜樺)" w:date="2024-04-26T09:3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71FC7B2" w14:textId="12B7CD20" w:rsidR="009B0392" w:rsidRPr="00852B86" w:rsidRDefault="000C3FE4" w:rsidP="00F107C8">
            <w:pPr>
              <w:pStyle w:val="TAC"/>
              <w:keepNext w:val="0"/>
              <w:keepLines w:val="0"/>
              <w:spacing w:line="256" w:lineRule="auto"/>
              <w:jc w:val="left"/>
              <w:rPr>
                <w:ins w:id="2740" w:author="Ivan Cheng (鄭宜樺)" w:date="2024-04-26T09:33:00Z"/>
              </w:rPr>
            </w:pPr>
            <w:ins w:id="2741" w:author="Ivan Cheng (鄭宜樺)" w:date="2024-04-26T09:53:00Z">
              <w:r w:rsidRPr="00852B86">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093CB63C" w14:textId="0C7BD67E" w:rsidR="009B0392" w:rsidRPr="00852B86" w:rsidRDefault="000C3FE4" w:rsidP="00F107C8">
            <w:pPr>
              <w:pStyle w:val="TAC"/>
              <w:keepNext w:val="0"/>
              <w:keepLines w:val="0"/>
              <w:spacing w:line="256" w:lineRule="auto"/>
              <w:rPr>
                <w:ins w:id="2742" w:author="Ivan Cheng (鄭宜樺)" w:date="2024-04-26T09:33:00Z"/>
                <w:lang w:eastAsia="zh-TW"/>
              </w:rPr>
            </w:pPr>
            <w:ins w:id="2743" w:author="Ivan Cheng (鄭宜樺)" w:date="2024-04-26T09:54:00Z">
              <w:r>
                <w:rPr>
                  <w:rFonts w:hint="eastAsia"/>
                  <w:lang w:eastAsia="zh-TW"/>
                </w:rPr>
                <w:t>3</w:t>
              </w:r>
              <w:r>
                <w:rPr>
                  <w:lang w:eastAsia="zh-TW"/>
                </w:rPr>
                <w:t>0</w:t>
              </w:r>
            </w:ins>
          </w:p>
        </w:tc>
      </w:tr>
      <w:tr w:rsidR="009B0392" w:rsidRPr="00852B86" w14:paraId="4F2B760A" w14:textId="77777777" w:rsidTr="003E11F1">
        <w:trPr>
          <w:jc w:val="center"/>
          <w:ins w:id="2744" w:author="Ivan Cheng (鄭宜樺)" w:date="2024-04-25T18:12:00Z"/>
        </w:trPr>
        <w:tc>
          <w:tcPr>
            <w:tcW w:w="2631" w:type="dxa"/>
            <w:vMerge/>
            <w:tcBorders>
              <w:left w:val="single" w:sz="4" w:space="0" w:color="auto"/>
              <w:right w:val="single" w:sz="4" w:space="0" w:color="auto"/>
            </w:tcBorders>
            <w:vAlign w:val="center"/>
            <w:hideMark/>
          </w:tcPr>
          <w:p w14:paraId="38BC7B40" w14:textId="77777777" w:rsidR="009B0392" w:rsidRPr="00852B86" w:rsidRDefault="009B0392" w:rsidP="00F107C8">
            <w:pPr>
              <w:overflowPunct/>
              <w:autoSpaceDE/>
              <w:autoSpaceDN/>
              <w:adjustRightInd/>
              <w:spacing w:after="0" w:line="256" w:lineRule="auto"/>
              <w:rPr>
                <w:ins w:id="2745"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31D11500" w14:textId="77777777" w:rsidR="009B0392" w:rsidRPr="00852B86" w:rsidRDefault="009B0392" w:rsidP="00F107C8">
            <w:pPr>
              <w:overflowPunct/>
              <w:autoSpaceDE/>
              <w:autoSpaceDN/>
              <w:adjustRightInd/>
              <w:spacing w:after="0" w:line="256" w:lineRule="auto"/>
              <w:rPr>
                <w:ins w:id="2746"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1F772B" w14:textId="77777777" w:rsidR="009B0392" w:rsidRPr="00852B86" w:rsidRDefault="009B0392" w:rsidP="00F107C8">
            <w:pPr>
              <w:pStyle w:val="TAC"/>
              <w:keepNext w:val="0"/>
              <w:keepLines w:val="0"/>
              <w:spacing w:line="256" w:lineRule="auto"/>
              <w:jc w:val="left"/>
              <w:rPr>
                <w:ins w:id="2747" w:author="Ivan Cheng (鄭宜樺)" w:date="2024-04-25T18:12:00Z"/>
              </w:rPr>
            </w:pPr>
            <w:ins w:id="2748" w:author="Ivan Cheng (鄭宜樺)" w:date="2024-04-25T18:12:00Z">
              <w:r w:rsidRPr="00852B86">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B2B821C" w14:textId="77777777" w:rsidR="009B0392" w:rsidRPr="00852B86" w:rsidRDefault="009B0392" w:rsidP="00F107C8">
            <w:pPr>
              <w:pStyle w:val="TAC"/>
              <w:keepNext w:val="0"/>
              <w:keepLines w:val="0"/>
              <w:spacing w:line="256" w:lineRule="auto"/>
              <w:rPr>
                <w:ins w:id="2749" w:author="Ivan Cheng (鄭宜樺)" w:date="2024-04-25T18:12:00Z"/>
              </w:rPr>
            </w:pPr>
            <w:ins w:id="2750" w:author="Ivan Cheng (鄭宜樺)" w:date="2024-04-25T18:12:00Z">
              <w:r w:rsidRPr="00852B86">
                <w:t>31</w:t>
              </w:r>
            </w:ins>
          </w:p>
        </w:tc>
      </w:tr>
      <w:tr w:rsidR="009B0392" w:rsidRPr="00852B86" w14:paraId="10ED80D0" w14:textId="77777777" w:rsidTr="003E11F1">
        <w:trPr>
          <w:jc w:val="center"/>
          <w:ins w:id="2751" w:author="Ivan Cheng (鄭宜樺)" w:date="2024-04-25T18:12:00Z"/>
        </w:trPr>
        <w:tc>
          <w:tcPr>
            <w:tcW w:w="2631" w:type="dxa"/>
            <w:vMerge/>
            <w:tcBorders>
              <w:left w:val="single" w:sz="4" w:space="0" w:color="auto"/>
              <w:right w:val="single" w:sz="4" w:space="0" w:color="auto"/>
            </w:tcBorders>
            <w:vAlign w:val="center"/>
            <w:hideMark/>
          </w:tcPr>
          <w:p w14:paraId="515C3FDD" w14:textId="77777777" w:rsidR="009B0392" w:rsidRPr="00852B86" w:rsidRDefault="009B0392" w:rsidP="00F107C8">
            <w:pPr>
              <w:overflowPunct/>
              <w:autoSpaceDE/>
              <w:autoSpaceDN/>
              <w:adjustRightInd/>
              <w:spacing w:after="0" w:line="256" w:lineRule="auto"/>
              <w:rPr>
                <w:ins w:id="2752"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5B0AE025" w14:textId="77777777" w:rsidR="009B0392" w:rsidRPr="00852B86" w:rsidRDefault="009B0392" w:rsidP="00F107C8">
            <w:pPr>
              <w:overflowPunct/>
              <w:autoSpaceDE/>
              <w:autoSpaceDN/>
              <w:adjustRightInd/>
              <w:spacing w:after="0" w:line="256" w:lineRule="auto"/>
              <w:rPr>
                <w:ins w:id="2753"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45C3A2" w14:textId="77777777" w:rsidR="009B0392" w:rsidRPr="00852B86" w:rsidRDefault="009B0392" w:rsidP="00F107C8">
            <w:pPr>
              <w:pStyle w:val="TAC"/>
              <w:keepNext w:val="0"/>
              <w:keepLines w:val="0"/>
              <w:spacing w:line="256" w:lineRule="auto"/>
              <w:jc w:val="left"/>
              <w:rPr>
                <w:ins w:id="2754" w:author="Ivan Cheng (鄭宜樺)" w:date="2024-04-25T18:12:00Z"/>
              </w:rPr>
            </w:pPr>
            <w:ins w:id="2755" w:author="Ivan Cheng (鄭宜樺)" w:date="2024-04-25T18:12:00Z">
              <w:r w:rsidRPr="00852B86">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4E6EEFAC" w14:textId="77777777" w:rsidR="009B0392" w:rsidRPr="00852B86" w:rsidRDefault="009B0392" w:rsidP="00F107C8">
            <w:pPr>
              <w:pStyle w:val="TAC"/>
              <w:keepNext w:val="0"/>
              <w:keepLines w:val="0"/>
              <w:spacing w:line="256" w:lineRule="auto"/>
              <w:rPr>
                <w:ins w:id="2756" w:author="Ivan Cheng (鄭宜樺)" w:date="2024-04-25T18:12:00Z"/>
              </w:rPr>
            </w:pPr>
            <w:ins w:id="2757" w:author="Ivan Cheng (鄭宜樺)" w:date="2024-04-25T18:12:00Z">
              <w:r w:rsidRPr="00852B86">
                <w:t>31</w:t>
              </w:r>
            </w:ins>
          </w:p>
        </w:tc>
      </w:tr>
      <w:tr w:rsidR="009B0392" w:rsidRPr="00852B86" w14:paraId="0B17CA70" w14:textId="77777777" w:rsidTr="003E11F1">
        <w:trPr>
          <w:jc w:val="center"/>
          <w:ins w:id="2758" w:author="Ivan Cheng (鄭宜樺)" w:date="2024-04-26T09:33:00Z"/>
        </w:trPr>
        <w:tc>
          <w:tcPr>
            <w:tcW w:w="2631" w:type="dxa"/>
            <w:vMerge/>
            <w:tcBorders>
              <w:left w:val="single" w:sz="4" w:space="0" w:color="auto"/>
              <w:bottom w:val="single" w:sz="4" w:space="0" w:color="auto"/>
              <w:right w:val="single" w:sz="4" w:space="0" w:color="auto"/>
            </w:tcBorders>
            <w:vAlign w:val="center"/>
          </w:tcPr>
          <w:p w14:paraId="22CC65D3" w14:textId="77777777" w:rsidR="009B0392" w:rsidRPr="00852B86" w:rsidRDefault="009B0392" w:rsidP="00F107C8">
            <w:pPr>
              <w:overflowPunct/>
              <w:autoSpaceDE/>
              <w:autoSpaceDN/>
              <w:adjustRightInd/>
              <w:spacing w:after="0" w:line="256" w:lineRule="auto"/>
              <w:rPr>
                <w:ins w:id="2759" w:author="Ivan Cheng (鄭宜樺)" w:date="2024-04-26T09:33: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166B235A" w14:textId="77777777" w:rsidR="009B0392" w:rsidRPr="00852B86" w:rsidRDefault="009B0392" w:rsidP="00F107C8">
            <w:pPr>
              <w:overflowPunct/>
              <w:autoSpaceDE/>
              <w:autoSpaceDN/>
              <w:adjustRightInd/>
              <w:spacing w:after="0" w:line="256" w:lineRule="auto"/>
              <w:rPr>
                <w:ins w:id="2760" w:author="Ivan Cheng (鄭宜樺)" w:date="2024-04-26T09:3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737E30D" w14:textId="7736D804" w:rsidR="009B0392" w:rsidRPr="00852B86" w:rsidRDefault="000C3FE4" w:rsidP="00F107C8">
            <w:pPr>
              <w:pStyle w:val="TAC"/>
              <w:keepNext w:val="0"/>
              <w:keepLines w:val="0"/>
              <w:spacing w:line="256" w:lineRule="auto"/>
              <w:jc w:val="left"/>
              <w:rPr>
                <w:ins w:id="2761" w:author="Ivan Cheng (鄭宜樺)" w:date="2024-04-26T09:33:00Z"/>
              </w:rPr>
            </w:pPr>
            <w:ins w:id="2762" w:author="Ivan Cheng (鄭宜樺)" w:date="2024-04-26T09:53:00Z">
              <w:r w:rsidRPr="00852B86">
                <w:t>Bands NR_FDD_FR1_</w:t>
              </w:r>
              <w:r>
                <w:t>N</w:t>
              </w:r>
            </w:ins>
          </w:p>
        </w:tc>
        <w:tc>
          <w:tcPr>
            <w:tcW w:w="1134" w:type="dxa"/>
            <w:tcBorders>
              <w:top w:val="single" w:sz="4" w:space="0" w:color="auto"/>
              <w:left w:val="single" w:sz="4" w:space="0" w:color="auto"/>
              <w:bottom w:val="single" w:sz="4" w:space="0" w:color="auto"/>
              <w:right w:val="single" w:sz="4" w:space="0" w:color="auto"/>
            </w:tcBorders>
          </w:tcPr>
          <w:p w14:paraId="260E3BC5" w14:textId="093CF78E" w:rsidR="009B0392" w:rsidRPr="00852B86" w:rsidRDefault="000C3FE4" w:rsidP="00F107C8">
            <w:pPr>
              <w:pStyle w:val="TAC"/>
              <w:keepNext w:val="0"/>
              <w:keepLines w:val="0"/>
              <w:spacing w:line="256" w:lineRule="auto"/>
              <w:rPr>
                <w:ins w:id="2763" w:author="Ivan Cheng (鄭宜樺)" w:date="2024-04-26T09:33:00Z"/>
                <w:lang w:eastAsia="zh-TW"/>
              </w:rPr>
            </w:pPr>
            <w:ins w:id="2764" w:author="Ivan Cheng (鄭宜樺)" w:date="2024-04-26T09:54:00Z">
              <w:r>
                <w:rPr>
                  <w:rFonts w:hint="eastAsia"/>
                  <w:lang w:eastAsia="zh-TW"/>
                </w:rPr>
                <w:t>3</w:t>
              </w:r>
              <w:r>
                <w:rPr>
                  <w:lang w:eastAsia="zh-TW"/>
                </w:rPr>
                <w:t>2</w:t>
              </w:r>
            </w:ins>
          </w:p>
        </w:tc>
      </w:tr>
      <w:tr w:rsidR="000C3FE4" w:rsidRPr="00852B86" w14:paraId="4AA43073" w14:textId="77777777" w:rsidTr="009154A5">
        <w:trPr>
          <w:jc w:val="center"/>
          <w:ins w:id="2765" w:author="Ivan Cheng (鄭宜樺)" w:date="2024-04-25T18:12:00Z"/>
        </w:trPr>
        <w:tc>
          <w:tcPr>
            <w:tcW w:w="2631" w:type="dxa"/>
            <w:vMerge w:val="restart"/>
            <w:tcBorders>
              <w:top w:val="single" w:sz="4" w:space="0" w:color="auto"/>
              <w:left w:val="single" w:sz="4" w:space="0" w:color="auto"/>
              <w:right w:val="single" w:sz="4" w:space="0" w:color="auto"/>
            </w:tcBorders>
            <w:vAlign w:val="center"/>
            <w:hideMark/>
          </w:tcPr>
          <w:p w14:paraId="0273718D" w14:textId="77777777" w:rsidR="000C3FE4" w:rsidRPr="00852B86" w:rsidRDefault="000C3FE4" w:rsidP="00F107C8">
            <w:pPr>
              <w:pStyle w:val="TAL"/>
              <w:keepNext w:val="0"/>
              <w:keepLines w:val="0"/>
              <w:spacing w:line="256" w:lineRule="auto"/>
              <w:rPr>
                <w:ins w:id="2766" w:author="Ivan Cheng (鄭宜樺)" w:date="2024-04-25T18:12:00Z"/>
              </w:rPr>
            </w:pPr>
            <w:ins w:id="2767" w:author="Ivan Cheng (鄭宜樺)" w:date="2024-04-25T18:12:00Z">
              <w:r w:rsidRPr="00852B86">
                <w:t>Highest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21D7D45D" w14:textId="77777777" w:rsidR="000C3FE4" w:rsidRPr="00852B86" w:rsidRDefault="000C3FE4" w:rsidP="00F107C8">
            <w:pPr>
              <w:pStyle w:val="TAC"/>
              <w:keepNext w:val="0"/>
              <w:keepLines w:val="0"/>
              <w:spacing w:line="256" w:lineRule="auto"/>
              <w:rPr>
                <w:ins w:id="2768" w:author="Ivan Cheng (鄭宜樺)" w:date="2024-04-25T18:12:00Z"/>
              </w:rPr>
            </w:pPr>
            <w:ins w:id="2769" w:author="Ivan Cheng (鄭宜樺)" w:date="2024-04-25T18:12:00Z">
              <w:r w:rsidRPr="00852B86">
                <w:t>84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FFAB8B8" w14:textId="77777777" w:rsidR="000C3FE4" w:rsidRPr="00852B86" w:rsidRDefault="000C3FE4" w:rsidP="00F107C8">
            <w:pPr>
              <w:pStyle w:val="TAC"/>
              <w:keepNext w:val="0"/>
              <w:keepLines w:val="0"/>
              <w:spacing w:line="256" w:lineRule="auto"/>
              <w:jc w:val="left"/>
              <w:rPr>
                <w:ins w:id="2770" w:author="Ivan Cheng (鄭宜樺)" w:date="2024-04-25T18:12:00Z"/>
              </w:rPr>
            </w:pPr>
            <w:ins w:id="2771" w:author="Ivan Cheng (鄭宜樺)" w:date="2024-04-25T18:12:00Z">
              <w:r w:rsidRPr="00852B86">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08D5FE3" w14:textId="77777777" w:rsidR="000C3FE4" w:rsidRPr="00852B86" w:rsidRDefault="000C3FE4" w:rsidP="00F107C8">
            <w:pPr>
              <w:pStyle w:val="TAC"/>
              <w:keepNext w:val="0"/>
              <w:keepLines w:val="0"/>
              <w:spacing w:line="256" w:lineRule="auto"/>
              <w:rPr>
                <w:ins w:id="2772" w:author="Ivan Cheng (鄭宜樺)" w:date="2024-04-25T18:12:00Z"/>
              </w:rPr>
            </w:pPr>
            <w:ins w:id="2773" w:author="Ivan Cheng (鄭宜樺)" w:date="2024-04-25T18:12:00Z">
              <w:r w:rsidRPr="00852B86">
                <w:t>49</w:t>
              </w:r>
            </w:ins>
          </w:p>
        </w:tc>
      </w:tr>
      <w:tr w:rsidR="000C3FE4" w:rsidRPr="00852B86" w14:paraId="342CDA3E" w14:textId="77777777" w:rsidTr="009154A5">
        <w:trPr>
          <w:jc w:val="center"/>
          <w:ins w:id="2774" w:author="Ivan Cheng (鄭宜樺)" w:date="2024-04-25T18:12:00Z"/>
        </w:trPr>
        <w:tc>
          <w:tcPr>
            <w:tcW w:w="2631" w:type="dxa"/>
            <w:vMerge/>
            <w:tcBorders>
              <w:left w:val="single" w:sz="4" w:space="0" w:color="auto"/>
              <w:right w:val="single" w:sz="4" w:space="0" w:color="auto"/>
            </w:tcBorders>
            <w:vAlign w:val="center"/>
            <w:hideMark/>
          </w:tcPr>
          <w:p w14:paraId="17E39355" w14:textId="77777777" w:rsidR="000C3FE4" w:rsidRPr="00852B86" w:rsidRDefault="000C3FE4" w:rsidP="00F107C8">
            <w:pPr>
              <w:overflowPunct/>
              <w:autoSpaceDE/>
              <w:autoSpaceDN/>
              <w:adjustRightInd/>
              <w:spacing w:after="0" w:line="256" w:lineRule="auto"/>
              <w:rPr>
                <w:ins w:id="2775"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1097E3DF" w14:textId="77777777" w:rsidR="000C3FE4" w:rsidRPr="00852B86" w:rsidRDefault="000C3FE4" w:rsidP="00F107C8">
            <w:pPr>
              <w:overflowPunct/>
              <w:autoSpaceDE/>
              <w:autoSpaceDN/>
              <w:adjustRightInd/>
              <w:spacing w:after="0" w:line="256" w:lineRule="auto"/>
              <w:rPr>
                <w:ins w:id="2776"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0D9A22" w14:textId="77777777" w:rsidR="000C3FE4" w:rsidRPr="00852B86" w:rsidRDefault="000C3FE4" w:rsidP="00F107C8">
            <w:pPr>
              <w:pStyle w:val="TAC"/>
              <w:keepNext w:val="0"/>
              <w:keepLines w:val="0"/>
              <w:spacing w:line="256" w:lineRule="auto"/>
              <w:jc w:val="left"/>
              <w:rPr>
                <w:ins w:id="2777" w:author="Ivan Cheng (鄭宜樺)" w:date="2024-04-25T18:12:00Z"/>
              </w:rPr>
            </w:pPr>
            <w:ins w:id="2778" w:author="Ivan Cheng (鄭宜樺)" w:date="2024-04-25T18:12:00Z">
              <w:r w:rsidRPr="00852B86">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5ADEE610" w14:textId="77777777" w:rsidR="000C3FE4" w:rsidRPr="00852B86" w:rsidRDefault="000C3FE4" w:rsidP="00F107C8">
            <w:pPr>
              <w:pStyle w:val="TAC"/>
              <w:keepNext w:val="0"/>
              <w:keepLines w:val="0"/>
              <w:spacing w:line="256" w:lineRule="auto"/>
              <w:rPr>
                <w:ins w:id="2779" w:author="Ivan Cheng (鄭宜樺)" w:date="2024-04-25T18:12:00Z"/>
              </w:rPr>
            </w:pPr>
            <w:ins w:id="2780" w:author="Ivan Cheng (鄭宜樺)" w:date="2024-04-25T18:12:00Z">
              <w:r w:rsidRPr="00852B86">
                <w:t>50</w:t>
              </w:r>
            </w:ins>
          </w:p>
        </w:tc>
      </w:tr>
      <w:tr w:rsidR="000C3FE4" w:rsidRPr="00852B86" w14:paraId="437AE4E4" w14:textId="77777777" w:rsidTr="009154A5">
        <w:trPr>
          <w:jc w:val="center"/>
          <w:ins w:id="2781" w:author="Ivan Cheng (鄭宜樺)" w:date="2024-04-25T18:12:00Z"/>
        </w:trPr>
        <w:tc>
          <w:tcPr>
            <w:tcW w:w="2631" w:type="dxa"/>
            <w:vMerge/>
            <w:tcBorders>
              <w:left w:val="single" w:sz="4" w:space="0" w:color="auto"/>
              <w:right w:val="single" w:sz="4" w:space="0" w:color="auto"/>
            </w:tcBorders>
            <w:vAlign w:val="center"/>
            <w:hideMark/>
          </w:tcPr>
          <w:p w14:paraId="37BD3B9D" w14:textId="77777777" w:rsidR="000C3FE4" w:rsidRPr="00852B86" w:rsidRDefault="000C3FE4" w:rsidP="00F107C8">
            <w:pPr>
              <w:overflowPunct/>
              <w:autoSpaceDE/>
              <w:autoSpaceDN/>
              <w:adjustRightInd/>
              <w:spacing w:after="0" w:line="256" w:lineRule="auto"/>
              <w:rPr>
                <w:ins w:id="2782"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71A4CDA0" w14:textId="77777777" w:rsidR="000C3FE4" w:rsidRPr="00852B86" w:rsidRDefault="000C3FE4" w:rsidP="00F107C8">
            <w:pPr>
              <w:overflowPunct/>
              <w:autoSpaceDE/>
              <w:autoSpaceDN/>
              <w:adjustRightInd/>
              <w:spacing w:after="0" w:line="256" w:lineRule="auto"/>
              <w:rPr>
                <w:ins w:id="2783"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7159ED" w14:textId="77777777" w:rsidR="000C3FE4" w:rsidRPr="00852B86" w:rsidRDefault="000C3FE4" w:rsidP="00F107C8">
            <w:pPr>
              <w:pStyle w:val="TAC"/>
              <w:keepNext w:val="0"/>
              <w:keepLines w:val="0"/>
              <w:spacing w:line="256" w:lineRule="auto"/>
              <w:jc w:val="left"/>
              <w:rPr>
                <w:ins w:id="2784" w:author="Ivan Cheng (鄭宜樺)" w:date="2024-04-25T18:12:00Z"/>
              </w:rPr>
            </w:pPr>
            <w:ins w:id="2785" w:author="Ivan Cheng (鄭宜樺)" w:date="2024-04-25T18:12:00Z">
              <w:r w:rsidRPr="00852B86">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993BB07" w14:textId="77777777" w:rsidR="000C3FE4" w:rsidRPr="00852B86" w:rsidRDefault="000C3FE4" w:rsidP="00F107C8">
            <w:pPr>
              <w:pStyle w:val="TAC"/>
              <w:keepNext w:val="0"/>
              <w:keepLines w:val="0"/>
              <w:spacing w:line="256" w:lineRule="auto"/>
              <w:rPr>
                <w:ins w:id="2786" w:author="Ivan Cheng (鄭宜樺)" w:date="2024-04-25T18:12:00Z"/>
              </w:rPr>
            </w:pPr>
            <w:ins w:id="2787" w:author="Ivan Cheng (鄭宜樺)" w:date="2024-04-25T18:12:00Z">
              <w:r w:rsidRPr="00852B86">
                <w:t>50</w:t>
              </w:r>
            </w:ins>
          </w:p>
        </w:tc>
      </w:tr>
      <w:tr w:rsidR="000C3FE4" w:rsidRPr="00852B86" w14:paraId="0013925E" w14:textId="77777777" w:rsidTr="009154A5">
        <w:trPr>
          <w:jc w:val="center"/>
          <w:ins w:id="2788" w:author="Ivan Cheng (鄭宜樺)" w:date="2024-04-25T18:12:00Z"/>
        </w:trPr>
        <w:tc>
          <w:tcPr>
            <w:tcW w:w="2631" w:type="dxa"/>
            <w:vMerge/>
            <w:tcBorders>
              <w:left w:val="single" w:sz="4" w:space="0" w:color="auto"/>
              <w:right w:val="single" w:sz="4" w:space="0" w:color="auto"/>
            </w:tcBorders>
            <w:vAlign w:val="center"/>
            <w:hideMark/>
          </w:tcPr>
          <w:p w14:paraId="5CABE780" w14:textId="77777777" w:rsidR="000C3FE4" w:rsidRPr="00852B86" w:rsidRDefault="000C3FE4" w:rsidP="00F107C8">
            <w:pPr>
              <w:overflowPunct/>
              <w:autoSpaceDE/>
              <w:autoSpaceDN/>
              <w:adjustRightInd/>
              <w:spacing w:after="0" w:line="256" w:lineRule="auto"/>
              <w:rPr>
                <w:ins w:id="2789"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49DD1030" w14:textId="77777777" w:rsidR="000C3FE4" w:rsidRPr="00852B86" w:rsidRDefault="000C3FE4" w:rsidP="00F107C8">
            <w:pPr>
              <w:overflowPunct/>
              <w:autoSpaceDE/>
              <w:autoSpaceDN/>
              <w:adjustRightInd/>
              <w:spacing w:after="0" w:line="256" w:lineRule="auto"/>
              <w:rPr>
                <w:ins w:id="2790"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C2D07D" w14:textId="77777777" w:rsidR="000C3FE4" w:rsidRPr="00852B86" w:rsidRDefault="000C3FE4" w:rsidP="00F107C8">
            <w:pPr>
              <w:pStyle w:val="TAC"/>
              <w:keepNext w:val="0"/>
              <w:keepLines w:val="0"/>
              <w:spacing w:line="256" w:lineRule="auto"/>
              <w:jc w:val="left"/>
              <w:rPr>
                <w:ins w:id="2791" w:author="Ivan Cheng (鄭宜樺)" w:date="2024-04-25T18:12:00Z"/>
              </w:rPr>
            </w:pPr>
            <w:ins w:id="2792" w:author="Ivan Cheng (鄭宜樺)" w:date="2024-04-25T18:12:00Z">
              <w:r w:rsidRPr="00852B86">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CC51717" w14:textId="77777777" w:rsidR="000C3FE4" w:rsidRPr="00852B86" w:rsidRDefault="000C3FE4" w:rsidP="00F107C8">
            <w:pPr>
              <w:pStyle w:val="TAC"/>
              <w:keepNext w:val="0"/>
              <w:keepLines w:val="0"/>
              <w:spacing w:line="256" w:lineRule="auto"/>
              <w:rPr>
                <w:ins w:id="2793" w:author="Ivan Cheng (鄭宜樺)" w:date="2024-04-25T18:12:00Z"/>
              </w:rPr>
            </w:pPr>
            <w:ins w:id="2794" w:author="Ivan Cheng (鄭宜樺)" w:date="2024-04-25T18:12:00Z">
              <w:r w:rsidRPr="00852B86">
                <w:t>51</w:t>
              </w:r>
            </w:ins>
          </w:p>
        </w:tc>
      </w:tr>
      <w:tr w:rsidR="000C3FE4" w:rsidRPr="00852B86" w14:paraId="16E5F8E9" w14:textId="77777777" w:rsidTr="009154A5">
        <w:trPr>
          <w:jc w:val="center"/>
          <w:ins w:id="2795" w:author="Ivan Cheng (鄭宜樺)" w:date="2024-04-25T18:12:00Z"/>
        </w:trPr>
        <w:tc>
          <w:tcPr>
            <w:tcW w:w="2631" w:type="dxa"/>
            <w:vMerge/>
            <w:tcBorders>
              <w:left w:val="single" w:sz="4" w:space="0" w:color="auto"/>
              <w:right w:val="single" w:sz="4" w:space="0" w:color="auto"/>
            </w:tcBorders>
            <w:vAlign w:val="center"/>
            <w:hideMark/>
          </w:tcPr>
          <w:p w14:paraId="09E2DECB" w14:textId="77777777" w:rsidR="000C3FE4" w:rsidRPr="00852B86" w:rsidRDefault="000C3FE4" w:rsidP="00F107C8">
            <w:pPr>
              <w:overflowPunct/>
              <w:autoSpaceDE/>
              <w:autoSpaceDN/>
              <w:adjustRightInd/>
              <w:spacing w:after="0" w:line="256" w:lineRule="auto"/>
              <w:rPr>
                <w:ins w:id="2796"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5F89BF87" w14:textId="77777777" w:rsidR="000C3FE4" w:rsidRPr="00852B86" w:rsidRDefault="000C3FE4" w:rsidP="00F107C8">
            <w:pPr>
              <w:overflowPunct/>
              <w:autoSpaceDE/>
              <w:autoSpaceDN/>
              <w:adjustRightInd/>
              <w:spacing w:after="0" w:line="256" w:lineRule="auto"/>
              <w:rPr>
                <w:ins w:id="2797"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8584DD" w14:textId="77777777" w:rsidR="000C3FE4" w:rsidRPr="00852B86" w:rsidRDefault="000C3FE4" w:rsidP="00F107C8">
            <w:pPr>
              <w:pStyle w:val="TAC"/>
              <w:keepNext w:val="0"/>
              <w:keepLines w:val="0"/>
              <w:spacing w:line="256" w:lineRule="auto"/>
              <w:jc w:val="left"/>
              <w:rPr>
                <w:ins w:id="2798" w:author="Ivan Cheng (鄭宜樺)" w:date="2024-04-25T18:12:00Z"/>
              </w:rPr>
            </w:pPr>
            <w:ins w:id="2799" w:author="Ivan Cheng (鄭宜樺)" w:date="2024-04-25T18:12:00Z">
              <w:r w:rsidRPr="00852B86">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1746EC5A" w14:textId="77777777" w:rsidR="000C3FE4" w:rsidRPr="00852B86" w:rsidRDefault="000C3FE4" w:rsidP="00F107C8">
            <w:pPr>
              <w:pStyle w:val="TAC"/>
              <w:keepNext w:val="0"/>
              <w:keepLines w:val="0"/>
              <w:spacing w:line="256" w:lineRule="auto"/>
              <w:rPr>
                <w:ins w:id="2800" w:author="Ivan Cheng (鄭宜樺)" w:date="2024-04-25T18:12:00Z"/>
              </w:rPr>
            </w:pPr>
            <w:ins w:id="2801" w:author="Ivan Cheng (鄭宜樺)" w:date="2024-04-25T18:12:00Z">
              <w:r w:rsidRPr="00852B86">
                <w:t>51</w:t>
              </w:r>
            </w:ins>
          </w:p>
        </w:tc>
      </w:tr>
      <w:tr w:rsidR="000C3FE4" w:rsidRPr="00852B86" w14:paraId="7C16AFB1" w14:textId="77777777" w:rsidTr="009154A5">
        <w:trPr>
          <w:jc w:val="center"/>
          <w:ins w:id="2802" w:author="Ivan Cheng (鄭宜樺)" w:date="2024-04-26T09:53:00Z"/>
        </w:trPr>
        <w:tc>
          <w:tcPr>
            <w:tcW w:w="2631" w:type="dxa"/>
            <w:vMerge/>
            <w:tcBorders>
              <w:left w:val="single" w:sz="4" w:space="0" w:color="auto"/>
              <w:right w:val="single" w:sz="4" w:space="0" w:color="auto"/>
            </w:tcBorders>
            <w:vAlign w:val="center"/>
          </w:tcPr>
          <w:p w14:paraId="31445DF4" w14:textId="77777777" w:rsidR="000C3FE4" w:rsidRPr="00852B86" w:rsidRDefault="000C3FE4" w:rsidP="00F107C8">
            <w:pPr>
              <w:overflowPunct/>
              <w:autoSpaceDE/>
              <w:autoSpaceDN/>
              <w:adjustRightInd/>
              <w:spacing w:after="0" w:line="256" w:lineRule="auto"/>
              <w:rPr>
                <w:ins w:id="2803" w:author="Ivan Cheng (鄭宜樺)" w:date="2024-04-26T09:53:00Z"/>
                <w:rFonts w:ascii="Arial" w:hAnsi="Arial"/>
                <w:sz w:val="18"/>
              </w:rPr>
            </w:pPr>
          </w:p>
        </w:tc>
        <w:tc>
          <w:tcPr>
            <w:tcW w:w="1134" w:type="dxa"/>
            <w:vMerge/>
            <w:tcBorders>
              <w:left w:val="single" w:sz="4" w:space="0" w:color="auto"/>
              <w:right w:val="single" w:sz="4" w:space="0" w:color="auto"/>
            </w:tcBorders>
            <w:vAlign w:val="center"/>
          </w:tcPr>
          <w:p w14:paraId="26D525B2" w14:textId="77777777" w:rsidR="000C3FE4" w:rsidRPr="00852B86" w:rsidRDefault="000C3FE4" w:rsidP="00F107C8">
            <w:pPr>
              <w:overflowPunct/>
              <w:autoSpaceDE/>
              <w:autoSpaceDN/>
              <w:adjustRightInd/>
              <w:spacing w:after="0" w:line="256" w:lineRule="auto"/>
              <w:rPr>
                <w:ins w:id="2804" w:author="Ivan Cheng (鄭宜樺)" w:date="2024-04-26T09:5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A13DF26" w14:textId="3735938C" w:rsidR="000C3FE4" w:rsidRPr="00852B86" w:rsidRDefault="000C3FE4" w:rsidP="00F107C8">
            <w:pPr>
              <w:pStyle w:val="TAC"/>
              <w:keepNext w:val="0"/>
              <w:keepLines w:val="0"/>
              <w:spacing w:line="256" w:lineRule="auto"/>
              <w:jc w:val="left"/>
              <w:rPr>
                <w:ins w:id="2805" w:author="Ivan Cheng (鄭宜樺)" w:date="2024-04-26T09:53:00Z"/>
              </w:rPr>
            </w:pPr>
            <w:ins w:id="2806" w:author="Ivan Cheng (鄭宜樺)" w:date="2024-04-26T09:54:00Z">
              <w:r w:rsidRPr="00852B86">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4764AB91" w14:textId="60DBE3A0" w:rsidR="000C3FE4" w:rsidRPr="00852B86" w:rsidRDefault="00E5311A" w:rsidP="00F107C8">
            <w:pPr>
              <w:pStyle w:val="TAC"/>
              <w:keepNext w:val="0"/>
              <w:keepLines w:val="0"/>
              <w:spacing w:line="256" w:lineRule="auto"/>
              <w:rPr>
                <w:ins w:id="2807" w:author="Ivan Cheng (鄭宜樺)" w:date="2024-04-26T09:53:00Z"/>
                <w:lang w:eastAsia="zh-TW"/>
              </w:rPr>
            </w:pPr>
            <w:ins w:id="2808" w:author="Ivan Cheng (鄭宜樺)" w:date="2024-04-26T09:55:00Z">
              <w:r>
                <w:rPr>
                  <w:rFonts w:hint="eastAsia"/>
                  <w:lang w:eastAsia="zh-TW"/>
                </w:rPr>
                <w:t>5</w:t>
              </w:r>
              <w:r>
                <w:rPr>
                  <w:lang w:eastAsia="zh-TW"/>
                </w:rPr>
                <w:t>2</w:t>
              </w:r>
            </w:ins>
          </w:p>
        </w:tc>
      </w:tr>
      <w:tr w:rsidR="000C3FE4" w:rsidRPr="00852B86" w14:paraId="2F7857D6" w14:textId="77777777" w:rsidTr="009154A5">
        <w:trPr>
          <w:jc w:val="center"/>
          <w:ins w:id="2809" w:author="Ivan Cheng (鄭宜樺)" w:date="2024-04-25T18:12:00Z"/>
        </w:trPr>
        <w:tc>
          <w:tcPr>
            <w:tcW w:w="2631" w:type="dxa"/>
            <w:vMerge/>
            <w:tcBorders>
              <w:left w:val="single" w:sz="4" w:space="0" w:color="auto"/>
              <w:right w:val="single" w:sz="4" w:space="0" w:color="auto"/>
            </w:tcBorders>
            <w:vAlign w:val="center"/>
            <w:hideMark/>
          </w:tcPr>
          <w:p w14:paraId="0F8ACFAD" w14:textId="77777777" w:rsidR="000C3FE4" w:rsidRPr="00852B86" w:rsidRDefault="000C3FE4" w:rsidP="00F107C8">
            <w:pPr>
              <w:overflowPunct/>
              <w:autoSpaceDE/>
              <w:autoSpaceDN/>
              <w:adjustRightInd/>
              <w:spacing w:after="0" w:line="256" w:lineRule="auto"/>
              <w:rPr>
                <w:ins w:id="2810"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5B4DC8D5" w14:textId="77777777" w:rsidR="000C3FE4" w:rsidRPr="00852B86" w:rsidRDefault="000C3FE4" w:rsidP="00F107C8">
            <w:pPr>
              <w:overflowPunct/>
              <w:autoSpaceDE/>
              <w:autoSpaceDN/>
              <w:adjustRightInd/>
              <w:spacing w:after="0" w:line="256" w:lineRule="auto"/>
              <w:rPr>
                <w:ins w:id="2811"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1E7AEE" w14:textId="77777777" w:rsidR="000C3FE4" w:rsidRPr="00852B86" w:rsidRDefault="000C3FE4" w:rsidP="00F107C8">
            <w:pPr>
              <w:pStyle w:val="TAC"/>
              <w:keepNext w:val="0"/>
              <w:keepLines w:val="0"/>
              <w:spacing w:line="256" w:lineRule="auto"/>
              <w:jc w:val="left"/>
              <w:rPr>
                <w:ins w:id="2812" w:author="Ivan Cheng (鄭宜樺)" w:date="2024-04-25T18:12:00Z"/>
              </w:rPr>
            </w:pPr>
            <w:ins w:id="2813" w:author="Ivan Cheng (鄭宜樺)" w:date="2024-04-25T18:12:00Z">
              <w:r w:rsidRPr="00852B86">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65ED759" w14:textId="77777777" w:rsidR="000C3FE4" w:rsidRPr="00852B86" w:rsidRDefault="000C3FE4" w:rsidP="00F107C8">
            <w:pPr>
              <w:pStyle w:val="TAC"/>
              <w:keepNext w:val="0"/>
              <w:keepLines w:val="0"/>
              <w:spacing w:line="256" w:lineRule="auto"/>
              <w:rPr>
                <w:ins w:id="2814" w:author="Ivan Cheng (鄭宜樺)" w:date="2024-04-25T18:12:00Z"/>
              </w:rPr>
            </w:pPr>
            <w:ins w:id="2815" w:author="Ivan Cheng (鄭宜樺)" w:date="2024-04-25T18:12:00Z">
              <w:r w:rsidRPr="00852B86">
                <w:t>52</w:t>
              </w:r>
            </w:ins>
          </w:p>
        </w:tc>
      </w:tr>
      <w:tr w:rsidR="000C3FE4" w:rsidRPr="00852B86" w14:paraId="365807EE" w14:textId="77777777" w:rsidTr="009154A5">
        <w:trPr>
          <w:jc w:val="center"/>
          <w:ins w:id="2816" w:author="Ivan Cheng (鄭宜樺)" w:date="2024-04-25T18:12:00Z"/>
        </w:trPr>
        <w:tc>
          <w:tcPr>
            <w:tcW w:w="2631" w:type="dxa"/>
            <w:vMerge/>
            <w:tcBorders>
              <w:left w:val="single" w:sz="4" w:space="0" w:color="auto"/>
              <w:right w:val="single" w:sz="4" w:space="0" w:color="auto"/>
            </w:tcBorders>
            <w:vAlign w:val="center"/>
            <w:hideMark/>
          </w:tcPr>
          <w:p w14:paraId="36CE72CD" w14:textId="77777777" w:rsidR="000C3FE4" w:rsidRPr="00852B86" w:rsidRDefault="000C3FE4" w:rsidP="00F107C8">
            <w:pPr>
              <w:overflowPunct/>
              <w:autoSpaceDE/>
              <w:autoSpaceDN/>
              <w:adjustRightInd/>
              <w:spacing w:after="0" w:line="256" w:lineRule="auto"/>
              <w:rPr>
                <w:ins w:id="2817"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2916F5F2" w14:textId="77777777" w:rsidR="000C3FE4" w:rsidRPr="00852B86" w:rsidRDefault="000C3FE4" w:rsidP="00F107C8">
            <w:pPr>
              <w:overflowPunct/>
              <w:autoSpaceDE/>
              <w:autoSpaceDN/>
              <w:adjustRightInd/>
              <w:spacing w:after="0" w:line="256" w:lineRule="auto"/>
              <w:rPr>
                <w:ins w:id="2818"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E605B9" w14:textId="77777777" w:rsidR="000C3FE4" w:rsidRPr="00852B86" w:rsidRDefault="000C3FE4" w:rsidP="00F107C8">
            <w:pPr>
              <w:pStyle w:val="TAC"/>
              <w:keepNext w:val="0"/>
              <w:keepLines w:val="0"/>
              <w:spacing w:line="256" w:lineRule="auto"/>
              <w:jc w:val="left"/>
              <w:rPr>
                <w:ins w:id="2819" w:author="Ivan Cheng (鄭宜樺)" w:date="2024-04-25T18:12:00Z"/>
              </w:rPr>
            </w:pPr>
            <w:ins w:id="2820" w:author="Ivan Cheng (鄭宜樺)" w:date="2024-04-25T18:12:00Z">
              <w:r w:rsidRPr="00852B86">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43768EFB" w14:textId="77777777" w:rsidR="000C3FE4" w:rsidRPr="00852B86" w:rsidRDefault="000C3FE4" w:rsidP="00F107C8">
            <w:pPr>
              <w:pStyle w:val="TAC"/>
              <w:keepNext w:val="0"/>
              <w:keepLines w:val="0"/>
              <w:spacing w:line="256" w:lineRule="auto"/>
              <w:rPr>
                <w:ins w:id="2821" w:author="Ivan Cheng (鄭宜樺)" w:date="2024-04-25T18:12:00Z"/>
              </w:rPr>
            </w:pPr>
            <w:ins w:id="2822" w:author="Ivan Cheng (鄭宜樺)" w:date="2024-04-25T18:12:00Z">
              <w:r w:rsidRPr="00852B86">
                <w:t>53</w:t>
              </w:r>
            </w:ins>
          </w:p>
        </w:tc>
      </w:tr>
      <w:tr w:rsidR="000C3FE4" w:rsidRPr="00852B86" w14:paraId="2A5D242D" w14:textId="77777777" w:rsidTr="009154A5">
        <w:trPr>
          <w:jc w:val="center"/>
          <w:ins w:id="2823" w:author="Ivan Cheng (鄭宜樺)" w:date="2024-04-26T09:54:00Z"/>
        </w:trPr>
        <w:tc>
          <w:tcPr>
            <w:tcW w:w="2631" w:type="dxa"/>
            <w:vMerge/>
            <w:tcBorders>
              <w:left w:val="single" w:sz="4" w:space="0" w:color="auto"/>
              <w:bottom w:val="single" w:sz="4" w:space="0" w:color="auto"/>
              <w:right w:val="single" w:sz="4" w:space="0" w:color="auto"/>
            </w:tcBorders>
            <w:vAlign w:val="center"/>
          </w:tcPr>
          <w:p w14:paraId="08DA1243" w14:textId="77777777" w:rsidR="000C3FE4" w:rsidRPr="00852B86" w:rsidRDefault="000C3FE4" w:rsidP="00F107C8">
            <w:pPr>
              <w:overflowPunct/>
              <w:autoSpaceDE/>
              <w:autoSpaceDN/>
              <w:adjustRightInd/>
              <w:spacing w:after="0" w:line="256" w:lineRule="auto"/>
              <w:rPr>
                <w:ins w:id="2824" w:author="Ivan Cheng (鄭宜樺)" w:date="2024-04-26T09:54: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30FB3F80" w14:textId="77777777" w:rsidR="000C3FE4" w:rsidRPr="00852B86" w:rsidRDefault="000C3FE4" w:rsidP="00F107C8">
            <w:pPr>
              <w:overflowPunct/>
              <w:autoSpaceDE/>
              <w:autoSpaceDN/>
              <w:adjustRightInd/>
              <w:spacing w:after="0" w:line="256" w:lineRule="auto"/>
              <w:rPr>
                <w:ins w:id="2825" w:author="Ivan Cheng (鄭宜樺)" w:date="2024-04-26T09:5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1BFDCF4" w14:textId="0B1D4D28" w:rsidR="000C3FE4" w:rsidRPr="00852B86" w:rsidRDefault="000C3FE4" w:rsidP="00F107C8">
            <w:pPr>
              <w:pStyle w:val="TAC"/>
              <w:keepNext w:val="0"/>
              <w:keepLines w:val="0"/>
              <w:spacing w:line="256" w:lineRule="auto"/>
              <w:jc w:val="left"/>
              <w:rPr>
                <w:ins w:id="2826" w:author="Ivan Cheng (鄭宜樺)" w:date="2024-04-26T09:54:00Z"/>
              </w:rPr>
            </w:pPr>
            <w:ins w:id="2827" w:author="Ivan Cheng (鄭宜樺)" w:date="2024-04-26T09:54:00Z">
              <w:r w:rsidRPr="00852B86">
                <w:t>Bands NR_FDD_FR1_</w:t>
              </w:r>
              <w:r>
                <w:t>N</w:t>
              </w:r>
            </w:ins>
          </w:p>
        </w:tc>
        <w:tc>
          <w:tcPr>
            <w:tcW w:w="1134" w:type="dxa"/>
            <w:tcBorders>
              <w:top w:val="single" w:sz="4" w:space="0" w:color="auto"/>
              <w:left w:val="single" w:sz="4" w:space="0" w:color="auto"/>
              <w:bottom w:val="single" w:sz="4" w:space="0" w:color="auto"/>
              <w:right w:val="single" w:sz="4" w:space="0" w:color="auto"/>
            </w:tcBorders>
          </w:tcPr>
          <w:p w14:paraId="288C531C" w14:textId="310F2129" w:rsidR="000C3FE4" w:rsidRPr="00852B86" w:rsidRDefault="00E5311A" w:rsidP="00F107C8">
            <w:pPr>
              <w:pStyle w:val="TAC"/>
              <w:keepNext w:val="0"/>
              <w:keepLines w:val="0"/>
              <w:spacing w:line="256" w:lineRule="auto"/>
              <w:rPr>
                <w:ins w:id="2828" w:author="Ivan Cheng (鄭宜樺)" w:date="2024-04-26T09:54:00Z"/>
                <w:lang w:eastAsia="zh-TW"/>
              </w:rPr>
            </w:pPr>
            <w:ins w:id="2829" w:author="Ivan Cheng (鄭宜樺)" w:date="2024-04-26T09:55:00Z">
              <w:r>
                <w:rPr>
                  <w:rFonts w:hint="eastAsia"/>
                  <w:lang w:eastAsia="zh-TW"/>
                </w:rPr>
                <w:t>5</w:t>
              </w:r>
              <w:r>
                <w:rPr>
                  <w:lang w:eastAsia="zh-TW"/>
                </w:rPr>
                <w:t>3</w:t>
              </w:r>
            </w:ins>
          </w:p>
        </w:tc>
      </w:tr>
      <w:tr w:rsidR="00F107C8" w:rsidRPr="00852B86" w14:paraId="0D5A1406" w14:textId="77777777" w:rsidTr="00FD1990">
        <w:trPr>
          <w:jc w:val="center"/>
          <w:ins w:id="2830" w:author="Ivan Cheng (鄭宜樺)" w:date="2024-04-25T18:12: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A34F9A5" w14:textId="77777777" w:rsidR="00F107C8" w:rsidRPr="00852B86" w:rsidRDefault="00F107C8" w:rsidP="00F107C8">
            <w:pPr>
              <w:pStyle w:val="TAN"/>
              <w:rPr>
                <w:ins w:id="2831" w:author="Ivan Cheng (鄭宜樺)" w:date="2024-04-25T18:12:00Z"/>
              </w:rPr>
            </w:pPr>
            <w:ins w:id="2832" w:author="Ivan Cheng (鄭宜樺)" w:date="2024-04-25T18:12:00Z">
              <w:r w:rsidRPr="00852B86">
                <w:t>NOTE:</w:t>
              </w:r>
              <w:r w:rsidRPr="00852B86">
                <w:tab/>
                <w:t>NR operating band groups are defined in clause 3A.4, Table 3A.4.1-2.</w:t>
              </w:r>
            </w:ins>
          </w:p>
        </w:tc>
      </w:tr>
    </w:tbl>
    <w:p w14:paraId="0018490A" w14:textId="13D9162B" w:rsidR="00326712" w:rsidRPr="004745CB" w:rsidDel="008157BC" w:rsidRDefault="00326712" w:rsidP="00326712">
      <w:pPr>
        <w:jc w:val="center"/>
        <w:rPr>
          <w:del w:id="2833" w:author="Ivan Cheng (鄭宜樺)" w:date="2024-04-25T18:12:00Z"/>
          <w:lang w:eastAsia="zh-TW"/>
        </w:rPr>
      </w:pPr>
      <w:del w:id="2834" w:author="Ivan Cheng (鄭宜樺)" w:date="2024-04-25T18:12:00Z">
        <w:r w:rsidDel="008157BC">
          <w:rPr>
            <w:rFonts w:hint="eastAsia"/>
            <w:lang w:eastAsia="zh-TW"/>
          </w:rPr>
          <w:delText>T</w:delText>
        </w:r>
        <w:r w:rsidDel="008157BC">
          <w:rPr>
            <w:lang w:eastAsia="zh-TW"/>
          </w:rPr>
          <w:delText>BD</w:delText>
        </w:r>
      </w:del>
    </w:p>
    <w:p w14:paraId="3EB6B5F0" w14:textId="77777777" w:rsidR="00326712" w:rsidRDefault="00326712" w:rsidP="00326712">
      <w:pPr>
        <w:rPr>
          <w:lang w:eastAsia="zh-TW"/>
        </w:rPr>
      </w:pPr>
    </w:p>
    <w:p w14:paraId="026E8B19" w14:textId="77777777" w:rsidR="00326712" w:rsidRPr="004718F5" w:rsidRDefault="00326712" w:rsidP="00326712">
      <w:pPr>
        <w:pStyle w:val="TH"/>
      </w:pPr>
      <w:r w:rsidRPr="004718F5">
        <w:t>Table 4.7.</w:t>
      </w:r>
      <w:r>
        <w:t>8</w:t>
      </w:r>
      <w:r w:rsidRPr="004718F5">
        <w:t>.</w:t>
      </w:r>
      <w:r>
        <w:t>2</w:t>
      </w:r>
      <w:r w:rsidRPr="004718F5">
        <w:t xml:space="preserve">.5-3: </w:t>
      </w:r>
      <w:r>
        <w:t>CSI</w:t>
      </w:r>
      <w:r w:rsidRPr="004718F5">
        <w:t>-RSRP Int</w:t>
      </w:r>
      <w:r>
        <w:t>ra-</w:t>
      </w:r>
      <w:r w:rsidRPr="004718F5">
        <w:t>frequency absolute accuracy requirements for</w:t>
      </w:r>
      <w:r w:rsidRPr="004718F5">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Change w:id="2835">
          <w:tblGrid>
            <w:gridCol w:w="2631"/>
            <w:gridCol w:w="1134"/>
            <w:gridCol w:w="2268"/>
            <w:gridCol w:w="1134"/>
          </w:tblGrid>
        </w:tblGridChange>
      </w:tblGrid>
      <w:tr w:rsidR="008157BC" w:rsidRPr="00852B86" w14:paraId="475C6483" w14:textId="77777777" w:rsidTr="00FD1990">
        <w:trPr>
          <w:jc w:val="center"/>
          <w:ins w:id="2836" w:author="Ivan Cheng (鄭宜樺)" w:date="2024-04-25T18:13:00Z"/>
        </w:trPr>
        <w:tc>
          <w:tcPr>
            <w:tcW w:w="2631" w:type="dxa"/>
            <w:tcBorders>
              <w:top w:val="single" w:sz="4" w:space="0" w:color="auto"/>
              <w:left w:val="single" w:sz="4" w:space="0" w:color="auto"/>
              <w:bottom w:val="single" w:sz="4" w:space="0" w:color="auto"/>
              <w:right w:val="single" w:sz="4" w:space="0" w:color="auto"/>
            </w:tcBorders>
            <w:vAlign w:val="center"/>
            <w:hideMark/>
          </w:tcPr>
          <w:p w14:paraId="1964A569" w14:textId="77777777" w:rsidR="008157BC" w:rsidRPr="00852B86" w:rsidRDefault="008157BC" w:rsidP="00FD1990">
            <w:pPr>
              <w:pStyle w:val="TAH"/>
              <w:spacing w:line="256" w:lineRule="auto"/>
              <w:rPr>
                <w:ins w:id="2837" w:author="Ivan Cheng (鄭宜樺)" w:date="2024-04-25T18:13:00Z"/>
              </w:rPr>
            </w:pPr>
            <w:ins w:id="2838" w:author="Ivan Cheng (鄭宜樺)" w:date="2024-04-25T18:13:00Z">
              <w:r w:rsidRPr="00852B86">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2A6BA2" w14:textId="77777777" w:rsidR="008157BC" w:rsidRPr="00852B86" w:rsidRDefault="008157BC" w:rsidP="00FD1990">
            <w:pPr>
              <w:pStyle w:val="TAH"/>
              <w:spacing w:line="256" w:lineRule="auto"/>
              <w:rPr>
                <w:ins w:id="2839" w:author="Ivan Cheng (鄭宜樺)" w:date="2024-04-25T18:13:00Z"/>
                <w:rFonts w:ascii="Arial Bold" w:hAnsi="Arial Bold"/>
              </w:rPr>
            </w:pPr>
            <w:ins w:id="2840" w:author="Ivan Cheng (鄭宜樺)" w:date="2024-04-25T18:13:00Z">
              <w:r w:rsidRPr="00852B86">
                <w:rPr>
                  <w:rFonts w:ascii="Arial Bold" w:hAnsi="Arial Bold"/>
                </w:rPr>
                <w:t>Test 1</w:t>
              </w:r>
            </w:ins>
          </w:p>
          <w:p w14:paraId="0770126D" w14:textId="77777777" w:rsidR="008157BC" w:rsidRPr="00852B86" w:rsidRDefault="008157BC" w:rsidP="00FD1990">
            <w:pPr>
              <w:pStyle w:val="TAH"/>
              <w:spacing w:line="256" w:lineRule="auto"/>
              <w:rPr>
                <w:ins w:id="2841" w:author="Ivan Cheng (鄭宜樺)" w:date="2024-04-25T18:13:00Z"/>
                <w:rFonts w:ascii="Arial Bold" w:hAnsi="Arial Bold"/>
              </w:rPr>
            </w:pPr>
            <w:ins w:id="2842" w:author="Ivan Cheng (鄭宜樺)" w:date="2024-04-25T18:13:00Z">
              <w:r w:rsidRPr="00852B86">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17F9AA3" w14:textId="77777777" w:rsidR="008157BC" w:rsidRPr="00852B86" w:rsidRDefault="008157BC" w:rsidP="00FD1990">
            <w:pPr>
              <w:pStyle w:val="TAH"/>
              <w:spacing w:line="256" w:lineRule="auto"/>
              <w:rPr>
                <w:ins w:id="2843" w:author="Ivan Cheng (鄭宜樺)" w:date="2024-04-25T18:13:00Z"/>
              </w:rPr>
            </w:pPr>
            <w:ins w:id="2844" w:author="Ivan Cheng (鄭宜樺)" w:date="2024-04-25T18:13:00Z">
              <w:r w:rsidRPr="00852B86">
                <w:rPr>
                  <w:rFonts w:ascii="Arial Bold" w:hAnsi="Arial Bold"/>
                </w:rPr>
                <w:t>Test 2</w:t>
              </w:r>
            </w:ins>
          </w:p>
        </w:tc>
      </w:tr>
      <w:tr w:rsidR="008157BC" w:rsidRPr="00852B86" w14:paraId="0B777C13" w14:textId="77777777" w:rsidTr="00FD1990">
        <w:trPr>
          <w:jc w:val="center"/>
          <w:ins w:id="2845" w:author="Ivan Cheng (鄭宜樺)" w:date="2024-04-25T18:1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E88D4D3" w14:textId="77777777" w:rsidR="008157BC" w:rsidRPr="00852B86" w:rsidRDefault="008157BC" w:rsidP="00FD1990">
            <w:pPr>
              <w:pStyle w:val="TAL"/>
              <w:spacing w:line="256" w:lineRule="auto"/>
              <w:rPr>
                <w:ins w:id="2846" w:author="Ivan Cheng (鄭宜樺)" w:date="2024-04-25T18:13:00Z"/>
              </w:rPr>
            </w:pPr>
            <w:ins w:id="2847" w:author="Ivan Cheng (鄭宜樺)" w:date="2024-04-25T18:13:00Z">
              <w:r w:rsidRPr="00852B86">
                <w:t>Lowest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97753" w14:textId="77777777" w:rsidR="008157BC" w:rsidRPr="00852B86" w:rsidRDefault="008157BC" w:rsidP="00FD1990">
            <w:pPr>
              <w:pStyle w:val="TAC"/>
              <w:spacing w:line="256" w:lineRule="auto"/>
              <w:rPr>
                <w:ins w:id="2848" w:author="Ivan Cheng (鄭宜樺)" w:date="2024-04-25T18:13:00Z"/>
              </w:rPr>
            </w:pPr>
            <w:ins w:id="2849" w:author="Ivan Cheng (鄭宜樺)" w:date="2024-04-25T18:13:00Z">
              <w:r w:rsidRPr="00852B86">
                <w:t>64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D43685E" w14:textId="77777777" w:rsidR="008157BC" w:rsidRPr="00852B86" w:rsidRDefault="008157BC" w:rsidP="00FD1990">
            <w:pPr>
              <w:pStyle w:val="TAC"/>
              <w:spacing w:line="256" w:lineRule="auto"/>
              <w:jc w:val="left"/>
              <w:rPr>
                <w:ins w:id="2850" w:author="Ivan Cheng (鄭宜樺)" w:date="2024-04-25T18:13:00Z"/>
              </w:rPr>
            </w:pPr>
            <w:ins w:id="2851" w:author="Ivan Cheng (鄭宜樺)" w:date="2024-04-25T18:13:00Z">
              <w:r w:rsidRPr="00852B86">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E07C758" w14:textId="77777777" w:rsidR="008157BC" w:rsidRPr="00852B86" w:rsidRDefault="008157BC" w:rsidP="00FD1990">
            <w:pPr>
              <w:pStyle w:val="TAC"/>
              <w:spacing w:line="256" w:lineRule="auto"/>
              <w:rPr>
                <w:ins w:id="2852" w:author="Ivan Cheng (鄭宜樺)" w:date="2024-04-25T18:13:00Z"/>
              </w:rPr>
            </w:pPr>
            <w:ins w:id="2853" w:author="Ivan Cheng (鄭宜樺)" w:date="2024-04-25T18:13:00Z">
              <w:r w:rsidRPr="00852B86">
                <w:t>35</w:t>
              </w:r>
            </w:ins>
          </w:p>
        </w:tc>
      </w:tr>
      <w:tr w:rsidR="008157BC" w:rsidRPr="00852B86" w14:paraId="0C33BF49" w14:textId="77777777" w:rsidTr="00007C4F">
        <w:trPr>
          <w:jc w:val="center"/>
          <w:ins w:id="2854"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1DF972F" w14:textId="77777777" w:rsidR="008157BC" w:rsidRPr="00852B86" w:rsidRDefault="008157BC" w:rsidP="00FD1990">
            <w:pPr>
              <w:keepNext/>
              <w:keepLines/>
              <w:overflowPunct/>
              <w:autoSpaceDE/>
              <w:autoSpaceDN/>
              <w:adjustRightInd/>
              <w:spacing w:after="0" w:line="256" w:lineRule="auto"/>
              <w:rPr>
                <w:ins w:id="2855"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B794FA" w14:textId="77777777" w:rsidR="008157BC" w:rsidRPr="00852B86" w:rsidRDefault="008157BC" w:rsidP="00FD1990">
            <w:pPr>
              <w:keepNext/>
              <w:keepLines/>
              <w:overflowPunct/>
              <w:autoSpaceDE/>
              <w:autoSpaceDN/>
              <w:adjustRightInd/>
              <w:spacing w:after="0" w:line="256" w:lineRule="auto"/>
              <w:rPr>
                <w:ins w:id="2856"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DB2FCA" w14:textId="77777777" w:rsidR="008157BC" w:rsidRPr="00852B86" w:rsidRDefault="008157BC" w:rsidP="00FD1990">
            <w:pPr>
              <w:pStyle w:val="TAC"/>
              <w:spacing w:line="256" w:lineRule="auto"/>
              <w:jc w:val="left"/>
              <w:rPr>
                <w:ins w:id="2857" w:author="Ivan Cheng (鄭宜樺)" w:date="2024-04-25T18:13:00Z"/>
              </w:rPr>
            </w:pPr>
            <w:ins w:id="2858" w:author="Ivan Cheng (鄭宜樺)" w:date="2024-04-25T18:13:00Z">
              <w:r w:rsidRPr="00852B86">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7DC51140" w14:textId="77777777" w:rsidR="008157BC" w:rsidRPr="00852B86" w:rsidRDefault="008157BC" w:rsidP="00FD1990">
            <w:pPr>
              <w:pStyle w:val="TAC"/>
              <w:spacing w:line="256" w:lineRule="auto"/>
              <w:rPr>
                <w:ins w:id="2859" w:author="Ivan Cheng (鄭宜樺)" w:date="2024-04-25T18:13:00Z"/>
              </w:rPr>
            </w:pPr>
            <w:ins w:id="2860" w:author="Ivan Cheng (鄭宜樺)" w:date="2024-04-25T18:13:00Z">
              <w:r w:rsidRPr="00852B86">
                <w:t>36</w:t>
              </w:r>
            </w:ins>
          </w:p>
        </w:tc>
      </w:tr>
      <w:tr w:rsidR="008157BC" w:rsidRPr="00852B86" w14:paraId="3217AA97" w14:textId="77777777" w:rsidTr="00007C4F">
        <w:trPr>
          <w:jc w:val="center"/>
          <w:ins w:id="2861"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83E10E3" w14:textId="77777777" w:rsidR="008157BC" w:rsidRPr="00852B86" w:rsidRDefault="008157BC" w:rsidP="00FD1990">
            <w:pPr>
              <w:keepNext/>
              <w:keepLines/>
              <w:overflowPunct/>
              <w:autoSpaceDE/>
              <w:autoSpaceDN/>
              <w:adjustRightInd/>
              <w:spacing w:after="0" w:line="256" w:lineRule="auto"/>
              <w:rPr>
                <w:ins w:id="2862"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1AA53D" w14:textId="77777777" w:rsidR="008157BC" w:rsidRPr="00852B86" w:rsidRDefault="008157BC" w:rsidP="00FD1990">
            <w:pPr>
              <w:keepNext/>
              <w:keepLines/>
              <w:overflowPunct/>
              <w:autoSpaceDE/>
              <w:autoSpaceDN/>
              <w:adjustRightInd/>
              <w:spacing w:after="0" w:line="256" w:lineRule="auto"/>
              <w:rPr>
                <w:ins w:id="2863"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41E7A8" w14:textId="77777777" w:rsidR="008157BC" w:rsidRPr="00852B86" w:rsidRDefault="008157BC" w:rsidP="00FD1990">
            <w:pPr>
              <w:pStyle w:val="TAC"/>
              <w:spacing w:line="256" w:lineRule="auto"/>
              <w:jc w:val="left"/>
              <w:rPr>
                <w:ins w:id="2864" w:author="Ivan Cheng (鄭宜樺)" w:date="2024-04-25T18:13:00Z"/>
              </w:rPr>
            </w:pPr>
            <w:ins w:id="2865" w:author="Ivan Cheng (鄭宜樺)" w:date="2024-04-25T18:13:00Z">
              <w:r w:rsidRPr="00852B86">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5060F158" w14:textId="77777777" w:rsidR="008157BC" w:rsidRPr="00852B86" w:rsidRDefault="008157BC" w:rsidP="00FD1990">
            <w:pPr>
              <w:pStyle w:val="TAC"/>
              <w:spacing w:line="256" w:lineRule="auto"/>
              <w:rPr>
                <w:ins w:id="2866" w:author="Ivan Cheng (鄭宜樺)" w:date="2024-04-25T18:13:00Z"/>
              </w:rPr>
            </w:pPr>
            <w:ins w:id="2867" w:author="Ivan Cheng (鄭宜樺)" w:date="2024-04-25T18:13:00Z">
              <w:r w:rsidRPr="00852B86">
                <w:t>36</w:t>
              </w:r>
            </w:ins>
          </w:p>
        </w:tc>
      </w:tr>
      <w:tr w:rsidR="008157BC" w:rsidRPr="00852B86" w14:paraId="491995F1" w14:textId="77777777" w:rsidTr="00007C4F">
        <w:trPr>
          <w:jc w:val="center"/>
          <w:ins w:id="2868"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0F832BA" w14:textId="77777777" w:rsidR="008157BC" w:rsidRPr="00852B86" w:rsidRDefault="008157BC" w:rsidP="00FD1990">
            <w:pPr>
              <w:keepNext/>
              <w:keepLines/>
              <w:overflowPunct/>
              <w:autoSpaceDE/>
              <w:autoSpaceDN/>
              <w:adjustRightInd/>
              <w:spacing w:after="0" w:line="256" w:lineRule="auto"/>
              <w:rPr>
                <w:ins w:id="2869"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BEFB89" w14:textId="77777777" w:rsidR="008157BC" w:rsidRPr="00852B86" w:rsidRDefault="008157BC" w:rsidP="00FD1990">
            <w:pPr>
              <w:keepNext/>
              <w:keepLines/>
              <w:overflowPunct/>
              <w:autoSpaceDE/>
              <w:autoSpaceDN/>
              <w:adjustRightInd/>
              <w:spacing w:after="0" w:line="256" w:lineRule="auto"/>
              <w:rPr>
                <w:ins w:id="2870"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C49B2D" w14:textId="77777777" w:rsidR="008157BC" w:rsidRPr="00852B86" w:rsidRDefault="008157BC" w:rsidP="00FD1990">
            <w:pPr>
              <w:pStyle w:val="TAC"/>
              <w:spacing w:line="256" w:lineRule="auto"/>
              <w:jc w:val="left"/>
              <w:rPr>
                <w:ins w:id="2871" w:author="Ivan Cheng (鄭宜樺)" w:date="2024-04-25T18:13:00Z"/>
              </w:rPr>
            </w:pPr>
            <w:ins w:id="2872" w:author="Ivan Cheng (鄭宜樺)" w:date="2024-04-25T18:13:00Z">
              <w:r w:rsidRPr="00852B86">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281D01D" w14:textId="77777777" w:rsidR="008157BC" w:rsidRPr="00852B86" w:rsidRDefault="008157BC" w:rsidP="00FD1990">
            <w:pPr>
              <w:pStyle w:val="TAC"/>
              <w:spacing w:line="256" w:lineRule="auto"/>
              <w:rPr>
                <w:ins w:id="2873" w:author="Ivan Cheng (鄭宜樺)" w:date="2024-04-25T18:13:00Z"/>
              </w:rPr>
            </w:pPr>
            <w:ins w:id="2874" w:author="Ivan Cheng (鄭宜樺)" w:date="2024-04-25T18:13:00Z">
              <w:r w:rsidRPr="00852B86">
                <w:t>37</w:t>
              </w:r>
            </w:ins>
          </w:p>
        </w:tc>
      </w:tr>
      <w:tr w:rsidR="008157BC" w:rsidRPr="00852B86" w14:paraId="201D04A7" w14:textId="77777777" w:rsidTr="00007C4F">
        <w:trPr>
          <w:jc w:val="center"/>
          <w:ins w:id="2875"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59A1B3D" w14:textId="77777777" w:rsidR="008157BC" w:rsidRPr="00852B86" w:rsidRDefault="008157BC" w:rsidP="00FD1990">
            <w:pPr>
              <w:keepNext/>
              <w:keepLines/>
              <w:overflowPunct/>
              <w:autoSpaceDE/>
              <w:autoSpaceDN/>
              <w:adjustRightInd/>
              <w:spacing w:after="0" w:line="256" w:lineRule="auto"/>
              <w:rPr>
                <w:ins w:id="2876"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13D817" w14:textId="77777777" w:rsidR="008157BC" w:rsidRPr="00852B86" w:rsidRDefault="008157BC" w:rsidP="00FD1990">
            <w:pPr>
              <w:keepNext/>
              <w:keepLines/>
              <w:overflowPunct/>
              <w:autoSpaceDE/>
              <w:autoSpaceDN/>
              <w:adjustRightInd/>
              <w:spacing w:after="0" w:line="256" w:lineRule="auto"/>
              <w:rPr>
                <w:ins w:id="2877"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55B79A" w14:textId="77777777" w:rsidR="008157BC" w:rsidRPr="00852B86" w:rsidRDefault="008157BC" w:rsidP="00FD1990">
            <w:pPr>
              <w:pStyle w:val="TAC"/>
              <w:spacing w:line="256" w:lineRule="auto"/>
              <w:jc w:val="left"/>
              <w:rPr>
                <w:ins w:id="2878" w:author="Ivan Cheng (鄭宜樺)" w:date="2024-04-25T18:13:00Z"/>
              </w:rPr>
            </w:pPr>
            <w:ins w:id="2879" w:author="Ivan Cheng (鄭宜樺)" w:date="2024-04-25T18:13:00Z">
              <w:r w:rsidRPr="00852B86">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B719991" w14:textId="77777777" w:rsidR="008157BC" w:rsidRPr="00852B86" w:rsidRDefault="008157BC" w:rsidP="00FD1990">
            <w:pPr>
              <w:pStyle w:val="TAC"/>
              <w:spacing w:line="256" w:lineRule="auto"/>
              <w:rPr>
                <w:ins w:id="2880" w:author="Ivan Cheng (鄭宜樺)" w:date="2024-04-25T18:13:00Z"/>
              </w:rPr>
            </w:pPr>
            <w:ins w:id="2881" w:author="Ivan Cheng (鄭宜樺)" w:date="2024-04-25T18:13:00Z">
              <w:r w:rsidRPr="00852B86">
                <w:t>37</w:t>
              </w:r>
            </w:ins>
          </w:p>
        </w:tc>
      </w:tr>
      <w:tr w:rsidR="00007C4F" w:rsidRPr="00852B86" w14:paraId="03EB1DAD" w14:textId="77777777" w:rsidTr="00007C4F">
        <w:trPr>
          <w:jc w:val="center"/>
          <w:ins w:id="2882" w:author="Ivan Cheng (鄭宜樺)" w:date="2024-04-26T09:56:00Z"/>
        </w:trPr>
        <w:tc>
          <w:tcPr>
            <w:tcW w:w="2631" w:type="dxa"/>
            <w:vMerge/>
            <w:tcBorders>
              <w:top w:val="single" w:sz="4" w:space="0" w:color="auto"/>
              <w:left w:val="single" w:sz="4" w:space="0" w:color="auto"/>
              <w:bottom w:val="single" w:sz="4" w:space="0" w:color="auto"/>
              <w:right w:val="single" w:sz="4" w:space="0" w:color="auto"/>
            </w:tcBorders>
            <w:vAlign w:val="center"/>
          </w:tcPr>
          <w:p w14:paraId="4653B8B8" w14:textId="77777777" w:rsidR="00007C4F" w:rsidRPr="00852B86" w:rsidRDefault="00007C4F" w:rsidP="00FD1990">
            <w:pPr>
              <w:keepNext/>
              <w:keepLines/>
              <w:overflowPunct/>
              <w:autoSpaceDE/>
              <w:autoSpaceDN/>
              <w:adjustRightInd/>
              <w:spacing w:after="0" w:line="256" w:lineRule="auto"/>
              <w:rPr>
                <w:ins w:id="2883" w:author="Ivan Cheng (鄭宜樺)" w:date="2024-04-26T09:5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4E24B94" w14:textId="77777777" w:rsidR="00007C4F" w:rsidRPr="00852B86" w:rsidRDefault="00007C4F" w:rsidP="00FD1990">
            <w:pPr>
              <w:keepNext/>
              <w:keepLines/>
              <w:overflowPunct/>
              <w:autoSpaceDE/>
              <w:autoSpaceDN/>
              <w:adjustRightInd/>
              <w:spacing w:after="0" w:line="256" w:lineRule="auto"/>
              <w:rPr>
                <w:ins w:id="2884" w:author="Ivan Cheng (鄭宜樺)" w:date="2024-04-26T09: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87A3359" w14:textId="2A14E79D" w:rsidR="00007C4F" w:rsidRPr="00852B86" w:rsidRDefault="00007C4F" w:rsidP="00FD1990">
            <w:pPr>
              <w:pStyle w:val="TAC"/>
              <w:spacing w:line="256" w:lineRule="auto"/>
              <w:jc w:val="left"/>
              <w:rPr>
                <w:ins w:id="2885" w:author="Ivan Cheng (鄭宜樺)" w:date="2024-04-26T09:56:00Z"/>
              </w:rPr>
            </w:pPr>
            <w:ins w:id="2886" w:author="Ivan Cheng (鄭宜樺)" w:date="2024-04-26T09:56:00Z">
              <w:r w:rsidRPr="00852B86">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1310BB38" w14:textId="2A7D83DC" w:rsidR="00007C4F" w:rsidRPr="00852B86" w:rsidRDefault="00D707D0" w:rsidP="00FD1990">
            <w:pPr>
              <w:pStyle w:val="TAC"/>
              <w:spacing w:line="256" w:lineRule="auto"/>
              <w:rPr>
                <w:ins w:id="2887" w:author="Ivan Cheng (鄭宜樺)" w:date="2024-04-26T09:56:00Z"/>
                <w:lang w:eastAsia="zh-TW"/>
              </w:rPr>
            </w:pPr>
            <w:ins w:id="2888" w:author="Ivan Cheng (鄭宜樺)" w:date="2024-04-26T10:07:00Z">
              <w:r>
                <w:rPr>
                  <w:rFonts w:hint="eastAsia"/>
                  <w:lang w:eastAsia="zh-TW"/>
                </w:rPr>
                <w:t>3</w:t>
              </w:r>
              <w:r>
                <w:rPr>
                  <w:lang w:eastAsia="zh-TW"/>
                </w:rPr>
                <w:t>8</w:t>
              </w:r>
            </w:ins>
          </w:p>
        </w:tc>
      </w:tr>
      <w:tr w:rsidR="008157BC" w:rsidRPr="00852B86" w14:paraId="1A07BE3E" w14:textId="77777777" w:rsidTr="00007C4F">
        <w:trPr>
          <w:jc w:val="center"/>
          <w:ins w:id="2889"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4483E42" w14:textId="77777777" w:rsidR="008157BC" w:rsidRPr="00852B86" w:rsidRDefault="008157BC" w:rsidP="00FD1990">
            <w:pPr>
              <w:overflowPunct/>
              <w:autoSpaceDE/>
              <w:autoSpaceDN/>
              <w:adjustRightInd/>
              <w:spacing w:after="0" w:line="256" w:lineRule="auto"/>
              <w:rPr>
                <w:ins w:id="2890"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89174F" w14:textId="77777777" w:rsidR="008157BC" w:rsidRPr="00852B86" w:rsidRDefault="008157BC" w:rsidP="00FD1990">
            <w:pPr>
              <w:overflowPunct/>
              <w:autoSpaceDE/>
              <w:autoSpaceDN/>
              <w:adjustRightInd/>
              <w:spacing w:after="0" w:line="256" w:lineRule="auto"/>
              <w:rPr>
                <w:ins w:id="2891"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50076B" w14:textId="77777777" w:rsidR="008157BC" w:rsidRPr="00852B86" w:rsidRDefault="008157BC" w:rsidP="00FD1990">
            <w:pPr>
              <w:pStyle w:val="TAC"/>
              <w:keepNext w:val="0"/>
              <w:keepLines w:val="0"/>
              <w:spacing w:line="256" w:lineRule="auto"/>
              <w:jc w:val="left"/>
              <w:rPr>
                <w:ins w:id="2892" w:author="Ivan Cheng (鄭宜樺)" w:date="2024-04-25T18:13:00Z"/>
              </w:rPr>
            </w:pPr>
            <w:ins w:id="2893" w:author="Ivan Cheng (鄭宜樺)" w:date="2024-04-25T18:13:00Z">
              <w:r w:rsidRPr="00852B86">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93965EB" w14:textId="77777777" w:rsidR="008157BC" w:rsidRPr="00852B86" w:rsidRDefault="008157BC" w:rsidP="00FD1990">
            <w:pPr>
              <w:pStyle w:val="TAC"/>
              <w:keepNext w:val="0"/>
              <w:keepLines w:val="0"/>
              <w:spacing w:line="256" w:lineRule="auto"/>
              <w:rPr>
                <w:ins w:id="2894" w:author="Ivan Cheng (鄭宜樺)" w:date="2024-04-25T18:13:00Z"/>
              </w:rPr>
            </w:pPr>
            <w:ins w:id="2895" w:author="Ivan Cheng (鄭宜樺)" w:date="2024-04-25T18:13:00Z">
              <w:r w:rsidRPr="00852B86">
                <w:t>38</w:t>
              </w:r>
            </w:ins>
          </w:p>
        </w:tc>
      </w:tr>
      <w:tr w:rsidR="00007C4F" w:rsidRPr="00852B86" w14:paraId="1782391D" w14:textId="77777777" w:rsidTr="00007C4F">
        <w:trPr>
          <w:jc w:val="center"/>
          <w:ins w:id="2896" w:author="Ivan Cheng (鄭宜樺)" w:date="2024-04-26T09:56:00Z"/>
        </w:trPr>
        <w:tc>
          <w:tcPr>
            <w:tcW w:w="2631" w:type="dxa"/>
            <w:vMerge/>
            <w:tcBorders>
              <w:top w:val="single" w:sz="4" w:space="0" w:color="auto"/>
              <w:left w:val="single" w:sz="4" w:space="0" w:color="auto"/>
              <w:bottom w:val="single" w:sz="4" w:space="0" w:color="auto"/>
              <w:right w:val="single" w:sz="4" w:space="0" w:color="auto"/>
            </w:tcBorders>
            <w:vAlign w:val="center"/>
          </w:tcPr>
          <w:p w14:paraId="08AFDCAF" w14:textId="77777777" w:rsidR="00007C4F" w:rsidRPr="00852B86" w:rsidRDefault="00007C4F" w:rsidP="00007C4F">
            <w:pPr>
              <w:overflowPunct/>
              <w:autoSpaceDE/>
              <w:autoSpaceDN/>
              <w:adjustRightInd/>
              <w:spacing w:after="0" w:line="256" w:lineRule="auto"/>
              <w:rPr>
                <w:ins w:id="2897" w:author="Ivan Cheng (鄭宜樺)" w:date="2024-04-26T09:5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DB1CA5D" w14:textId="77777777" w:rsidR="00007C4F" w:rsidRPr="00852B86" w:rsidRDefault="00007C4F" w:rsidP="00007C4F">
            <w:pPr>
              <w:overflowPunct/>
              <w:autoSpaceDE/>
              <w:autoSpaceDN/>
              <w:adjustRightInd/>
              <w:spacing w:after="0" w:line="256" w:lineRule="auto"/>
              <w:rPr>
                <w:ins w:id="2898" w:author="Ivan Cheng (鄭宜樺)" w:date="2024-04-26T09: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8AD32BF" w14:textId="5F660042" w:rsidR="00007C4F" w:rsidRPr="00852B86" w:rsidRDefault="00007C4F" w:rsidP="00007C4F">
            <w:pPr>
              <w:pStyle w:val="TAC"/>
              <w:keepNext w:val="0"/>
              <w:keepLines w:val="0"/>
              <w:spacing w:line="256" w:lineRule="auto"/>
              <w:jc w:val="left"/>
              <w:rPr>
                <w:ins w:id="2899" w:author="Ivan Cheng (鄭宜樺)" w:date="2024-04-26T09:56:00Z"/>
              </w:rPr>
            </w:pPr>
            <w:ins w:id="2900" w:author="Ivan Cheng (鄭宜樺)" w:date="2024-04-26T09:56:00Z">
              <w:r w:rsidRPr="00852B86">
                <w:t>Bands NR_FDD_FR1_H</w:t>
              </w:r>
            </w:ins>
          </w:p>
        </w:tc>
        <w:tc>
          <w:tcPr>
            <w:tcW w:w="1134" w:type="dxa"/>
            <w:tcBorders>
              <w:top w:val="single" w:sz="4" w:space="0" w:color="auto"/>
              <w:left w:val="single" w:sz="4" w:space="0" w:color="auto"/>
              <w:bottom w:val="single" w:sz="4" w:space="0" w:color="auto"/>
              <w:right w:val="single" w:sz="4" w:space="0" w:color="auto"/>
            </w:tcBorders>
          </w:tcPr>
          <w:p w14:paraId="77807E82" w14:textId="6724DCD5" w:rsidR="00007C4F" w:rsidRPr="00852B86" w:rsidRDefault="00007C4F" w:rsidP="00007C4F">
            <w:pPr>
              <w:pStyle w:val="TAC"/>
              <w:keepNext w:val="0"/>
              <w:keepLines w:val="0"/>
              <w:spacing w:line="256" w:lineRule="auto"/>
              <w:rPr>
                <w:ins w:id="2901" w:author="Ivan Cheng (鄭宜樺)" w:date="2024-04-26T09:56:00Z"/>
              </w:rPr>
            </w:pPr>
            <w:ins w:id="2902" w:author="Ivan Cheng (鄭宜樺)" w:date="2024-04-26T09:56:00Z">
              <w:r w:rsidRPr="00852B86">
                <w:t>39</w:t>
              </w:r>
            </w:ins>
          </w:p>
        </w:tc>
      </w:tr>
      <w:tr w:rsidR="00007C4F" w:rsidRPr="00852B86" w14:paraId="62B28EF4" w14:textId="77777777" w:rsidTr="00007C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03" w:author="Ivan Cheng (鄭宜樺)" w:date="2024-04-26T09: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04" w:author="Ivan Cheng (鄭宜樺)" w:date="2024-04-25T18:13:00Z"/>
          <w:trPrChange w:id="2905" w:author="Ivan Cheng (鄭宜樺)" w:date="2024-04-26T09:56:00Z">
            <w:trPr>
              <w:jc w:val="center"/>
            </w:trPr>
          </w:trPrChange>
        </w:trPr>
        <w:tc>
          <w:tcPr>
            <w:tcW w:w="2631" w:type="dxa"/>
            <w:vMerge/>
            <w:tcBorders>
              <w:top w:val="single" w:sz="4" w:space="0" w:color="auto"/>
              <w:left w:val="single" w:sz="4" w:space="0" w:color="auto"/>
              <w:bottom w:val="single" w:sz="4" w:space="0" w:color="auto"/>
              <w:right w:val="single" w:sz="4" w:space="0" w:color="auto"/>
            </w:tcBorders>
            <w:vAlign w:val="center"/>
            <w:hideMark/>
            <w:tcPrChange w:id="2906" w:author="Ivan Cheng (鄭宜樺)" w:date="2024-04-26T09:56:00Z">
              <w:tcPr>
                <w:tcW w:w="7167" w:type="dxa"/>
                <w:vMerge/>
                <w:tcBorders>
                  <w:top w:val="single" w:sz="4" w:space="0" w:color="auto"/>
                  <w:left w:val="single" w:sz="4" w:space="0" w:color="auto"/>
                  <w:bottom w:val="single" w:sz="4" w:space="0" w:color="auto"/>
                  <w:right w:val="single" w:sz="4" w:space="0" w:color="auto"/>
                </w:tcBorders>
                <w:vAlign w:val="center"/>
                <w:hideMark/>
              </w:tcPr>
            </w:tcPrChange>
          </w:tcPr>
          <w:p w14:paraId="361A0A25" w14:textId="77777777" w:rsidR="00007C4F" w:rsidRPr="00852B86" w:rsidRDefault="00007C4F" w:rsidP="00007C4F">
            <w:pPr>
              <w:overflowPunct/>
              <w:autoSpaceDE/>
              <w:autoSpaceDN/>
              <w:adjustRightInd/>
              <w:spacing w:after="0" w:line="256" w:lineRule="auto"/>
              <w:rPr>
                <w:ins w:id="2907"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908" w:author="Ivan Cheng (鄭宜樺)" w:date="2024-04-26T09: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2003FB12" w14:textId="77777777" w:rsidR="00007C4F" w:rsidRPr="00852B86" w:rsidRDefault="00007C4F" w:rsidP="00007C4F">
            <w:pPr>
              <w:overflowPunct/>
              <w:autoSpaceDE/>
              <w:autoSpaceDN/>
              <w:adjustRightInd/>
              <w:spacing w:after="0" w:line="256" w:lineRule="auto"/>
              <w:rPr>
                <w:ins w:id="2909"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Change w:id="2910" w:author="Ivan Cheng (鄭宜樺)" w:date="2024-04-26T09:56:00Z">
              <w:tcPr>
                <w:tcW w:w="2268" w:type="dxa"/>
                <w:tcBorders>
                  <w:top w:val="single" w:sz="4" w:space="0" w:color="auto"/>
                  <w:left w:val="single" w:sz="4" w:space="0" w:color="auto"/>
                  <w:bottom w:val="single" w:sz="4" w:space="0" w:color="auto"/>
                  <w:right w:val="single" w:sz="4" w:space="0" w:color="auto"/>
                </w:tcBorders>
                <w:vAlign w:val="center"/>
              </w:tcPr>
            </w:tcPrChange>
          </w:tcPr>
          <w:p w14:paraId="53C39BE8" w14:textId="0C74DA4B" w:rsidR="00007C4F" w:rsidRPr="00852B86" w:rsidRDefault="00007C4F" w:rsidP="00007C4F">
            <w:pPr>
              <w:pStyle w:val="TAC"/>
              <w:keepNext w:val="0"/>
              <w:keepLines w:val="0"/>
              <w:spacing w:line="256" w:lineRule="auto"/>
              <w:jc w:val="left"/>
              <w:rPr>
                <w:ins w:id="2911" w:author="Ivan Cheng (鄭宜樺)" w:date="2024-04-25T18:13:00Z"/>
              </w:rPr>
            </w:pPr>
            <w:ins w:id="2912" w:author="Ivan Cheng (鄭宜樺)" w:date="2024-04-26T09:56:00Z">
              <w:r w:rsidRPr="00852B86">
                <w:t>Bands NR_FDD_FR1_</w:t>
              </w:r>
            </w:ins>
            <w:ins w:id="2913" w:author="Ivan Cheng (鄭宜樺)" w:date="2024-04-26T09:57:00Z">
              <w:r>
                <w:t>N</w:t>
              </w:r>
            </w:ins>
          </w:p>
        </w:tc>
        <w:tc>
          <w:tcPr>
            <w:tcW w:w="1134" w:type="dxa"/>
            <w:tcBorders>
              <w:top w:val="single" w:sz="4" w:space="0" w:color="auto"/>
              <w:left w:val="single" w:sz="4" w:space="0" w:color="auto"/>
              <w:bottom w:val="single" w:sz="4" w:space="0" w:color="auto"/>
              <w:right w:val="single" w:sz="4" w:space="0" w:color="auto"/>
            </w:tcBorders>
            <w:tcPrChange w:id="2914" w:author="Ivan Cheng (鄭宜樺)" w:date="2024-04-26T09:56:00Z">
              <w:tcPr>
                <w:tcW w:w="1134" w:type="dxa"/>
                <w:tcBorders>
                  <w:top w:val="single" w:sz="4" w:space="0" w:color="auto"/>
                  <w:left w:val="single" w:sz="4" w:space="0" w:color="auto"/>
                  <w:bottom w:val="single" w:sz="4" w:space="0" w:color="auto"/>
                  <w:right w:val="single" w:sz="4" w:space="0" w:color="auto"/>
                </w:tcBorders>
              </w:tcPr>
            </w:tcPrChange>
          </w:tcPr>
          <w:p w14:paraId="1241003B" w14:textId="2A53F562" w:rsidR="00007C4F" w:rsidRPr="00852B86" w:rsidRDefault="00007C4F" w:rsidP="00007C4F">
            <w:pPr>
              <w:pStyle w:val="TAC"/>
              <w:keepNext w:val="0"/>
              <w:keepLines w:val="0"/>
              <w:spacing w:line="256" w:lineRule="auto"/>
              <w:rPr>
                <w:ins w:id="2915" w:author="Ivan Cheng (鄭宜樺)" w:date="2024-04-25T18:13:00Z"/>
              </w:rPr>
            </w:pPr>
            <w:ins w:id="2916" w:author="Ivan Cheng (鄭宜樺)" w:date="2024-04-26T09:56:00Z">
              <w:r w:rsidRPr="00852B86">
                <w:t>39</w:t>
              </w:r>
            </w:ins>
          </w:p>
        </w:tc>
      </w:tr>
      <w:tr w:rsidR="00007C4F" w:rsidRPr="00852B86" w14:paraId="21E0318D" w14:textId="77777777" w:rsidTr="00FD1990">
        <w:trPr>
          <w:jc w:val="center"/>
          <w:ins w:id="2917" w:author="Ivan Cheng (鄭宜樺)" w:date="2024-04-25T18:1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7231754" w14:textId="77777777" w:rsidR="00007C4F" w:rsidRPr="00852B86" w:rsidRDefault="00007C4F" w:rsidP="00007C4F">
            <w:pPr>
              <w:pStyle w:val="TAL"/>
              <w:keepNext w:val="0"/>
              <w:keepLines w:val="0"/>
              <w:spacing w:line="256" w:lineRule="auto"/>
              <w:rPr>
                <w:ins w:id="2918" w:author="Ivan Cheng (鄭宜樺)" w:date="2024-04-25T18:13:00Z"/>
              </w:rPr>
            </w:pPr>
            <w:ins w:id="2919" w:author="Ivan Cheng (鄭宜樺)" w:date="2024-04-25T18:13:00Z">
              <w:r w:rsidRPr="00852B86">
                <w:t>Highest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42F8EA" w14:textId="77777777" w:rsidR="00007C4F" w:rsidRPr="00852B86" w:rsidRDefault="00007C4F" w:rsidP="00007C4F">
            <w:pPr>
              <w:pStyle w:val="TAC"/>
              <w:keepNext w:val="0"/>
              <w:keepLines w:val="0"/>
              <w:spacing w:line="256" w:lineRule="auto"/>
              <w:rPr>
                <w:ins w:id="2920" w:author="Ivan Cheng (鄭宜樺)" w:date="2024-04-25T18:13:00Z"/>
              </w:rPr>
            </w:pPr>
            <w:ins w:id="2921" w:author="Ivan Cheng (鄭宜樺)" w:date="2024-04-25T18:13:00Z">
              <w:r w:rsidRPr="00852B86">
                <w:t>83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C53E52D" w14:textId="77777777" w:rsidR="00007C4F" w:rsidRPr="00852B86" w:rsidRDefault="00007C4F" w:rsidP="00007C4F">
            <w:pPr>
              <w:pStyle w:val="TAC"/>
              <w:keepNext w:val="0"/>
              <w:keepLines w:val="0"/>
              <w:spacing w:line="256" w:lineRule="auto"/>
              <w:jc w:val="left"/>
              <w:rPr>
                <w:ins w:id="2922" w:author="Ivan Cheng (鄭宜樺)" w:date="2024-04-25T18:13:00Z"/>
              </w:rPr>
            </w:pPr>
            <w:ins w:id="2923" w:author="Ivan Cheng (鄭宜樺)" w:date="2024-04-25T18:13:00Z">
              <w:r w:rsidRPr="00852B86">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198BC3B8" w14:textId="77777777" w:rsidR="00007C4F" w:rsidRPr="00852B86" w:rsidRDefault="00007C4F" w:rsidP="00007C4F">
            <w:pPr>
              <w:pStyle w:val="TAC"/>
              <w:keepNext w:val="0"/>
              <w:keepLines w:val="0"/>
              <w:spacing w:line="256" w:lineRule="auto"/>
              <w:rPr>
                <w:ins w:id="2924" w:author="Ivan Cheng (鄭宜樺)" w:date="2024-04-25T18:13:00Z"/>
              </w:rPr>
            </w:pPr>
            <w:ins w:id="2925" w:author="Ivan Cheng (鄭宜樺)" w:date="2024-04-25T18:13:00Z">
              <w:r w:rsidRPr="00852B86">
                <w:t>48</w:t>
              </w:r>
            </w:ins>
          </w:p>
        </w:tc>
      </w:tr>
      <w:tr w:rsidR="00007C4F" w:rsidRPr="00852B86" w14:paraId="6AF5E2A8" w14:textId="77777777" w:rsidTr="00007C4F">
        <w:trPr>
          <w:jc w:val="center"/>
          <w:ins w:id="2926"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0D9C18B" w14:textId="77777777" w:rsidR="00007C4F" w:rsidRPr="00852B86" w:rsidRDefault="00007C4F" w:rsidP="00007C4F">
            <w:pPr>
              <w:overflowPunct/>
              <w:autoSpaceDE/>
              <w:autoSpaceDN/>
              <w:adjustRightInd/>
              <w:spacing w:after="0" w:line="256" w:lineRule="auto"/>
              <w:rPr>
                <w:ins w:id="2927"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E2CABD" w14:textId="77777777" w:rsidR="00007C4F" w:rsidRPr="00852B86" w:rsidRDefault="00007C4F" w:rsidP="00007C4F">
            <w:pPr>
              <w:overflowPunct/>
              <w:autoSpaceDE/>
              <w:autoSpaceDN/>
              <w:adjustRightInd/>
              <w:spacing w:after="0" w:line="256" w:lineRule="auto"/>
              <w:rPr>
                <w:ins w:id="2928"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8874F4" w14:textId="77777777" w:rsidR="00007C4F" w:rsidRPr="00852B86" w:rsidRDefault="00007C4F" w:rsidP="00007C4F">
            <w:pPr>
              <w:pStyle w:val="TAC"/>
              <w:keepNext w:val="0"/>
              <w:keepLines w:val="0"/>
              <w:spacing w:line="256" w:lineRule="auto"/>
              <w:jc w:val="left"/>
              <w:rPr>
                <w:ins w:id="2929" w:author="Ivan Cheng (鄭宜樺)" w:date="2024-04-25T18:13:00Z"/>
              </w:rPr>
            </w:pPr>
            <w:ins w:id="2930" w:author="Ivan Cheng (鄭宜樺)" w:date="2024-04-25T18:13:00Z">
              <w:r w:rsidRPr="00852B86">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74FB6245" w14:textId="77777777" w:rsidR="00007C4F" w:rsidRPr="00852B86" w:rsidRDefault="00007C4F" w:rsidP="00007C4F">
            <w:pPr>
              <w:pStyle w:val="TAC"/>
              <w:keepNext w:val="0"/>
              <w:keepLines w:val="0"/>
              <w:spacing w:line="256" w:lineRule="auto"/>
              <w:rPr>
                <w:ins w:id="2931" w:author="Ivan Cheng (鄭宜樺)" w:date="2024-04-25T18:13:00Z"/>
              </w:rPr>
            </w:pPr>
            <w:ins w:id="2932" w:author="Ivan Cheng (鄭宜樺)" w:date="2024-04-25T18:13:00Z">
              <w:r w:rsidRPr="00852B86">
                <w:t>48</w:t>
              </w:r>
            </w:ins>
          </w:p>
        </w:tc>
      </w:tr>
      <w:tr w:rsidR="00007C4F" w:rsidRPr="00852B86" w14:paraId="4DCEC138" w14:textId="77777777" w:rsidTr="00007C4F">
        <w:trPr>
          <w:jc w:val="center"/>
          <w:ins w:id="2933"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6052EF4" w14:textId="77777777" w:rsidR="00007C4F" w:rsidRPr="00852B86" w:rsidRDefault="00007C4F" w:rsidP="00007C4F">
            <w:pPr>
              <w:overflowPunct/>
              <w:autoSpaceDE/>
              <w:autoSpaceDN/>
              <w:adjustRightInd/>
              <w:spacing w:after="0" w:line="256" w:lineRule="auto"/>
              <w:rPr>
                <w:ins w:id="2934"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E74472" w14:textId="77777777" w:rsidR="00007C4F" w:rsidRPr="00852B86" w:rsidRDefault="00007C4F" w:rsidP="00007C4F">
            <w:pPr>
              <w:overflowPunct/>
              <w:autoSpaceDE/>
              <w:autoSpaceDN/>
              <w:adjustRightInd/>
              <w:spacing w:after="0" w:line="256" w:lineRule="auto"/>
              <w:rPr>
                <w:ins w:id="2935"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39A25B" w14:textId="77777777" w:rsidR="00007C4F" w:rsidRPr="00852B86" w:rsidRDefault="00007C4F" w:rsidP="00007C4F">
            <w:pPr>
              <w:pStyle w:val="TAC"/>
              <w:keepNext w:val="0"/>
              <w:keepLines w:val="0"/>
              <w:spacing w:line="256" w:lineRule="auto"/>
              <w:jc w:val="left"/>
              <w:rPr>
                <w:ins w:id="2936" w:author="Ivan Cheng (鄭宜樺)" w:date="2024-04-25T18:13:00Z"/>
              </w:rPr>
            </w:pPr>
            <w:ins w:id="2937" w:author="Ivan Cheng (鄭宜樺)" w:date="2024-04-25T18:13:00Z">
              <w:r w:rsidRPr="00852B86">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C1647D7" w14:textId="77777777" w:rsidR="00007C4F" w:rsidRPr="00852B86" w:rsidRDefault="00007C4F" w:rsidP="00007C4F">
            <w:pPr>
              <w:pStyle w:val="TAC"/>
              <w:keepNext w:val="0"/>
              <w:keepLines w:val="0"/>
              <w:spacing w:line="256" w:lineRule="auto"/>
              <w:rPr>
                <w:ins w:id="2938" w:author="Ivan Cheng (鄭宜樺)" w:date="2024-04-25T18:13:00Z"/>
              </w:rPr>
            </w:pPr>
            <w:ins w:id="2939" w:author="Ivan Cheng (鄭宜樺)" w:date="2024-04-25T18:13:00Z">
              <w:r w:rsidRPr="00852B86">
                <w:t>49</w:t>
              </w:r>
            </w:ins>
          </w:p>
        </w:tc>
      </w:tr>
      <w:tr w:rsidR="00007C4F" w:rsidRPr="00852B86" w14:paraId="4ACF85A9" w14:textId="77777777" w:rsidTr="00007C4F">
        <w:trPr>
          <w:jc w:val="center"/>
          <w:ins w:id="2940"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FD77171" w14:textId="77777777" w:rsidR="00007C4F" w:rsidRPr="00852B86" w:rsidRDefault="00007C4F" w:rsidP="00007C4F">
            <w:pPr>
              <w:overflowPunct/>
              <w:autoSpaceDE/>
              <w:autoSpaceDN/>
              <w:adjustRightInd/>
              <w:spacing w:after="0" w:line="256" w:lineRule="auto"/>
              <w:rPr>
                <w:ins w:id="2941"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27A556" w14:textId="77777777" w:rsidR="00007C4F" w:rsidRPr="00852B86" w:rsidRDefault="00007C4F" w:rsidP="00007C4F">
            <w:pPr>
              <w:overflowPunct/>
              <w:autoSpaceDE/>
              <w:autoSpaceDN/>
              <w:adjustRightInd/>
              <w:spacing w:after="0" w:line="256" w:lineRule="auto"/>
              <w:rPr>
                <w:ins w:id="2942"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FEB14E" w14:textId="77777777" w:rsidR="00007C4F" w:rsidRPr="00852B86" w:rsidRDefault="00007C4F" w:rsidP="00007C4F">
            <w:pPr>
              <w:pStyle w:val="TAC"/>
              <w:keepNext w:val="0"/>
              <w:keepLines w:val="0"/>
              <w:spacing w:line="256" w:lineRule="auto"/>
              <w:jc w:val="left"/>
              <w:rPr>
                <w:ins w:id="2943" w:author="Ivan Cheng (鄭宜樺)" w:date="2024-04-25T18:13:00Z"/>
              </w:rPr>
            </w:pPr>
            <w:ins w:id="2944" w:author="Ivan Cheng (鄭宜樺)" w:date="2024-04-25T18:13:00Z">
              <w:r w:rsidRPr="00852B86">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13E4C7BE" w14:textId="77777777" w:rsidR="00007C4F" w:rsidRPr="00852B86" w:rsidRDefault="00007C4F" w:rsidP="00007C4F">
            <w:pPr>
              <w:pStyle w:val="TAC"/>
              <w:keepNext w:val="0"/>
              <w:keepLines w:val="0"/>
              <w:spacing w:line="256" w:lineRule="auto"/>
              <w:rPr>
                <w:ins w:id="2945" w:author="Ivan Cheng (鄭宜樺)" w:date="2024-04-25T18:13:00Z"/>
              </w:rPr>
            </w:pPr>
            <w:ins w:id="2946" w:author="Ivan Cheng (鄭宜樺)" w:date="2024-04-25T18:13:00Z">
              <w:r w:rsidRPr="00852B86">
                <w:t>49</w:t>
              </w:r>
            </w:ins>
          </w:p>
        </w:tc>
      </w:tr>
      <w:tr w:rsidR="00007C4F" w:rsidRPr="00852B86" w14:paraId="27AEFBD3" w14:textId="77777777" w:rsidTr="00007C4F">
        <w:trPr>
          <w:jc w:val="center"/>
          <w:ins w:id="2947"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64782BB" w14:textId="77777777" w:rsidR="00007C4F" w:rsidRPr="00852B86" w:rsidRDefault="00007C4F" w:rsidP="00007C4F">
            <w:pPr>
              <w:overflowPunct/>
              <w:autoSpaceDE/>
              <w:autoSpaceDN/>
              <w:adjustRightInd/>
              <w:spacing w:after="0" w:line="256" w:lineRule="auto"/>
              <w:rPr>
                <w:ins w:id="2948"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6F0DB5" w14:textId="77777777" w:rsidR="00007C4F" w:rsidRPr="00852B86" w:rsidRDefault="00007C4F" w:rsidP="00007C4F">
            <w:pPr>
              <w:overflowPunct/>
              <w:autoSpaceDE/>
              <w:autoSpaceDN/>
              <w:adjustRightInd/>
              <w:spacing w:after="0" w:line="256" w:lineRule="auto"/>
              <w:rPr>
                <w:ins w:id="2949"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6DC76C" w14:textId="77777777" w:rsidR="00007C4F" w:rsidRPr="00852B86" w:rsidRDefault="00007C4F" w:rsidP="00007C4F">
            <w:pPr>
              <w:pStyle w:val="TAC"/>
              <w:keepNext w:val="0"/>
              <w:keepLines w:val="0"/>
              <w:spacing w:line="256" w:lineRule="auto"/>
              <w:jc w:val="left"/>
              <w:rPr>
                <w:ins w:id="2950" w:author="Ivan Cheng (鄭宜樺)" w:date="2024-04-25T18:13:00Z"/>
              </w:rPr>
            </w:pPr>
            <w:ins w:id="2951" w:author="Ivan Cheng (鄭宜樺)" w:date="2024-04-25T18:13:00Z">
              <w:r w:rsidRPr="00852B86">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1885EF0" w14:textId="77777777" w:rsidR="00007C4F" w:rsidRPr="00852B86" w:rsidRDefault="00007C4F" w:rsidP="00007C4F">
            <w:pPr>
              <w:pStyle w:val="TAC"/>
              <w:keepNext w:val="0"/>
              <w:keepLines w:val="0"/>
              <w:spacing w:line="256" w:lineRule="auto"/>
              <w:rPr>
                <w:ins w:id="2952" w:author="Ivan Cheng (鄭宜樺)" w:date="2024-04-25T18:13:00Z"/>
              </w:rPr>
            </w:pPr>
            <w:ins w:id="2953" w:author="Ivan Cheng (鄭宜樺)" w:date="2024-04-25T18:13:00Z">
              <w:r w:rsidRPr="00852B86">
                <w:t>50</w:t>
              </w:r>
            </w:ins>
          </w:p>
        </w:tc>
      </w:tr>
      <w:tr w:rsidR="00007C4F" w:rsidRPr="00852B86" w14:paraId="08A06823" w14:textId="77777777" w:rsidTr="00007C4F">
        <w:trPr>
          <w:jc w:val="center"/>
          <w:ins w:id="2954"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1380EB81" w14:textId="77777777" w:rsidR="00007C4F" w:rsidRPr="00852B86" w:rsidRDefault="00007C4F" w:rsidP="00007C4F">
            <w:pPr>
              <w:overflowPunct/>
              <w:autoSpaceDE/>
              <w:autoSpaceDN/>
              <w:adjustRightInd/>
              <w:spacing w:after="0" w:line="256" w:lineRule="auto"/>
              <w:rPr>
                <w:ins w:id="2955"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3D7731A" w14:textId="77777777" w:rsidR="00007C4F" w:rsidRPr="00852B86" w:rsidRDefault="00007C4F" w:rsidP="00007C4F">
            <w:pPr>
              <w:overflowPunct/>
              <w:autoSpaceDE/>
              <w:autoSpaceDN/>
              <w:adjustRightInd/>
              <w:spacing w:after="0" w:line="256" w:lineRule="auto"/>
              <w:rPr>
                <w:ins w:id="2956"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B6791FA" w14:textId="6DA5B886" w:rsidR="00007C4F" w:rsidRPr="00852B86" w:rsidRDefault="00007C4F" w:rsidP="00007C4F">
            <w:pPr>
              <w:pStyle w:val="TAC"/>
              <w:keepNext w:val="0"/>
              <w:keepLines w:val="0"/>
              <w:spacing w:line="256" w:lineRule="auto"/>
              <w:jc w:val="left"/>
              <w:rPr>
                <w:ins w:id="2957" w:author="Ivan Cheng (鄭宜樺)" w:date="2024-04-26T09:57:00Z"/>
              </w:rPr>
            </w:pPr>
            <w:ins w:id="2958" w:author="Ivan Cheng (鄭宜樺)" w:date="2024-04-26T09:57:00Z">
              <w:r w:rsidRPr="00852B86">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1F57DC05" w14:textId="05D96EE9" w:rsidR="00007C4F" w:rsidRPr="00852B86" w:rsidRDefault="00D707D0" w:rsidP="00007C4F">
            <w:pPr>
              <w:pStyle w:val="TAC"/>
              <w:keepNext w:val="0"/>
              <w:keepLines w:val="0"/>
              <w:spacing w:line="256" w:lineRule="auto"/>
              <w:rPr>
                <w:ins w:id="2959" w:author="Ivan Cheng (鄭宜樺)" w:date="2024-04-26T09:57:00Z"/>
                <w:lang w:eastAsia="zh-TW"/>
              </w:rPr>
            </w:pPr>
            <w:ins w:id="2960" w:author="Ivan Cheng (鄭宜樺)" w:date="2024-04-26T10:07:00Z">
              <w:r>
                <w:rPr>
                  <w:rFonts w:hint="eastAsia"/>
                  <w:lang w:eastAsia="zh-TW"/>
                </w:rPr>
                <w:t>5</w:t>
              </w:r>
              <w:r>
                <w:rPr>
                  <w:lang w:eastAsia="zh-TW"/>
                </w:rPr>
                <w:t>0</w:t>
              </w:r>
            </w:ins>
          </w:p>
        </w:tc>
      </w:tr>
      <w:tr w:rsidR="00007C4F" w:rsidRPr="00852B86" w14:paraId="4D58EE63" w14:textId="77777777" w:rsidTr="00007C4F">
        <w:trPr>
          <w:jc w:val="center"/>
          <w:ins w:id="2961"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EFF90EF" w14:textId="77777777" w:rsidR="00007C4F" w:rsidRPr="00852B86" w:rsidRDefault="00007C4F" w:rsidP="00007C4F">
            <w:pPr>
              <w:overflowPunct/>
              <w:autoSpaceDE/>
              <w:autoSpaceDN/>
              <w:adjustRightInd/>
              <w:spacing w:after="0" w:line="256" w:lineRule="auto"/>
              <w:rPr>
                <w:ins w:id="2962"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682560" w14:textId="77777777" w:rsidR="00007C4F" w:rsidRPr="00852B86" w:rsidRDefault="00007C4F" w:rsidP="00007C4F">
            <w:pPr>
              <w:overflowPunct/>
              <w:autoSpaceDE/>
              <w:autoSpaceDN/>
              <w:adjustRightInd/>
              <w:spacing w:after="0" w:line="256" w:lineRule="auto"/>
              <w:rPr>
                <w:ins w:id="2963"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6E93CB" w14:textId="77777777" w:rsidR="00007C4F" w:rsidRPr="00852B86" w:rsidRDefault="00007C4F" w:rsidP="00007C4F">
            <w:pPr>
              <w:pStyle w:val="TAC"/>
              <w:keepNext w:val="0"/>
              <w:keepLines w:val="0"/>
              <w:spacing w:line="256" w:lineRule="auto"/>
              <w:jc w:val="left"/>
              <w:rPr>
                <w:ins w:id="2964" w:author="Ivan Cheng (鄭宜樺)" w:date="2024-04-25T18:13:00Z"/>
              </w:rPr>
            </w:pPr>
            <w:ins w:id="2965" w:author="Ivan Cheng (鄭宜樺)" w:date="2024-04-25T18:13:00Z">
              <w:r w:rsidRPr="00852B86">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02883E7" w14:textId="77777777" w:rsidR="00007C4F" w:rsidRPr="00852B86" w:rsidRDefault="00007C4F" w:rsidP="00007C4F">
            <w:pPr>
              <w:pStyle w:val="TAC"/>
              <w:keepNext w:val="0"/>
              <w:keepLines w:val="0"/>
              <w:spacing w:line="256" w:lineRule="auto"/>
              <w:rPr>
                <w:ins w:id="2966" w:author="Ivan Cheng (鄭宜樺)" w:date="2024-04-25T18:13:00Z"/>
              </w:rPr>
            </w:pPr>
            <w:ins w:id="2967" w:author="Ivan Cheng (鄭宜樺)" w:date="2024-04-25T18:13:00Z">
              <w:r w:rsidRPr="00852B86">
                <w:t>51</w:t>
              </w:r>
            </w:ins>
          </w:p>
        </w:tc>
      </w:tr>
      <w:tr w:rsidR="00007C4F" w:rsidRPr="00852B86" w14:paraId="67CAA465" w14:textId="77777777" w:rsidTr="00007C4F">
        <w:trPr>
          <w:jc w:val="center"/>
          <w:ins w:id="2968"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4EEC1866" w14:textId="77777777" w:rsidR="00007C4F" w:rsidRPr="00852B86" w:rsidRDefault="00007C4F" w:rsidP="00007C4F">
            <w:pPr>
              <w:overflowPunct/>
              <w:autoSpaceDE/>
              <w:autoSpaceDN/>
              <w:adjustRightInd/>
              <w:spacing w:after="0" w:line="256" w:lineRule="auto"/>
              <w:rPr>
                <w:ins w:id="2969"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270D8CB" w14:textId="77777777" w:rsidR="00007C4F" w:rsidRPr="00852B86" w:rsidRDefault="00007C4F" w:rsidP="00007C4F">
            <w:pPr>
              <w:overflowPunct/>
              <w:autoSpaceDE/>
              <w:autoSpaceDN/>
              <w:adjustRightInd/>
              <w:spacing w:after="0" w:line="256" w:lineRule="auto"/>
              <w:rPr>
                <w:ins w:id="2970"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E39D87C" w14:textId="2A29841B" w:rsidR="00007C4F" w:rsidRPr="00852B86" w:rsidRDefault="00007C4F" w:rsidP="00007C4F">
            <w:pPr>
              <w:pStyle w:val="TAC"/>
              <w:keepNext w:val="0"/>
              <w:keepLines w:val="0"/>
              <w:spacing w:line="256" w:lineRule="auto"/>
              <w:jc w:val="left"/>
              <w:rPr>
                <w:ins w:id="2971" w:author="Ivan Cheng (鄭宜樺)" w:date="2024-04-26T09:57:00Z"/>
              </w:rPr>
            </w:pPr>
            <w:ins w:id="2972" w:author="Ivan Cheng (鄭宜樺)" w:date="2024-04-26T09:57:00Z">
              <w:r w:rsidRPr="00852B86">
                <w:t>Bands NR_FDD_FR1_H</w:t>
              </w:r>
            </w:ins>
          </w:p>
        </w:tc>
        <w:tc>
          <w:tcPr>
            <w:tcW w:w="1134" w:type="dxa"/>
            <w:tcBorders>
              <w:top w:val="single" w:sz="4" w:space="0" w:color="auto"/>
              <w:left w:val="single" w:sz="4" w:space="0" w:color="auto"/>
              <w:bottom w:val="single" w:sz="4" w:space="0" w:color="auto"/>
              <w:right w:val="single" w:sz="4" w:space="0" w:color="auto"/>
            </w:tcBorders>
          </w:tcPr>
          <w:p w14:paraId="1C32E6BD" w14:textId="5F8223B0" w:rsidR="00007C4F" w:rsidRPr="00852B86" w:rsidRDefault="00D707D0" w:rsidP="00007C4F">
            <w:pPr>
              <w:pStyle w:val="TAC"/>
              <w:keepNext w:val="0"/>
              <w:keepLines w:val="0"/>
              <w:spacing w:line="256" w:lineRule="auto"/>
              <w:rPr>
                <w:ins w:id="2973" w:author="Ivan Cheng (鄭宜樺)" w:date="2024-04-26T09:57:00Z"/>
              </w:rPr>
            </w:pPr>
            <w:ins w:id="2974" w:author="Ivan Cheng (鄭宜樺)" w:date="2024-04-26T10:07:00Z">
              <w:r>
                <w:t>51</w:t>
              </w:r>
            </w:ins>
          </w:p>
        </w:tc>
      </w:tr>
      <w:tr w:rsidR="00007C4F" w:rsidRPr="00852B86" w14:paraId="7CF02F05" w14:textId="77777777" w:rsidTr="00007C4F">
        <w:trPr>
          <w:jc w:val="center"/>
          <w:ins w:id="2975"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7BE3204" w14:textId="77777777" w:rsidR="00007C4F" w:rsidRPr="00852B86" w:rsidRDefault="00007C4F" w:rsidP="00007C4F">
            <w:pPr>
              <w:overflowPunct/>
              <w:autoSpaceDE/>
              <w:autoSpaceDN/>
              <w:adjustRightInd/>
              <w:spacing w:after="0" w:line="256" w:lineRule="auto"/>
              <w:rPr>
                <w:ins w:id="2976"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91AC6E" w14:textId="77777777" w:rsidR="00007C4F" w:rsidRPr="00852B86" w:rsidRDefault="00007C4F" w:rsidP="00007C4F">
            <w:pPr>
              <w:overflowPunct/>
              <w:autoSpaceDE/>
              <w:autoSpaceDN/>
              <w:adjustRightInd/>
              <w:spacing w:after="0" w:line="256" w:lineRule="auto"/>
              <w:rPr>
                <w:ins w:id="2977"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90BDCC" w14:textId="05594092" w:rsidR="00007C4F" w:rsidRPr="00852B86" w:rsidRDefault="00007C4F" w:rsidP="00007C4F">
            <w:pPr>
              <w:pStyle w:val="TAC"/>
              <w:keepNext w:val="0"/>
              <w:keepLines w:val="0"/>
              <w:spacing w:line="256" w:lineRule="auto"/>
              <w:jc w:val="left"/>
              <w:rPr>
                <w:ins w:id="2978" w:author="Ivan Cheng (鄭宜樺)" w:date="2024-04-25T18:13:00Z"/>
              </w:rPr>
            </w:pPr>
            <w:ins w:id="2979" w:author="Ivan Cheng (鄭宜樺)" w:date="2024-04-25T18:13:00Z">
              <w:r w:rsidRPr="00852B86">
                <w:t>Bands NR_FDD_FR1_</w:t>
              </w:r>
            </w:ins>
            <w:ins w:id="2980" w:author="Ivan Cheng (鄭宜樺)" w:date="2024-04-26T09:57:00Z">
              <w:r>
                <w:t>N</w:t>
              </w:r>
            </w:ins>
          </w:p>
        </w:tc>
        <w:tc>
          <w:tcPr>
            <w:tcW w:w="1134" w:type="dxa"/>
            <w:tcBorders>
              <w:top w:val="single" w:sz="4" w:space="0" w:color="auto"/>
              <w:left w:val="single" w:sz="4" w:space="0" w:color="auto"/>
              <w:bottom w:val="single" w:sz="4" w:space="0" w:color="auto"/>
              <w:right w:val="single" w:sz="4" w:space="0" w:color="auto"/>
            </w:tcBorders>
            <w:hideMark/>
          </w:tcPr>
          <w:p w14:paraId="54CDF9AC" w14:textId="79E1C895" w:rsidR="00007C4F" w:rsidRPr="00852B86" w:rsidRDefault="00007C4F" w:rsidP="00007C4F">
            <w:pPr>
              <w:pStyle w:val="TAC"/>
              <w:keepNext w:val="0"/>
              <w:keepLines w:val="0"/>
              <w:spacing w:line="256" w:lineRule="auto"/>
              <w:rPr>
                <w:ins w:id="2981" w:author="Ivan Cheng (鄭宜樺)" w:date="2024-04-25T18:13:00Z"/>
              </w:rPr>
            </w:pPr>
            <w:ins w:id="2982" w:author="Ivan Cheng (鄭宜樺)" w:date="2024-04-25T18:13:00Z">
              <w:r w:rsidRPr="00852B86">
                <w:t>5</w:t>
              </w:r>
            </w:ins>
            <w:ins w:id="2983" w:author="Ivan Cheng (鄭宜樺)" w:date="2024-04-26T10:07:00Z">
              <w:r w:rsidR="00D707D0">
                <w:t>2</w:t>
              </w:r>
            </w:ins>
          </w:p>
        </w:tc>
      </w:tr>
      <w:tr w:rsidR="00007C4F" w:rsidRPr="00852B86" w14:paraId="6D029BF4" w14:textId="77777777" w:rsidTr="00FD1990">
        <w:trPr>
          <w:jc w:val="center"/>
          <w:ins w:id="2984" w:author="Ivan Cheng (鄭宜樺)" w:date="2024-04-25T18:13:00Z"/>
        </w:trPr>
        <w:tc>
          <w:tcPr>
            <w:tcW w:w="2631" w:type="dxa"/>
            <w:tcBorders>
              <w:top w:val="single" w:sz="4" w:space="0" w:color="auto"/>
              <w:left w:val="single" w:sz="4" w:space="0" w:color="auto"/>
              <w:bottom w:val="single" w:sz="4" w:space="0" w:color="auto"/>
              <w:right w:val="single" w:sz="4" w:space="0" w:color="auto"/>
            </w:tcBorders>
            <w:vAlign w:val="center"/>
            <w:hideMark/>
          </w:tcPr>
          <w:p w14:paraId="2548D678" w14:textId="77777777" w:rsidR="00007C4F" w:rsidRPr="00852B86" w:rsidRDefault="00007C4F" w:rsidP="00007C4F">
            <w:pPr>
              <w:pStyle w:val="TAH"/>
              <w:keepNext w:val="0"/>
              <w:keepLines w:val="0"/>
              <w:spacing w:line="256" w:lineRule="auto"/>
              <w:rPr>
                <w:ins w:id="2985" w:author="Ivan Cheng (鄭宜樺)" w:date="2024-04-25T18:13:00Z"/>
              </w:rPr>
            </w:pPr>
            <w:ins w:id="2986" w:author="Ivan Cheng (鄭宜樺)" w:date="2024-04-25T18:13:00Z">
              <w:r w:rsidRPr="00852B86">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58729C" w14:textId="77777777" w:rsidR="00007C4F" w:rsidRPr="00852B86" w:rsidRDefault="00007C4F" w:rsidP="00007C4F">
            <w:pPr>
              <w:pStyle w:val="TAH"/>
              <w:keepNext w:val="0"/>
              <w:keepLines w:val="0"/>
              <w:spacing w:line="256" w:lineRule="auto"/>
              <w:rPr>
                <w:ins w:id="2987" w:author="Ivan Cheng (鄭宜樺)" w:date="2024-04-25T18:13:00Z"/>
                <w:rFonts w:ascii="Arial Bold" w:hAnsi="Arial Bold"/>
              </w:rPr>
            </w:pPr>
            <w:ins w:id="2988" w:author="Ivan Cheng (鄭宜樺)" w:date="2024-04-25T18:13:00Z">
              <w:r w:rsidRPr="00852B86">
                <w:rPr>
                  <w:rFonts w:ascii="Arial Bold" w:hAnsi="Arial Bold"/>
                </w:rPr>
                <w:t>Test 1</w:t>
              </w:r>
            </w:ins>
          </w:p>
          <w:p w14:paraId="3A31D3A4" w14:textId="77777777" w:rsidR="00007C4F" w:rsidRPr="00852B86" w:rsidRDefault="00007C4F" w:rsidP="00007C4F">
            <w:pPr>
              <w:pStyle w:val="TAH"/>
              <w:keepNext w:val="0"/>
              <w:keepLines w:val="0"/>
              <w:spacing w:line="256" w:lineRule="auto"/>
              <w:rPr>
                <w:ins w:id="2989" w:author="Ivan Cheng (鄭宜樺)" w:date="2024-04-25T18:13:00Z"/>
                <w:rFonts w:ascii="Arial Bold" w:hAnsi="Arial Bold"/>
              </w:rPr>
            </w:pPr>
            <w:ins w:id="2990" w:author="Ivan Cheng (鄭宜樺)" w:date="2024-04-25T18:13:00Z">
              <w:r w:rsidRPr="00852B86">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49115EB" w14:textId="77777777" w:rsidR="00007C4F" w:rsidRPr="00852B86" w:rsidRDefault="00007C4F" w:rsidP="00007C4F">
            <w:pPr>
              <w:pStyle w:val="TAH"/>
              <w:keepNext w:val="0"/>
              <w:keepLines w:val="0"/>
              <w:spacing w:line="256" w:lineRule="auto"/>
              <w:rPr>
                <w:ins w:id="2991" w:author="Ivan Cheng (鄭宜樺)" w:date="2024-04-25T18:13:00Z"/>
              </w:rPr>
            </w:pPr>
            <w:ins w:id="2992" w:author="Ivan Cheng (鄭宜樺)" w:date="2024-04-25T18:13:00Z">
              <w:r w:rsidRPr="00852B86">
                <w:rPr>
                  <w:rFonts w:ascii="Arial Bold" w:hAnsi="Arial Bold"/>
                </w:rPr>
                <w:t>Test 2</w:t>
              </w:r>
            </w:ins>
          </w:p>
        </w:tc>
      </w:tr>
      <w:tr w:rsidR="00007C4F" w:rsidRPr="00852B86" w14:paraId="1F1749FD" w14:textId="77777777" w:rsidTr="00FD1990">
        <w:trPr>
          <w:jc w:val="center"/>
          <w:ins w:id="2993" w:author="Ivan Cheng (鄭宜樺)" w:date="2024-04-25T18:1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825D9B4" w14:textId="77777777" w:rsidR="00007C4F" w:rsidRPr="00852B86" w:rsidRDefault="00007C4F" w:rsidP="00007C4F">
            <w:pPr>
              <w:pStyle w:val="TAL"/>
              <w:keepNext w:val="0"/>
              <w:keepLines w:val="0"/>
              <w:spacing w:line="256" w:lineRule="auto"/>
              <w:rPr>
                <w:ins w:id="2994" w:author="Ivan Cheng (鄭宜樺)" w:date="2024-04-25T18:13:00Z"/>
              </w:rPr>
            </w:pPr>
            <w:ins w:id="2995" w:author="Ivan Cheng (鄭宜樺)" w:date="2024-04-25T18:13:00Z">
              <w:r w:rsidRPr="00852B86">
                <w:t>Lowest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1D7DD1" w14:textId="77777777" w:rsidR="00007C4F" w:rsidRPr="00852B86" w:rsidRDefault="00007C4F" w:rsidP="00007C4F">
            <w:pPr>
              <w:pStyle w:val="TAC"/>
              <w:keepNext w:val="0"/>
              <w:keepLines w:val="0"/>
              <w:spacing w:line="256" w:lineRule="auto"/>
              <w:rPr>
                <w:ins w:id="2996" w:author="Ivan Cheng (鄭宜樺)" w:date="2024-04-25T18:13:00Z"/>
              </w:rPr>
            </w:pPr>
            <w:ins w:id="2997" w:author="Ivan Cheng (鄭宜樺)" w:date="2024-04-25T18:13:00Z">
              <w:r w:rsidRPr="00852B86">
                <w:t>61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970BA4E" w14:textId="77777777" w:rsidR="00007C4F" w:rsidRPr="00852B86" w:rsidRDefault="00007C4F" w:rsidP="00007C4F">
            <w:pPr>
              <w:pStyle w:val="TAC"/>
              <w:keepNext w:val="0"/>
              <w:keepLines w:val="0"/>
              <w:spacing w:line="256" w:lineRule="auto"/>
              <w:jc w:val="left"/>
              <w:rPr>
                <w:ins w:id="2998" w:author="Ivan Cheng (鄭宜樺)" w:date="2024-04-25T18:13:00Z"/>
              </w:rPr>
            </w:pPr>
            <w:ins w:id="2999" w:author="Ivan Cheng (鄭宜樺)" w:date="2024-04-25T18:13:00Z">
              <w:r w:rsidRPr="00852B86">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4A81415" w14:textId="77777777" w:rsidR="00007C4F" w:rsidRPr="00852B86" w:rsidRDefault="00007C4F" w:rsidP="00007C4F">
            <w:pPr>
              <w:pStyle w:val="TAC"/>
              <w:keepNext w:val="0"/>
              <w:keepLines w:val="0"/>
              <w:spacing w:line="256" w:lineRule="auto"/>
              <w:rPr>
                <w:ins w:id="3000" w:author="Ivan Cheng (鄭宜樺)" w:date="2024-04-25T18:13:00Z"/>
              </w:rPr>
            </w:pPr>
            <w:ins w:id="3001" w:author="Ivan Cheng (鄭宜樺)" w:date="2024-04-25T18:13:00Z">
              <w:r w:rsidRPr="00852B86">
                <w:t>31</w:t>
              </w:r>
            </w:ins>
          </w:p>
        </w:tc>
      </w:tr>
      <w:tr w:rsidR="00007C4F" w:rsidRPr="00852B86" w14:paraId="29C2481C" w14:textId="77777777" w:rsidTr="00007C4F">
        <w:trPr>
          <w:jc w:val="center"/>
          <w:ins w:id="3002"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B7E3903" w14:textId="77777777" w:rsidR="00007C4F" w:rsidRPr="00852B86" w:rsidRDefault="00007C4F" w:rsidP="00007C4F">
            <w:pPr>
              <w:overflowPunct/>
              <w:autoSpaceDE/>
              <w:autoSpaceDN/>
              <w:adjustRightInd/>
              <w:spacing w:after="0" w:line="256" w:lineRule="auto"/>
              <w:rPr>
                <w:ins w:id="3003"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5E1A95" w14:textId="77777777" w:rsidR="00007C4F" w:rsidRPr="00852B86" w:rsidRDefault="00007C4F" w:rsidP="00007C4F">
            <w:pPr>
              <w:overflowPunct/>
              <w:autoSpaceDE/>
              <w:autoSpaceDN/>
              <w:adjustRightInd/>
              <w:spacing w:after="0" w:line="256" w:lineRule="auto"/>
              <w:rPr>
                <w:ins w:id="3004"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2E8E95" w14:textId="77777777" w:rsidR="00007C4F" w:rsidRPr="00852B86" w:rsidRDefault="00007C4F" w:rsidP="00007C4F">
            <w:pPr>
              <w:pStyle w:val="TAC"/>
              <w:keepNext w:val="0"/>
              <w:keepLines w:val="0"/>
              <w:spacing w:line="256" w:lineRule="auto"/>
              <w:jc w:val="left"/>
              <w:rPr>
                <w:ins w:id="3005" w:author="Ivan Cheng (鄭宜樺)" w:date="2024-04-25T18:13:00Z"/>
              </w:rPr>
            </w:pPr>
            <w:ins w:id="3006" w:author="Ivan Cheng (鄭宜樺)" w:date="2024-04-25T18:13:00Z">
              <w:r w:rsidRPr="00852B86">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A20DCC6" w14:textId="77777777" w:rsidR="00007C4F" w:rsidRPr="00852B86" w:rsidRDefault="00007C4F" w:rsidP="00007C4F">
            <w:pPr>
              <w:pStyle w:val="TAC"/>
              <w:keepNext w:val="0"/>
              <w:keepLines w:val="0"/>
              <w:spacing w:line="256" w:lineRule="auto"/>
              <w:rPr>
                <w:ins w:id="3007" w:author="Ivan Cheng (鄭宜樺)" w:date="2024-04-25T18:13:00Z"/>
              </w:rPr>
            </w:pPr>
            <w:ins w:id="3008" w:author="Ivan Cheng (鄭宜樺)" w:date="2024-04-25T18:13:00Z">
              <w:r w:rsidRPr="00852B86">
                <w:t>31</w:t>
              </w:r>
            </w:ins>
          </w:p>
        </w:tc>
      </w:tr>
      <w:tr w:rsidR="00007C4F" w:rsidRPr="00852B86" w14:paraId="6CB8A466" w14:textId="77777777" w:rsidTr="00007C4F">
        <w:trPr>
          <w:jc w:val="center"/>
          <w:ins w:id="3009"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D552C25" w14:textId="77777777" w:rsidR="00007C4F" w:rsidRPr="00852B86" w:rsidRDefault="00007C4F" w:rsidP="00007C4F">
            <w:pPr>
              <w:overflowPunct/>
              <w:autoSpaceDE/>
              <w:autoSpaceDN/>
              <w:adjustRightInd/>
              <w:spacing w:after="0" w:line="256" w:lineRule="auto"/>
              <w:rPr>
                <w:ins w:id="3010"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8B5657" w14:textId="77777777" w:rsidR="00007C4F" w:rsidRPr="00852B86" w:rsidRDefault="00007C4F" w:rsidP="00007C4F">
            <w:pPr>
              <w:overflowPunct/>
              <w:autoSpaceDE/>
              <w:autoSpaceDN/>
              <w:adjustRightInd/>
              <w:spacing w:after="0" w:line="256" w:lineRule="auto"/>
              <w:rPr>
                <w:ins w:id="3011"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7C2BB5" w14:textId="77777777" w:rsidR="00007C4F" w:rsidRPr="00852B86" w:rsidRDefault="00007C4F" w:rsidP="00007C4F">
            <w:pPr>
              <w:pStyle w:val="TAC"/>
              <w:keepNext w:val="0"/>
              <w:keepLines w:val="0"/>
              <w:spacing w:line="256" w:lineRule="auto"/>
              <w:jc w:val="left"/>
              <w:rPr>
                <w:ins w:id="3012" w:author="Ivan Cheng (鄭宜樺)" w:date="2024-04-25T18:13:00Z"/>
              </w:rPr>
            </w:pPr>
            <w:ins w:id="3013" w:author="Ivan Cheng (鄭宜樺)" w:date="2024-04-25T18:13:00Z">
              <w:r w:rsidRPr="00852B86">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1A5B25F" w14:textId="77777777" w:rsidR="00007C4F" w:rsidRPr="00852B86" w:rsidRDefault="00007C4F" w:rsidP="00007C4F">
            <w:pPr>
              <w:pStyle w:val="TAC"/>
              <w:keepNext w:val="0"/>
              <w:keepLines w:val="0"/>
              <w:spacing w:line="256" w:lineRule="auto"/>
              <w:rPr>
                <w:ins w:id="3014" w:author="Ivan Cheng (鄭宜樺)" w:date="2024-04-25T18:13:00Z"/>
              </w:rPr>
            </w:pPr>
            <w:ins w:id="3015" w:author="Ivan Cheng (鄭宜樺)" w:date="2024-04-25T18:13:00Z">
              <w:r w:rsidRPr="00852B86">
                <w:t>32</w:t>
              </w:r>
            </w:ins>
          </w:p>
        </w:tc>
      </w:tr>
      <w:tr w:rsidR="00007C4F" w:rsidRPr="00852B86" w14:paraId="52936CB9" w14:textId="77777777" w:rsidTr="00007C4F">
        <w:trPr>
          <w:jc w:val="center"/>
          <w:ins w:id="3016"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287DE9C" w14:textId="77777777" w:rsidR="00007C4F" w:rsidRPr="00852B86" w:rsidRDefault="00007C4F" w:rsidP="00007C4F">
            <w:pPr>
              <w:overflowPunct/>
              <w:autoSpaceDE/>
              <w:autoSpaceDN/>
              <w:adjustRightInd/>
              <w:spacing w:after="0" w:line="256" w:lineRule="auto"/>
              <w:rPr>
                <w:ins w:id="3017"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73BC66" w14:textId="77777777" w:rsidR="00007C4F" w:rsidRPr="00852B86" w:rsidRDefault="00007C4F" w:rsidP="00007C4F">
            <w:pPr>
              <w:overflowPunct/>
              <w:autoSpaceDE/>
              <w:autoSpaceDN/>
              <w:adjustRightInd/>
              <w:spacing w:after="0" w:line="256" w:lineRule="auto"/>
              <w:rPr>
                <w:ins w:id="3018"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0F5199" w14:textId="77777777" w:rsidR="00007C4F" w:rsidRPr="00852B86" w:rsidRDefault="00007C4F" w:rsidP="00007C4F">
            <w:pPr>
              <w:pStyle w:val="TAC"/>
              <w:keepNext w:val="0"/>
              <w:keepLines w:val="0"/>
              <w:spacing w:line="256" w:lineRule="auto"/>
              <w:jc w:val="left"/>
              <w:rPr>
                <w:ins w:id="3019" w:author="Ivan Cheng (鄭宜樺)" w:date="2024-04-25T18:13:00Z"/>
              </w:rPr>
            </w:pPr>
            <w:ins w:id="3020" w:author="Ivan Cheng (鄭宜樺)" w:date="2024-04-25T18:13:00Z">
              <w:r w:rsidRPr="00852B86">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26BA426F" w14:textId="77777777" w:rsidR="00007C4F" w:rsidRPr="00852B86" w:rsidRDefault="00007C4F" w:rsidP="00007C4F">
            <w:pPr>
              <w:pStyle w:val="TAC"/>
              <w:keepNext w:val="0"/>
              <w:keepLines w:val="0"/>
              <w:spacing w:line="256" w:lineRule="auto"/>
              <w:rPr>
                <w:ins w:id="3021" w:author="Ivan Cheng (鄭宜樺)" w:date="2024-04-25T18:13:00Z"/>
              </w:rPr>
            </w:pPr>
            <w:ins w:id="3022" w:author="Ivan Cheng (鄭宜樺)" w:date="2024-04-25T18:13:00Z">
              <w:r w:rsidRPr="00852B86">
                <w:t>32</w:t>
              </w:r>
            </w:ins>
          </w:p>
        </w:tc>
      </w:tr>
      <w:tr w:rsidR="00007C4F" w:rsidRPr="00852B86" w14:paraId="6124AD91" w14:textId="77777777" w:rsidTr="00007C4F">
        <w:trPr>
          <w:jc w:val="center"/>
          <w:ins w:id="3023"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CBECB39" w14:textId="77777777" w:rsidR="00007C4F" w:rsidRPr="00852B86" w:rsidRDefault="00007C4F" w:rsidP="00007C4F">
            <w:pPr>
              <w:overflowPunct/>
              <w:autoSpaceDE/>
              <w:autoSpaceDN/>
              <w:adjustRightInd/>
              <w:spacing w:after="0" w:line="256" w:lineRule="auto"/>
              <w:rPr>
                <w:ins w:id="3024"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8737A1" w14:textId="77777777" w:rsidR="00007C4F" w:rsidRPr="00852B86" w:rsidRDefault="00007C4F" w:rsidP="00007C4F">
            <w:pPr>
              <w:overflowPunct/>
              <w:autoSpaceDE/>
              <w:autoSpaceDN/>
              <w:adjustRightInd/>
              <w:spacing w:after="0" w:line="256" w:lineRule="auto"/>
              <w:rPr>
                <w:ins w:id="3025"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6DE0F2" w14:textId="77777777" w:rsidR="00007C4F" w:rsidRPr="00852B86" w:rsidRDefault="00007C4F" w:rsidP="00007C4F">
            <w:pPr>
              <w:pStyle w:val="TAC"/>
              <w:keepNext w:val="0"/>
              <w:keepLines w:val="0"/>
              <w:spacing w:line="256" w:lineRule="auto"/>
              <w:jc w:val="left"/>
              <w:rPr>
                <w:ins w:id="3026" w:author="Ivan Cheng (鄭宜樺)" w:date="2024-04-25T18:13:00Z"/>
              </w:rPr>
            </w:pPr>
            <w:ins w:id="3027" w:author="Ivan Cheng (鄭宜樺)" w:date="2024-04-25T18:13:00Z">
              <w:r w:rsidRPr="00852B86">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665B8C5D" w14:textId="77777777" w:rsidR="00007C4F" w:rsidRPr="00852B86" w:rsidRDefault="00007C4F" w:rsidP="00007C4F">
            <w:pPr>
              <w:pStyle w:val="TAC"/>
              <w:keepNext w:val="0"/>
              <w:keepLines w:val="0"/>
              <w:spacing w:line="256" w:lineRule="auto"/>
              <w:rPr>
                <w:ins w:id="3028" w:author="Ivan Cheng (鄭宜樺)" w:date="2024-04-25T18:13:00Z"/>
              </w:rPr>
            </w:pPr>
            <w:ins w:id="3029" w:author="Ivan Cheng (鄭宜樺)" w:date="2024-04-25T18:13:00Z">
              <w:r w:rsidRPr="00852B86">
                <w:t>33</w:t>
              </w:r>
            </w:ins>
          </w:p>
        </w:tc>
      </w:tr>
      <w:tr w:rsidR="00007C4F" w:rsidRPr="00852B86" w14:paraId="24C9F3FE" w14:textId="77777777" w:rsidTr="00007C4F">
        <w:trPr>
          <w:jc w:val="center"/>
          <w:ins w:id="3030"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40F53949" w14:textId="77777777" w:rsidR="00007C4F" w:rsidRPr="00852B86" w:rsidRDefault="00007C4F" w:rsidP="00007C4F">
            <w:pPr>
              <w:overflowPunct/>
              <w:autoSpaceDE/>
              <w:autoSpaceDN/>
              <w:adjustRightInd/>
              <w:spacing w:after="0" w:line="256" w:lineRule="auto"/>
              <w:rPr>
                <w:ins w:id="3031"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AA38F79" w14:textId="77777777" w:rsidR="00007C4F" w:rsidRPr="00852B86" w:rsidRDefault="00007C4F" w:rsidP="00007C4F">
            <w:pPr>
              <w:overflowPunct/>
              <w:autoSpaceDE/>
              <w:autoSpaceDN/>
              <w:adjustRightInd/>
              <w:spacing w:after="0" w:line="256" w:lineRule="auto"/>
              <w:rPr>
                <w:ins w:id="3032"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FC3C24B" w14:textId="7AB671EA" w:rsidR="00007C4F" w:rsidRPr="00852B86" w:rsidRDefault="00007C4F" w:rsidP="00007C4F">
            <w:pPr>
              <w:pStyle w:val="TAC"/>
              <w:keepNext w:val="0"/>
              <w:keepLines w:val="0"/>
              <w:spacing w:line="256" w:lineRule="auto"/>
              <w:jc w:val="left"/>
              <w:rPr>
                <w:ins w:id="3033" w:author="Ivan Cheng (鄭宜樺)" w:date="2024-04-26T09:57:00Z"/>
              </w:rPr>
            </w:pPr>
            <w:ins w:id="3034" w:author="Ivan Cheng (鄭宜樺)" w:date="2024-04-26T09:57:00Z">
              <w:r w:rsidRPr="00852B86">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64016699" w14:textId="4DA8F968" w:rsidR="00007C4F" w:rsidRPr="00852B86" w:rsidRDefault="00D707D0" w:rsidP="00007C4F">
            <w:pPr>
              <w:pStyle w:val="TAC"/>
              <w:keepNext w:val="0"/>
              <w:keepLines w:val="0"/>
              <w:spacing w:line="256" w:lineRule="auto"/>
              <w:rPr>
                <w:ins w:id="3035" w:author="Ivan Cheng (鄭宜樺)" w:date="2024-04-26T09:57:00Z"/>
                <w:lang w:eastAsia="zh-TW"/>
              </w:rPr>
            </w:pPr>
            <w:ins w:id="3036" w:author="Ivan Cheng (鄭宜樺)" w:date="2024-04-26T10:07:00Z">
              <w:r>
                <w:rPr>
                  <w:rFonts w:hint="eastAsia"/>
                  <w:lang w:eastAsia="zh-TW"/>
                </w:rPr>
                <w:t>3</w:t>
              </w:r>
              <w:r>
                <w:rPr>
                  <w:lang w:eastAsia="zh-TW"/>
                </w:rPr>
                <w:t>3</w:t>
              </w:r>
            </w:ins>
          </w:p>
        </w:tc>
      </w:tr>
      <w:tr w:rsidR="00007C4F" w:rsidRPr="00852B86" w14:paraId="63027E36" w14:textId="77777777" w:rsidTr="00007C4F">
        <w:trPr>
          <w:jc w:val="center"/>
          <w:ins w:id="3037"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7236F16" w14:textId="77777777" w:rsidR="00007C4F" w:rsidRPr="00852B86" w:rsidRDefault="00007C4F" w:rsidP="00007C4F">
            <w:pPr>
              <w:overflowPunct/>
              <w:autoSpaceDE/>
              <w:autoSpaceDN/>
              <w:adjustRightInd/>
              <w:spacing w:after="0" w:line="256" w:lineRule="auto"/>
              <w:rPr>
                <w:ins w:id="3038"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698FEA" w14:textId="77777777" w:rsidR="00007C4F" w:rsidRPr="00852B86" w:rsidRDefault="00007C4F" w:rsidP="00007C4F">
            <w:pPr>
              <w:overflowPunct/>
              <w:autoSpaceDE/>
              <w:autoSpaceDN/>
              <w:adjustRightInd/>
              <w:spacing w:after="0" w:line="256" w:lineRule="auto"/>
              <w:rPr>
                <w:ins w:id="3039"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C2AD38" w14:textId="77777777" w:rsidR="00007C4F" w:rsidRPr="00852B86" w:rsidRDefault="00007C4F" w:rsidP="00007C4F">
            <w:pPr>
              <w:pStyle w:val="TAC"/>
              <w:keepNext w:val="0"/>
              <w:keepLines w:val="0"/>
              <w:spacing w:line="256" w:lineRule="auto"/>
              <w:jc w:val="left"/>
              <w:rPr>
                <w:ins w:id="3040" w:author="Ivan Cheng (鄭宜樺)" w:date="2024-04-25T18:13:00Z"/>
              </w:rPr>
            </w:pPr>
            <w:ins w:id="3041" w:author="Ivan Cheng (鄭宜樺)" w:date="2024-04-25T18:13:00Z">
              <w:r w:rsidRPr="00852B86">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07C136F" w14:textId="77777777" w:rsidR="00007C4F" w:rsidRPr="00852B86" w:rsidRDefault="00007C4F" w:rsidP="00007C4F">
            <w:pPr>
              <w:pStyle w:val="TAC"/>
              <w:keepNext w:val="0"/>
              <w:keepLines w:val="0"/>
              <w:spacing w:line="256" w:lineRule="auto"/>
              <w:rPr>
                <w:ins w:id="3042" w:author="Ivan Cheng (鄭宜樺)" w:date="2024-04-25T18:13:00Z"/>
              </w:rPr>
            </w:pPr>
            <w:ins w:id="3043" w:author="Ivan Cheng (鄭宜樺)" w:date="2024-04-25T18:13:00Z">
              <w:r w:rsidRPr="00852B86">
                <w:t>34</w:t>
              </w:r>
            </w:ins>
          </w:p>
        </w:tc>
      </w:tr>
      <w:tr w:rsidR="00007C4F" w:rsidRPr="00852B86" w14:paraId="56FD06A0" w14:textId="77777777" w:rsidTr="00007C4F">
        <w:trPr>
          <w:jc w:val="center"/>
          <w:ins w:id="3044"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719AE5B4" w14:textId="77777777" w:rsidR="00007C4F" w:rsidRPr="00852B86" w:rsidRDefault="00007C4F" w:rsidP="00007C4F">
            <w:pPr>
              <w:overflowPunct/>
              <w:autoSpaceDE/>
              <w:autoSpaceDN/>
              <w:adjustRightInd/>
              <w:spacing w:after="0" w:line="256" w:lineRule="auto"/>
              <w:rPr>
                <w:ins w:id="3045"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E6B2F16" w14:textId="77777777" w:rsidR="00007C4F" w:rsidRPr="00852B86" w:rsidRDefault="00007C4F" w:rsidP="00007C4F">
            <w:pPr>
              <w:overflowPunct/>
              <w:autoSpaceDE/>
              <w:autoSpaceDN/>
              <w:adjustRightInd/>
              <w:spacing w:after="0" w:line="256" w:lineRule="auto"/>
              <w:rPr>
                <w:ins w:id="3046"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0FA5335" w14:textId="78D55F5C" w:rsidR="00007C4F" w:rsidRPr="00852B86" w:rsidRDefault="00007C4F" w:rsidP="00007C4F">
            <w:pPr>
              <w:pStyle w:val="TAC"/>
              <w:keepNext w:val="0"/>
              <w:keepLines w:val="0"/>
              <w:spacing w:line="256" w:lineRule="auto"/>
              <w:jc w:val="left"/>
              <w:rPr>
                <w:ins w:id="3047" w:author="Ivan Cheng (鄭宜樺)" w:date="2024-04-26T09:57:00Z"/>
              </w:rPr>
            </w:pPr>
            <w:ins w:id="3048" w:author="Ivan Cheng (鄭宜樺)" w:date="2024-04-26T09:57:00Z">
              <w:r w:rsidRPr="00852B86">
                <w:t>Bands NR_FDD_FR1_H</w:t>
              </w:r>
            </w:ins>
          </w:p>
        </w:tc>
        <w:tc>
          <w:tcPr>
            <w:tcW w:w="1134" w:type="dxa"/>
            <w:tcBorders>
              <w:top w:val="single" w:sz="4" w:space="0" w:color="auto"/>
              <w:left w:val="single" w:sz="4" w:space="0" w:color="auto"/>
              <w:bottom w:val="single" w:sz="4" w:space="0" w:color="auto"/>
              <w:right w:val="single" w:sz="4" w:space="0" w:color="auto"/>
            </w:tcBorders>
          </w:tcPr>
          <w:p w14:paraId="2E56E788" w14:textId="2CB842CF" w:rsidR="00007C4F" w:rsidRPr="00852B86" w:rsidRDefault="00007C4F" w:rsidP="00007C4F">
            <w:pPr>
              <w:pStyle w:val="TAC"/>
              <w:keepNext w:val="0"/>
              <w:keepLines w:val="0"/>
              <w:spacing w:line="256" w:lineRule="auto"/>
              <w:rPr>
                <w:ins w:id="3049" w:author="Ivan Cheng (鄭宜樺)" w:date="2024-04-26T09:57:00Z"/>
              </w:rPr>
            </w:pPr>
            <w:ins w:id="3050" w:author="Ivan Cheng (鄭宜樺)" w:date="2024-04-26T09:57:00Z">
              <w:r w:rsidRPr="00852B86">
                <w:t>34</w:t>
              </w:r>
            </w:ins>
          </w:p>
        </w:tc>
      </w:tr>
      <w:tr w:rsidR="00007C4F" w:rsidRPr="00852B86" w14:paraId="4CB1C80B" w14:textId="77777777" w:rsidTr="00007C4F">
        <w:trPr>
          <w:jc w:val="center"/>
          <w:ins w:id="3051"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1B0C53E" w14:textId="77777777" w:rsidR="00007C4F" w:rsidRPr="00852B86" w:rsidRDefault="00007C4F" w:rsidP="00007C4F">
            <w:pPr>
              <w:overflowPunct/>
              <w:autoSpaceDE/>
              <w:autoSpaceDN/>
              <w:adjustRightInd/>
              <w:spacing w:after="0" w:line="256" w:lineRule="auto"/>
              <w:rPr>
                <w:ins w:id="3052"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8BBD62" w14:textId="77777777" w:rsidR="00007C4F" w:rsidRPr="00852B86" w:rsidRDefault="00007C4F" w:rsidP="00007C4F">
            <w:pPr>
              <w:overflowPunct/>
              <w:autoSpaceDE/>
              <w:autoSpaceDN/>
              <w:adjustRightInd/>
              <w:spacing w:after="0" w:line="256" w:lineRule="auto"/>
              <w:rPr>
                <w:ins w:id="3053"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ED14C4" w14:textId="6072A6D2" w:rsidR="00007C4F" w:rsidRPr="00852B86" w:rsidRDefault="00007C4F" w:rsidP="00007C4F">
            <w:pPr>
              <w:pStyle w:val="TAC"/>
              <w:keepNext w:val="0"/>
              <w:keepLines w:val="0"/>
              <w:spacing w:line="256" w:lineRule="auto"/>
              <w:jc w:val="left"/>
              <w:rPr>
                <w:ins w:id="3054" w:author="Ivan Cheng (鄭宜樺)" w:date="2024-04-25T18:13:00Z"/>
              </w:rPr>
            </w:pPr>
            <w:ins w:id="3055" w:author="Ivan Cheng (鄭宜樺)" w:date="2024-04-25T18:13:00Z">
              <w:r w:rsidRPr="00852B86">
                <w:t>Bands NR_FDD_FR1_</w:t>
              </w:r>
            </w:ins>
            <w:ins w:id="3056" w:author="Ivan Cheng (鄭宜樺)" w:date="2024-04-26T09:57:00Z">
              <w:r>
                <w:t>N</w:t>
              </w:r>
            </w:ins>
          </w:p>
        </w:tc>
        <w:tc>
          <w:tcPr>
            <w:tcW w:w="1134" w:type="dxa"/>
            <w:tcBorders>
              <w:top w:val="single" w:sz="4" w:space="0" w:color="auto"/>
              <w:left w:val="single" w:sz="4" w:space="0" w:color="auto"/>
              <w:bottom w:val="single" w:sz="4" w:space="0" w:color="auto"/>
              <w:right w:val="single" w:sz="4" w:space="0" w:color="auto"/>
            </w:tcBorders>
            <w:hideMark/>
          </w:tcPr>
          <w:p w14:paraId="2E429DF0" w14:textId="2BEF6AE5" w:rsidR="00007C4F" w:rsidRPr="00852B86" w:rsidRDefault="00007C4F" w:rsidP="00007C4F">
            <w:pPr>
              <w:pStyle w:val="TAC"/>
              <w:keepNext w:val="0"/>
              <w:keepLines w:val="0"/>
              <w:spacing w:line="256" w:lineRule="auto"/>
              <w:rPr>
                <w:ins w:id="3057" w:author="Ivan Cheng (鄭宜樺)" w:date="2024-04-25T18:13:00Z"/>
              </w:rPr>
            </w:pPr>
            <w:ins w:id="3058" w:author="Ivan Cheng (鄭宜樺)" w:date="2024-04-25T18:13:00Z">
              <w:r w:rsidRPr="00852B86">
                <w:t>3</w:t>
              </w:r>
            </w:ins>
            <w:ins w:id="3059" w:author="Ivan Cheng (鄭宜樺)" w:date="2024-04-26T10:07:00Z">
              <w:r w:rsidR="00D707D0">
                <w:t>5</w:t>
              </w:r>
            </w:ins>
          </w:p>
        </w:tc>
      </w:tr>
      <w:tr w:rsidR="00007C4F" w:rsidRPr="00852B86" w14:paraId="120337F1" w14:textId="77777777" w:rsidTr="00FD1990">
        <w:trPr>
          <w:jc w:val="center"/>
          <w:ins w:id="3060" w:author="Ivan Cheng (鄭宜樺)" w:date="2024-04-25T18:1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B542F40" w14:textId="77777777" w:rsidR="00007C4F" w:rsidRPr="00852B86" w:rsidRDefault="00007C4F" w:rsidP="00007C4F">
            <w:pPr>
              <w:pStyle w:val="TAL"/>
              <w:keepNext w:val="0"/>
              <w:keepLines w:val="0"/>
              <w:spacing w:line="256" w:lineRule="auto"/>
              <w:rPr>
                <w:ins w:id="3061" w:author="Ivan Cheng (鄭宜樺)" w:date="2024-04-25T18:13:00Z"/>
              </w:rPr>
            </w:pPr>
            <w:ins w:id="3062" w:author="Ivan Cheng (鄭宜樺)" w:date="2024-04-25T18:13:00Z">
              <w:r w:rsidRPr="00852B86">
                <w:t>Highest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A5A19C" w14:textId="77777777" w:rsidR="00007C4F" w:rsidRPr="00852B86" w:rsidRDefault="00007C4F" w:rsidP="00007C4F">
            <w:pPr>
              <w:pStyle w:val="TAC"/>
              <w:keepNext w:val="0"/>
              <w:keepLines w:val="0"/>
              <w:spacing w:line="256" w:lineRule="auto"/>
              <w:rPr>
                <w:ins w:id="3063" w:author="Ivan Cheng (鄭宜樺)" w:date="2024-04-25T18:13:00Z"/>
              </w:rPr>
            </w:pPr>
            <w:ins w:id="3064" w:author="Ivan Cheng (鄭宜樺)" w:date="2024-04-25T18:13:00Z">
              <w:r w:rsidRPr="00852B86">
                <w:t>86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835C513" w14:textId="77777777" w:rsidR="00007C4F" w:rsidRPr="00852B86" w:rsidRDefault="00007C4F" w:rsidP="00007C4F">
            <w:pPr>
              <w:pStyle w:val="TAC"/>
              <w:keepNext w:val="0"/>
              <w:keepLines w:val="0"/>
              <w:spacing w:line="256" w:lineRule="auto"/>
              <w:jc w:val="left"/>
              <w:rPr>
                <w:ins w:id="3065" w:author="Ivan Cheng (鄭宜樺)" w:date="2024-04-25T18:13:00Z"/>
              </w:rPr>
            </w:pPr>
            <w:ins w:id="3066" w:author="Ivan Cheng (鄭宜樺)" w:date="2024-04-25T18:13:00Z">
              <w:r w:rsidRPr="00852B86">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1D636DC" w14:textId="77777777" w:rsidR="00007C4F" w:rsidRPr="00852B86" w:rsidRDefault="00007C4F" w:rsidP="00007C4F">
            <w:pPr>
              <w:pStyle w:val="TAC"/>
              <w:keepNext w:val="0"/>
              <w:keepLines w:val="0"/>
              <w:spacing w:line="256" w:lineRule="auto"/>
              <w:rPr>
                <w:ins w:id="3067" w:author="Ivan Cheng (鄭宜樺)" w:date="2024-04-25T18:13:00Z"/>
              </w:rPr>
            </w:pPr>
            <w:ins w:id="3068" w:author="Ivan Cheng (鄭宜樺)" w:date="2024-04-25T18:13:00Z">
              <w:r w:rsidRPr="00852B86">
                <w:t>52</w:t>
              </w:r>
            </w:ins>
          </w:p>
        </w:tc>
      </w:tr>
      <w:tr w:rsidR="00007C4F" w:rsidRPr="00852B86" w14:paraId="4D13197C" w14:textId="77777777" w:rsidTr="00007C4F">
        <w:trPr>
          <w:jc w:val="center"/>
          <w:ins w:id="3069"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085DDDD" w14:textId="77777777" w:rsidR="00007C4F" w:rsidRPr="00852B86" w:rsidRDefault="00007C4F" w:rsidP="00007C4F">
            <w:pPr>
              <w:overflowPunct/>
              <w:autoSpaceDE/>
              <w:autoSpaceDN/>
              <w:adjustRightInd/>
              <w:spacing w:after="0" w:line="256" w:lineRule="auto"/>
              <w:rPr>
                <w:ins w:id="3070"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9D3270" w14:textId="77777777" w:rsidR="00007C4F" w:rsidRPr="00852B86" w:rsidRDefault="00007C4F" w:rsidP="00007C4F">
            <w:pPr>
              <w:overflowPunct/>
              <w:autoSpaceDE/>
              <w:autoSpaceDN/>
              <w:adjustRightInd/>
              <w:spacing w:after="0" w:line="256" w:lineRule="auto"/>
              <w:rPr>
                <w:ins w:id="3071"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A4D3A6" w14:textId="77777777" w:rsidR="00007C4F" w:rsidRPr="00852B86" w:rsidRDefault="00007C4F" w:rsidP="00007C4F">
            <w:pPr>
              <w:pStyle w:val="TAC"/>
              <w:keepNext w:val="0"/>
              <w:keepLines w:val="0"/>
              <w:spacing w:line="256" w:lineRule="auto"/>
              <w:jc w:val="left"/>
              <w:rPr>
                <w:ins w:id="3072" w:author="Ivan Cheng (鄭宜樺)" w:date="2024-04-25T18:13:00Z"/>
              </w:rPr>
            </w:pPr>
            <w:ins w:id="3073" w:author="Ivan Cheng (鄭宜樺)" w:date="2024-04-25T18:13:00Z">
              <w:r w:rsidRPr="00852B86">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D583C6E" w14:textId="77777777" w:rsidR="00007C4F" w:rsidRPr="00852B86" w:rsidRDefault="00007C4F" w:rsidP="00007C4F">
            <w:pPr>
              <w:pStyle w:val="TAC"/>
              <w:keepNext w:val="0"/>
              <w:keepLines w:val="0"/>
              <w:spacing w:line="256" w:lineRule="auto"/>
              <w:rPr>
                <w:ins w:id="3074" w:author="Ivan Cheng (鄭宜樺)" w:date="2024-04-25T18:13:00Z"/>
              </w:rPr>
            </w:pPr>
            <w:ins w:id="3075" w:author="Ivan Cheng (鄭宜樺)" w:date="2024-04-25T18:13:00Z">
              <w:r w:rsidRPr="00852B86">
                <w:t>53</w:t>
              </w:r>
            </w:ins>
          </w:p>
        </w:tc>
      </w:tr>
      <w:tr w:rsidR="00007C4F" w:rsidRPr="00852B86" w14:paraId="43709CF5" w14:textId="77777777" w:rsidTr="00007C4F">
        <w:trPr>
          <w:jc w:val="center"/>
          <w:ins w:id="3076"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0C5757F" w14:textId="77777777" w:rsidR="00007C4F" w:rsidRPr="00852B86" w:rsidRDefault="00007C4F" w:rsidP="00007C4F">
            <w:pPr>
              <w:overflowPunct/>
              <w:autoSpaceDE/>
              <w:autoSpaceDN/>
              <w:adjustRightInd/>
              <w:spacing w:after="0" w:line="256" w:lineRule="auto"/>
              <w:rPr>
                <w:ins w:id="3077"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3985F7" w14:textId="77777777" w:rsidR="00007C4F" w:rsidRPr="00852B86" w:rsidRDefault="00007C4F" w:rsidP="00007C4F">
            <w:pPr>
              <w:overflowPunct/>
              <w:autoSpaceDE/>
              <w:autoSpaceDN/>
              <w:adjustRightInd/>
              <w:spacing w:after="0" w:line="256" w:lineRule="auto"/>
              <w:rPr>
                <w:ins w:id="3078"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D5463F" w14:textId="77777777" w:rsidR="00007C4F" w:rsidRPr="00852B86" w:rsidRDefault="00007C4F" w:rsidP="00007C4F">
            <w:pPr>
              <w:pStyle w:val="TAC"/>
              <w:keepNext w:val="0"/>
              <w:keepLines w:val="0"/>
              <w:spacing w:line="256" w:lineRule="auto"/>
              <w:jc w:val="left"/>
              <w:rPr>
                <w:ins w:id="3079" w:author="Ivan Cheng (鄭宜樺)" w:date="2024-04-25T18:13:00Z"/>
              </w:rPr>
            </w:pPr>
            <w:ins w:id="3080" w:author="Ivan Cheng (鄭宜樺)" w:date="2024-04-25T18:13:00Z">
              <w:r w:rsidRPr="00852B86">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7F4BFD8" w14:textId="77777777" w:rsidR="00007C4F" w:rsidRPr="00852B86" w:rsidRDefault="00007C4F" w:rsidP="00007C4F">
            <w:pPr>
              <w:pStyle w:val="TAC"/>
              <w:keepNext w:val="0"/>
              <w:keepLines w:val="0"/>
              <w:spacing w:line="256" w:lineRule="auto"/>
              <w:rPr>
                <w:ins w:id="3081" w:author="Ivan Cheng (鄭宜樺)" w:date="2024-04-25T18:13:00Z"/>
              </w:rPr>
            </w:pPr>
            <w:ins w:id="3082" w:author="Ivan Cheng (鄭宜樺)" w:date="2024-04-25T18:13:00Z">
              <w:r w:rsidRPr="00852B86">
                <w:t>53</w:t>
              </w:r>
            </w:ins>
          </w:p>
        </w:tc>
      </w:tr>
      <w:tr w:rsidR="00007C4F" w:rsidRPr="00852B86" w14:paraId="56258115" w14:textId="77777777" w:rsidTr="00007C4F">
        <w:trPr>
          <w:jc w:val="center"/>
          <w:ins w:id="3083"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2423486" w14:textId="77777777" w:rsidR="00007C4F" w:rsidRPr="00852B86" w:rsidRDefault="00007C4F" w:rsidP="00007C4F">
            <w:pPr>
              <w:overflowPunct/>
              <w:autoSpaceDE/>
              <w:autoSpaceDN/>
              <w:adjustRightInd/>
              <w:spacing w:after="0" w:line="256" w:lineRule="auto"/>
              <w:rPr>
                <w:ins w:id="3084"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E5EA7F" w14:textId="77777777" w:rsidR="00007C4F" w:rsidRPr="00852B86" w:rsidRDefault="00007C4F" w:rsidP="00007C4F">
            <w:pPr>
              <w:overflowPunct/>
              <w:autoSpaceDE/>
              <w:autoSpaceDN/>
              <w:adjustRightInd/>
              <w:spacing w:after="0" w:line="256" w:lineRule="auto"/>
              <w:rPr>
                <w:ins w:id="3085"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61E09B" w14:textId="77777777" w:rsidR="00007C4F" w:rsidRPr="00852B86" w:rsidRDefault="00007C4F" w:rsidP="00007C4F">
            <w:pPr>
              <w:pStyle w:val="TAC"/>
              <w:keepNext w:val="0"/>
              <w:keepLines w:val="0"/>
              <w:spacing w:line="256" w:lineRule="auto"/>
              <w:jc w:val="left"/>
              <w:rPr>
                <w:ins w:id="3086" w:author="Ivan Cheng (鄭宜樺)" w:date="2024-04-25T18:13:00Z"/>
              </w:rPr>
            </w:pPr>
            <w:ins w:id="3087" w:author="Ivan Cheng (鄭宜樺)" w:date="2024-04-25T18:13:00Z">
              <w:r w:rsidRPr="00852B86">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8F26551" w14:textId="77777777" w:rsidR="00007C4F" w:rsidRPr="00852B86" w:rsidRDefault="00007C4F" w:rsidP="00007C4F">
            <w:pPr>
              <w:pStyle w:val="TAC"/>
              <w:keepNext w:val="0"/>
              <w:keepLines w:val="0"/>
              <w:spacing w:line="256" w:lineRule="auto"/>
              <w:rPr>
                <w:ins w:id="3088" w:author="Ivan Cheng (鄭宜樺)" w:date="2024-04-25T18:13:00Z"/>
              </w:rPr>
            </w:pPr>
            <w:ins w:id="3089" w:author="Ivan Cheng (鄭宜樺)" w:date="2024-04-25T18:13:00Z">
              <w:r w:rsidRPr="00852B86">
                <w:t>54</w:t>
              </w:r>
            </w:ins>
          </w:p>
        </w:tc>
      </w:tr>
      <w:tr w:rsidR="00007C4F" w:rsidRPr="00852B86" w14:paraId="541D7528" w14:textId="77777777" w:rsidTr="00007C4F">
        <w:trPr>
          <w:jc w:val="center"/>
          <w:ins w:id="3090"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7D5E65B" w14:textId="77777777" w:rsidR="00007C4F" w:rsidRPr="00852B86" w:rsidRDefault="00007C4F" w:rsidP="00007C4F">
            <w:pPr>
              <w:overflowPunct/>
              <w:autoSpaceDE/>
              <w:autoSpaceDN/>
              <w:adjustRightInd/>
              <w:spacing w:after="0" w:line="256" w:lineRule="auto"/>
              <w:rPr>
                <w:ins w:id="3091"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F32831" w14:textId="77777777" w:rsidR="00007C4F" w:rsidRPr="00852B86" w:rsidRDefault="00007C4F" w:rsidP="00007C4F">
            <w:pPr>
              <w:overflowPunct/>
              <w:autoSpaceDE/>
              <w:autoSpaceDN/>
              <w:adjustRightInd/>
              <w:spacing w:after="0" w:line="256" w:lineRule="auto"/>
              <w:rPr>
                <w:ins w:id="3092"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59D8D0" w14:textId="77777777" w:rsidR="00007C4F" w:rsidRPr="00852B86" w:rsidRDefault="00007C4F" w:rsidP="00007C4F">
            <w:pPr>
              <w:pStyle w:val="TAC"/>
              <w:keepNext w:val="0"/>
              <w:keepLines w:val="0"/>
              <w:spacing w:line="256" w:lineRule="auto"/>
              <w:jc w:val="left"/>
              <w:rPr>
                <w:ins w:id="3093" w:author="Ivan Cheng (鄭宜樺)" w:date="2024-04-25T18:13:00Z"/>
              </w:rPr>
            </w:pPr>
            <w:ins w:id="3094" w:author="Ivan Cheng (鄭宜樺)" w:date="2024-04-25T18:13:00Z">
              <w:r w:rsidRPr="00852B86">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BDF6473" w14:textId="77777777" w:rsidR="00007C4F" w:rsidRPr="00852B86" w:rsidRDefault="00007C4F" w:rsidP="00007C4F">
            <w:pPr>
              <w:pStyle w:val="TAC"/>
              <w:keepNext w:val="0"/>
              <w:keepLines w:val="0"/>
              <w:spacing w:line="256" w:lineRule="auto"/>
              <w:rPr>
                <w:ins w:id="3095" w:author="Ivan Cheng (鄭宜樺)" w:date="2024-04-25T18:13:00Z"/>
              </w:rPr>
            </w:pPr>
            <w:ins w:id="3096" w:author="Ivan Cheng (鄭宜樺)" w:date="2024-04-25T18:13:00Z">
              <w:r w:rsidRPr="00852B86">
                <w:t>54</w:t>
              </w:r>
            </w:ins>
          </w:p>
        </w:tc>
      </w:tr>
      <w:tr w:rsidR="00007C4F" w:rsidRPr="00852B86" w14:paraId="20E26A11" w14:textId="77777777" w:rsidTr="00007C4F">
        <w:trPr>
          <w:jc w:val="center"/>
          <w:ins w:id="3097"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6BAE599A" w14:textId="77777777" w:rsidR="00007C4F" w:rsidRPr="00852B86" w:rsidRDefault="00007C4F" w:rsidP="00007C4F">
            <w:pPr>
              <w:overflowPunct/>
              <w:autoSpaceDE/>
              <w:autoSpaceDN/>
              <w:adjustRightInd/>
              <w:spacing w:after="0" w:line="256" w:lineRule="auto"/>
              <w:rPr>
                <w:ins w:id="3098"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AB05D89" w14:textId="77777777" w:rsidR="00007C4F" w:rsidRPr="00852B86" w:rsidRDefault="00007C4F" w:rsidP="00007C4F">
            <w:pPr>
              <w:overflowPunct/>
              <w:autoSpaceDE/>
              <w:autoSpaceDN/>
              <w:adjustRightInd/>
              <w:spacing w:after="0" w:line="256" w:lineRule="auto"/>
              <w:rPr>
                <w:ins w:id="3099"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B011C85" w14:textId="443D082E" w:rsidR="00007C4F" w:rsidRPr="00852B86" w:rsidRDefault="00007C4F" w:rsidP="00007C4F">
            <w:pPr>
              <w:pStyle w:val="TAC"/>
              <w:keepNext w:val="0"/>
              <w:keepLines w:val="0"/>
              <w:spacing w:line="256" w:lineRule="auto"/>
              <w:jc w:val="left"/>
              <w:rPr>
                <w:ins w:id="3100" w:author="Ivan Cheng (鄭宜樺)" w:date="2024-04-26T09:57:00Z"/>
              </w:rPr>
            </w:pPr>
            <w:ins w:id="3101" w:author="Ivan Cheng (鄭宜樺)" w:date="2024-04-26T09:57:00Z">
              <w:r w:rsidRPr="00852B86">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74B00CA7" w14:textId="4EE09F55" w:rsidR="00007C4F" w:rsidRPr="00852B86" w:rsidRDefault="00D707D0" w:rsidP="00007C4F">
            <w:pPr>
              <w:pStyle w:val="TAC"/>
              <w:keepNext w:val="0"/>
              <w:keepLines w:val="0"/>
              <w:spacing w:line="256" w:lineRule="auto"/>
              <w:rPr>
                <w:ins w:id="3102" w:author="Ivan Cheng (鄭宜樺)" w:date="2024-04-26T09:57:00Z"/>
                <w:lang w:eastAsia="zh-TW"/>
              </w:rPr>
            </w:pPr>
            <w:ins w:id="3103" w:author="Ivan Cheng (鄭宜樺)" w:date="2024-04-26T10:08:00Z">
              <w:r>
                <w:rPr>
                  <w:rFonts w:hint="eastAsia"/>
                  <w:lang w:eastAsia="zh-TW"/>
                </w:rPr>
                <w:t>5</w:t>
              </w:r>
              <w:r>
                <w:rPr>
                  <w:lang w:eastAsia="zh-TW"/>
                </w:rPr>
                <w:t>5</w:t>
              </w:r>
            </w:ins>
          </w:p>
        </w:tc>
      </w:tr>
      <w:tr w:rsidR="00007C4F" w:rsidRPr="00852B86" w14:paraId="3DF14A27" w14:textId="77777777" w:rsidTr="00007C4F">
        <w:trPr>
          <w:jc w:val="center"/>
          <w:ins w:id="3104"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9246729" w14:textId="77777777" w:rsidR="00007C4F" w:rsidRPr="00852B86" w:rsidRDefault="00007C4F" w:rsidP="00007C4F">
            <w:pPr>
              <w:overflowPunct/>
              <w:autoSpaceDE/>
              <w:autoSpaceDN/>
              <w:adjustRightInd/>
              <w:spacing w:after="0" w:line="256" w:lineRule="auto"/>
              <w:rPr>
                <w:ins w:id="3105"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964B63" w14:textId="77777777" w:rsidR="00007C4F" w:rsidRPr="00852B86" w:rsidRDefault="00007C4F" w:rsidP="00007C4F">
            <w:pPr>
              <w:overflowPunct/>
              <w:autoSpaceDE/>
              <w:autoSpaceDN/>
              <w:adjustRightInd/>
              <w:spacing w:after="0" w:line="256" w:lineRule="auto"/>
              <w:rPr>
                <w:ins w:id="3106"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D6F759" w14:textId="77777777" w:rsidR="00007C4F" w:rsidRPr="00852B86" w:rsidRDefault="00007C4F" w:rsidP="00007C4F">
            <w:pPr>
              <w:pStyle w:val="TAC"/>
              <w:keepNext w:val="0"/>
              <w:keepLines w:val="0"/>
              <w:spacing w:line="256" w:lineRule="auto"/>
              <w:jc w:val="left"/>
              <w:rPr>
                <w:ins w:id="3107" w:author="Ivan Cheng (鄭宜樺)" w:date="2024-04-25T18:13:00Z"/>
              </w:rPr>
            </w:pPr>
            <w:ins w:id="3108" w:author="Ivan Cheng (鄭宜樺)" w:date="2024-04-25T18:13:00Z">
              <w:r w:rsidRPr="00852B86">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65DBD7C3" w14:textId="77777777" w:rsidR="00007C4F" w:rsidRPr="00852B86" w:rsidRDefault="00007C4F" w:rsidP="00007C4F">
            <w:pPr>
              <w:pStyle w:val="TAC"/>
              <w:keepNext w:val="0"/>
              <w:keepLines w:val="0"/>
              <w:spacing w:line="256" w:lineRule="auto"/>
              <w:rPr>
                <w:ins w:id="3109" w:author="Ivan Cheng (鄭宜樺)" w:date="2024-04-25T18:13:00Z"/>
              </w:rPr>
            </w:pPr>
            <w:ins w:id="3110" w:author="Ivan Cheng (鄭宜樺)" w:date="2024-04-25T18:13:00Z">
              <w:r w:rsidRPr="00852B86">
                <w:t>55</w:t>
              </w:r>
            </w:ins>
          </w:p>
        </w:tc>
      </w:tr>
      <w:tr w:rsidR="00007C4F" w:rsidRPr="00852B86" w14:paraId="3FFB9700" w14:textId="77777777" w:rsidTr="00007C4F">
        <w:trPr>
          <w:jc w:val="center"/>
          <w:ins w:id="3111"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0F192FD8" w14:textId="77777777" w:rsidR="00007C4F" w:rsidRPr="00852B86" w:rsidRDefault="00007C4F" w:rsidP="00007C4F">
            <w:pPr>
              <w:overflowPunct/>
              <w:autoSpaceDE/>
              <w:autoSpaceDN/>
              <w:adjustRightInd/>
              <w:spacing w:after="0" w:line="256" w:lineRule="auto"/>
              <w:rPr>
                <w:ins w:id="3112"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44D31C2" w14:textId="77777777" w:rsidR="00007C4F" w:rsidRPr="00852B86" w:rsidRDefault="00007C4F" w:rsidP="00007C4F">
            <w:pPr>
              <w:overflowPunct/>
              <w:autoSpaceDE/>
              <w:autoSpaceDN/>
              <w:adjustRightInd/>
              <w:spacing w:after="0" w:line="256" w:lineRule="auto"/>
              <w:rPr>
                <w:ins w:id="3113"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07AB379" w14:textId="556C4403" w:rsidR="00007C4F" w:rsidRPr="00852B86" w:rsidRDefault="00007C4F" w:rsidP="00007C4F">
            <w:pPr>
              <w:pStyle w:val="TAC"/>
              <w:keepNext w:val="0"/>
              <w:keepLines w:val="0"/>
              <w:spacing w:line="256" w:lineRule="auto"/>
              <w:jc w:val="left"/>
              <w:rPr>
                <w:ins w:id="3114" w:author="Ivan Cheng (鄭宜樺)" w:date="2024-04-26T09:57:00Z"/>
              </w:rPr>
            </w:pPr>
            <w:ins w:id="3115" w:author="Ivan Cheng (鄭宜樺)" w:date="2024-04-26T09:58:00Z">
              <w:r w:rsidRPr="00852B86">
                <w:t>Bands NR_FDD_FR1_H</w:t>
              </w:r>
            </w:ins>
          </w:p>
        </w:tc>
        <w:tc>
          <w:tcPr>
            <w:tcW w:w="1134" w:type="dxa"/>
            <w:tcBorders>
              <w:top w:val="single" w:sz="4" w:space="0" w:color="auto"/>
              <w:left w:val="single" w:sz="4" w:space="0" w:color="auto"/>
              <w:bottom w:val="single" w:sz="4" w:space="0" w:color="auto"/>
              <w:right w:val="single" w:sz="4" w:space="0" w:color="auto"/>
            </w:tcBorders>
          </w:tcPr>
          <w:p w14:paraId="6E43F42F" w14:textId="3579F9E3" w:rsidR="00007C4F" w:rsidRPr="00852B86" w:rsidRDefault="00007C4F" w:rsidP="00007C4F">
            <w:pPr>
              <w:pStyle w:val="TAC"/>
              <w:keepNext w:val="0"/>
              <w:keepLines w:val="0"/>
              <w:spacing w:line="256" w:lineRule="auto"/>
              <w:rPr>
                <w:ins w:id="3116" w:author="Ivan Cheng (鄭宜樺)" w:date="2024-04-26T09:57:00Z"/>
              </w:rPr>
            </w:pPr>
            <w:ins w:id="3117" w:author="Ivan Cheng (鄭宜樺)" w:date="2024-04-26T09:58:00Z">
              <w:r w:rsidRPr="00852B86">
                <w:t>56</w:t>
              </w:r>
            </w:ins>
          </w:p>
        </w:tc>
      </w:tr>
      <w:tr w:rsidR="00007C4F" w:rsidRPr="00852B86" w14:paraId="7384C16D" w14:textId="77777777" w:rsidTr="00007C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18" w:author="Ivan Cheng (鄭宜樺)" w:date="2024-04-26T09: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19" w:author="Ivan Cheng (鄭宜樺)" w:date="2024-04-25T18:13:00Z"/>
          <w:trPrChange w:id="3120" w:author="Ivan Cheng (鄭宜樺)" w:date="2024-04-26T09:58:00Z">
            <w:trPr>
              <w:jc w:val="center"/>
            </w:trPr>
          </w:trPrChange>
        </w:trPr>
        <w:tc>
          <w:tcPr>
            <w:tcW w:w="2631" w:type="dxa"/>
            <w:vMerge/>
            <w:tcBorders>
              <w:top w:val="single" w:sz="4" w:space="0" w:color="auto"/>
              <w:left w:val="single" w:sz="4" w:space="0" w:color="auto"/>
              <w:bottom w:val="single" w:sz="4" w:space="0" w:color="auto"/>
              <w:right w:val="single" w:sz="4" w:space="0" w:color="auto"/>
            </w:tcBorders>
            <w:vAlign w:val="center"/>
            <w:hideMark/>
            <w:tcPrChange w:id="3121" w:author="Ivan Cheng (鄭宜樺)" w:date="2024-04-26T09:58:00Z">
              <w:tcPr>
                <w:tcW w:w="2631" w:type="dxa"/>
                <w:vMerge/>
                <w:tcBorders>
                  <w:top w:val="single" w:sz="4" w:space="0" w:color="auto"/>
                  <w:left w:val="single" w:sz="4" w:space="0" w:color="auto"/>
                  <w:bottom w:val="single" w:sz="4" w:space="0" w:color="auto"/>
                  <w:right w:val="single" w:sz="4" w:space="0" w:color="auto"/>
                </w:tcBorders>
                <w:vAlign w:val="center"/>
                <w:hideMark/>
              </w:tcPr>
            </w:tcPrChange>
          </w:tcPr>
          <w:p w14:paraId="6CB68CBD" w14:textId="77777777" w:rsidR="00007C4F" w:rsidRPr="00852B86" w:rsidRDefault="00007C4F" w:rsidP="00007C4F">
            <w:pPr>
              <w:overflowPunct/>
              <w:autoSpaceDE/>
              <w:autoSpaceDN/>
              <w:adjustRightInd/>
              <w:spacing w:after="0" w:line="256" w:lineRule="auto"/>
              <w:rPr>
                <w:ins w:id="3122"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123" w:author="Ivan Cheng (鄭宜樺)" w:date="2024-04-26T09: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32420EF2" w14:textId="77777777" w:rsidR="00007C4F" w:rsidRPr="00852B86" w:rsidRDefault="00007C4F" w:rsidP="00007C4F">
            <w:pPr>
              <w:overflowPunct/>
              <w:autoSpaceDE/>
              <w:autoSpaceDN/>
              <w:adjustRightInd/>
              <w:spacing w:after="0" w:line="256" w:lineRule="auto"/>
              <w:rPr>
                <w:ins w:id="3124"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Change w:id="3125" w:author="Ivan Cheng (鄭宜樺)" w:date="2024-04-26T09:58:00Z">
              <w:tcPr>
                <w:tcW w:w="2268" w:type="dxa"/>
                <w:tcBorders>
                  <w:top w:val="single" w:sz="4" w:space="0" w:color="auto"/>
                  <w:left w:val="single" w:sz="4" w:space="0" w:color="auto"/>
                  <w:bottom w:val="single" w:sz="4" w:space="0" w:color="auto"/>
                  <w:right w:val="single" w:sz="4" w:space="0" w:color="auto"/>
                </w:tcBorders>
                <w:vAlign w:val="center"/>
              </w:tcPr>
            </w:tcPrChange>
          </w:tcPr>
          <w:p w14:paraId="2B441D20" w14:textId="5697A1F8" w:rsidR="00007C4F" w:rsidRPr="00852B86" w:rsidRDefault="00007C4F" w:rsidP="00007C4F">
            <w:pPr>
              <w:pStyle w:val="TAC"/>
              <w:keepNext w:val="0"/>
              <w:keepLines w:val="0"/>
              <w:spacing w:line="256" w:lineRule="auto"/>
              <w:jc w:val="left"/>
              <w:rPr>
                <w:ins w:id="3126" w:author="Ivan Cheng (鄭宜樺)" w:date="2024-04-25T18:13:00Z"/>
              </w:rPr>
            </w:pPr>
            <w:ins w:id="3127" w:author="Ivan Cheng (鄭宜樺)" w:date="2024-04-26T09:58:00Z">
              <w:r w:rsidRPr="00852B86">
                <w:t>Bands NR_FDD_FR1_</w:t>
              </w:r>
              <w:r>
                <w:t>N</w:t>
              </w:r>
            </w:ins>
          </w:p>
        </w:tc>
        <w:tc>
          <w:tcPr>
            <w:tcW w:w="1134" w:type="dxa"/>
            <w:tcBorders>
              <w:top w:val="single" w:sz="4" w:space="0" w:color="auto"/>
              <w:left w:val="single" w:sz="4" w:space="0" w:color="auto"/>
              <w:bottom w:val="single" w:sz="4" w:space="0" w:color="auto"/>
              <w:right w:val="single" w:sz="4" w:space="0" w:color="auto"/>
            </w:tcBorders>
            <w:tcPrChange w:id="3128" w:author="Ivan Cheng (鄭宜樺)" w:date="2024-04-26T09:58:00Z">
              <w:tcPr>
                <w:tcW w:w="1134" w:type="dxa"/>
                <w:tcBorders>
                  <w:top w:val="single" w:sz="4" w:space="0" w:color="auto"/>
                  <w:left w:val="single" w:sz="4" w:space="0" w:color="auto"/>
                  <w:bottom w:val="single" w:sz="4" w:space="0" w:color="auto"/>
                  <w:right w:val="single" w:sz="4" w:space="0" w:color="auto"/>
                </w:tcBorders>
              </w:tcPr>
            </w:tcPrChange>
          </w:tcPr>
          <w:p w14:paraId="6F1E2BD7" w14:textId="7785F0F7" w:rsidR="00007C4F" w:rsidRPr="00852B86" w:rsidRDefault="00007C4F" w:rsidP="00007C4F">
            <w:pPr>
              <w:pStyle w:val="TAC"/>
              <w:keepNext w:val="0"/>
              <w:keepLines w:val="0"/>
              <w:spacing w:line="256" w:lineRule="auto"/>
              <w:rPr>
                <w:ins w:id="3129" w:author="Ivan Cheng (鄭宜樺)" w:date="2024-04-25T18:13:00Z"/>
              </w:rPr>
            </w:pPr>
            <w:ins w:id="3130" w:author="Ivan Cheng (鄭宜樺)" w:date="2024-04-26T09:58:00Z">
              <w:r w:rsidRPr="00852B86">
                <w:t>56</w:t>
              </w:r>
            </w:ins>
          </w:p>
        </w:tc>
      </w:tr>
      <w:tr w:rsidR="00007C4F" w:rsidRPr="00852B86" w14:paraId="02BA04C7" w14:textId="77777777" w:rsidTr="00FD1990">
        <w:trPr>
          <w:jc w:val="center"/>
          <w:ins w:id="3131" w:author="Ivan Cheng (鄭宜樺)" w:date="2024-04-25T18:13: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46FD6936" w14:textId="77777777" w:rsidR="00007C4F" w:rsidRPr="00852B86" w:rsidRDefault="00007C4F" w:rsidP="00007C4F">
            <w:pPr>
              <w:pStyle w:val="TAN"/>
              <w:rPr>
                <w:ins w:id="3132" w:author="Ivan Cheng (鄭宜樺)" w:date="2024-04-25T18:13:00Z"/>
              </w:rPr>
            </w:pPr>
            <w:ins w:id="3133" w:author="Ivan Cheng (鄭宜樺)" w:date="2024-04-25T18:13:00Z">
              <w:r w:rsidRPr="00852B86">
                <w:t>NOTE:</w:t>
              </w:r>
              <w:r w:rsidRPr="00852B86">
                <w:tab/>
                <w:t>NR operating band groups are defined in clause 3A.4, Table 3A.4.1-2</w:t>
              </w:r>
            </w:ins>
          </w:p>
        </w:tc>
      </w:tr>
    </w:tbl>
    <w:p w14:paraId="65DAEF4F" w14:textId="4C23EDBF" w:rsidR="00326712" w:rsidDel="008157BC" w:rsidRDefault="00326712" w:rsidP="00326712">
      <w:pPr>
        <w:jc w:val="center"/>
        <w:rPr>
          <w:del w:id="3134" w:author="Ivan Cheng (鄭宜樺)" w:date="2024-04-25T18:13:00Z"/>
          <w:lang w:eastAsia="zh-TW"/>
        </w:rPr>
      </w:pPr>
      <w:del w:id="3135" w:author="Ivan Cheng (鄭宜樺)" w:date="2024-04-25T18:13:00Z">
        <w:r w:rsidDel="008157BC">
          <w:rPr>
            <w:rFonts w:hint="eastAsia"/>
            <w:lang w:eastAsia="zh-TW"/>
          </w:rPr>
          <w:delText>T</w:delText>
        </w:r>
        <w:r w:rsidDel="008157BC">
          <w:rPr>
            <w:lang w:eastAsia="zh-TW"/>
          </w:rPr>
          <w:delText>BD</w:delText>
        </w:r>
      </w:del>
    </w:p>
    <w:p w14:paraId="1B1B9081" w14:textId="77777777" w:rsidR="00326712" w:rsidRPr="004745CB" w:rsidRDefault="00326712" w:rsidP="00326712">
      <w:pPr>
        <w:jc w:val="center"/>
        <w:rPr>
          <w:lang w:eastAsia="zh-TW"/>
        </w:rPr>
      </w:pPr>
    </w:p>
    <w:p w14:paraId="0B837770" w14:textId="77777777" w:rsidR="00326712" w:rsidRPr="002E7123" w:rsidRDefault="00326712" w:rsidP="00326712">
      <w:pPr>
        <w:rPr>
          <w:lang w:eastAsia="sv-SE"/>
        </w:rPr>
      </w:pPr>
      <w:r w:rsidRPr="004718F5">
        <w:t>For the test to pass, the ratio of successful reported values in each test shall be more than 90% with a confidence level of 95%.</w:t>
      </w:r>
    </w:p>
    <w:p w14:paraId="624C4340" w14:textId="77777777" w:rsidR="003A3CE1" w:rsidRPr="00632852" w:rsidRDefault="003A3CE1" w:rsidP="003A3CE1">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t>&lt;&lt; Unchanged sections omitted &gt;&gt;</w:t>
      </w:r>
    </w:p>
    <w:p w14:paraId="292908E0" w14:textId="77777777" w:rsidR="003A3CE1" w:rsidRPr="00D0162F" w:rsidRDefault="003A3CE1" w:rsidP="003A3CE1">
      <w:pPr>
        <w:pStyle w:val="11"/>
      </w:pPr>
      <w:r w:rsidRPr="00D0162F">
        <w:t>E.2</w:t>
      </w:r>
      <w:r w:rsidRPr="00D0162F">
        <w:tab/>
        <w:t>Cell configuration mapping for EN-DC FR1 test cases in Chapter 4</w:t>
      </w:r>
    </w:p>
    <w:p w14:paraId="26463A0A" w14:textId="77777777" w:rsidR="003A3CE1" w:rsidRPr="00D0162F" w:rsidRDefault="003A3CE1" w:rsidP="003A3CE1">
      <w:r w:rsidRPr="00D0162F">
        <w:t>Table E.2-1 defines the cell configuration mapping for EN-DC FR1 test cases in chapter 4 of this test specification.</w:t>
      </w:r>
    </w:p>
    <w:p w14:paraId="6F2D621A" w14:textId="77777777" w:rsidR="003A3CE1" w:rsidRPr="00D0162F" w:rsidRDefault="003A3CE1" w:rsidP="003A3CE1">
      <w:pPr>
        <w:pStyle w:val="TH"/>
        <w:keepNext w:val="0"/>
        <w:keepLines w:val="0"/>
      </w:pPr>
      <w:r w:rsidRPr="00D0162F">
        <w:t>Table E.2-1: Cell configuration mapping for EN-DC FR1 RRM testing</w:t>
      </w:r>
    </w:p>
    <w:tbl>
      <w:tblPr>
        <w:tblW w:w="9984" w:type="dxa"/>
        <w:jc w:val="center"/>
        <w:tblLayout w:type="fixed"/>
        <w:tblCellMar>
          <w:left w:w="28" w:type="dxa"/>
        </w:tblCellMar>
        <w:tblLook w:val="0000" w:firstRow="0" w:lastRow="0" w:firstColumn="0" w:lastColumn="0" w:noHBand="0" w:noVBand="0"/>
      </w:tblPr>
      <w:tblGrid>
        <w:gridCol w:w="1019"/>
        <w:gridCol w:w="3699"/>
        <w:gridCol w:w="1052"/>
        <w:gridCol w:w="1052"/>
        <w:gridCol w:w="1052"/>
        <w:gridCol w:w="1052"/>
        <w:gridCol w:w="1058"/>
      </w:tblGrid>
      <w:tr w:rsidR="003A3CE1" w:rsidRPr="00D0162F" w14:paraId="4612FEF3" w14:textId="77777777" w:rsidTr="00760E95">
        <w:trPr>
          <w:tblHeade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3B1982CC" w14:textId="77777777" w:rsidR="003A3CE1" w:rsidRPr="00D0162F" w:rsidRDefault="003A3CE1" w:rsidP="00760E95">
            <w:pPr>
              <w:pStyle w:val="TAH"/>
              <w:keepNext w:val="0"/>
              <w:keepLines w:val="0"/>
            </w:pPr>
            <w:r w:rsidRPr="00D0162F">
              <w:t>TC</w:t>
            </w:r>
          </w:p>
        </w:tc>
        <w:tc>
          <w:tcPr>
            <w:tcW w:w="3699" w:type="dxa"/>
            <w:tcBorders>
              <w:top w:val="single" w:sz="4" w:space="0" w:color="auto"/>
              <w:left w:val="nil"/>
              <w:bottom w:val="single" w:sz="4" w:space="0" w:color="auto"/>
              <w:right w:val="single" w:sz="4" w:space="0" w:color="auto"/>
            </w:tcBorders>
            <w:shd w:val="clear" w:color="auto" w:fill="auto"/>
            <w:noWrap/>
          </w:tcPr>
          <w:p w14:paraId="5CBB8F9E" w14:textId="77777777" w:rsidR="003A3CE1" w:rsidRPr="00D0162F" w:rsidRDefault="003A3CE1" w:rsidP="00760E95">
            <w:pPr>
              <w:pStyle w:val="TAH"/>
              <w:keepNext w:val="0"/>
              <w:keepLines w:val="0"/>
            </w:pPr>
            <w:r w:rsidRPr="00D0162F">
              <w:t>Description</w:t>
            </w:r>
          </w:p>
        </w:tc>
        <w:tc>
          <w:tcPr>
            <w:tcW w:w="1052" w:type="dxa"/>
            <w:tcBorders>
              <w:top w:val="single" w:sz="4" w:space="0" w:color="auto"/>
              <w:left w:val="nil"/>
              <w:bottom w:val="single" w:sz="4" w:space="0" w:color="auto"/>
              <w:right w:val="single" w:sz="4" w:space="0" w:color="auto"/>
            </w:tcBorders>
            <w:shd w:val="clear" w:color="auto" w:fill="auto"/>
          </w:tcPr>
          <w:p w14:paraId="2281937E" w14:textId="77777777" w:rsidR="003A3CE1" w:rsidRPr="00D0162F" w:rsidRDefault="003A3CE1" w:rsidP="00760E95">
            <w:pPr>
              <w:pStyle w:val="TAH"/>
              <w:keepNext w:val="0"/>
              <w:keepLines w:val="0"/>
            </w:pPr>
            <w:r w:rsidRPr="00D0162F">
              <w:t>38.533 LTE Cell1</w:t>
            </w:r>
          </w:p>
        </w:tc>
        <w:tc>
          <w:tcPr>
            <w:tcW w:w="1052" w:type="dxa"/>
            <w:tcBorders>
              <w:top w:val="single" w:sz="4" w:space="0" w:color="auto"/>
              <w:left w:val="nil"/>
              <w:bottom w:val="single" w:sz="4" w:space="0" w:color="auto"/>
              <w:right w:val="single" w:sz="4" w:space="0" w:color="auto"/>
            </w:tcBorders>
            <w:shd w:val="clear" w:color="auto" w:fill="auto"/>
          </w:tcPr>
          <w:p w14:paraId="6003FC3F" w14:textId="77777777" w:rsidR="003A3CE1" w:rsidRPr="00D0162F" w:rsidRDefault="003A3CE1" w:rsidP="00760E95">
            <w:pPr>
              <w:pStyle w:val="TAH"/>
              <w:keepNext w:val="0"/>
              <w:keepLines w:val="0"/>
            </w:pPr>
            <w:r w:rsidRPr="00D0162F">
              <w:t>38.533 NR Cell2</w:t>
            </w:r>
          </w:p>
        </w:tc>
        <w:tc>
          <w:tcPr>
            <w:tcW w:w="1052" w:type="dxa"/>
            <w:tcBorders>
              <w:top w:val="single" w:sz="4" w:space="0" w:color="auto"/>
              <w:left w:val="nil"/>
              <w:bottom w:val="single" w:sz="4" w:space="0" w:color="auto"/>
              <w:right w:val="single" w:sz="4" w:space="0" w:color="auto"/>
            </w:tcBorders>
            <w:shd w:val="clear" w:color="auto" w:fill="auto"/>
          </w:tcPr>
          <w:p w14:paraId="13F0F4ED" w14:textId="77777777" w:rsidR="003A3CE1" w:rsidRPr="00D0162F" w:rsidRDefault="003A3CE1" w:rsidP="00760E95">
            <w:pPr>
              <w:pStyle w:val="TAH"/>
              <w:keepNext w:val="0"/>
              <w:keepLines w:val="0"/>
            </w:pPr>
            <w:r w:rsidRPr="00D0162F">
              <w:t>38.533 Cell3</w:t>
            </w:r>
          </w:p>
        </w:tc>
        <w:tc>
          <w:tcPr>
            <w:tcW w:w="1052" w:type="dxa"/>
            <w:tcBorders>
              <w:top w:val="single" w:sz="4" w:space="0" w:color="auto"/>
              <w:left w:val="nil"/>
              <w:bottom w:val="single" w:sz="4" w:space="0" w:color="auto"/>
              <w:right w:val="single" w:sz="4" w:space="0" w:color="auto"/>
            </w:tcBorders>
          </w:tcPr>
          <w:p w14:paraId="1DF0DB20" w14:textId="77777777" w:rsidR="003A3CE1" w:rsidRPr="00D0162F" w:rsidRDefault="003A3CE1" w:rsidP="00760E95">
            <w:pPr>
              <w:pStyle w:val="TAH"/>
            </w:pPr>
            <w:r w:rsidRPr="00D0162F">
              <w:t>38.533 NR Cell4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C1328DA" w14:textId="77777777" w:rsidR="003A3CE1" w:rsidRPr="00D0162F" w:rsidRDefault="003A3CE1" w:rsidP="00760E95">
            <w:pPr>
              <w:pStyle w:val="TAH"/>
            </w:pPr>
            <w:r w:rsidRPr="00D0162F">
              <w:t>CA Type</w:t>
            </w:r>
          </w:p>
        </w:tc>
      </w:tr>
      <w:tr w:rsidR="003A3CE1" w:rsidRPr="00D0162F" w14:paraId="4DEDCD1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1CB7C41" w14:textId="77777777" w:rsidR="003A3CE1" w:rsidRPr="00D0162F" w:rsidRDefault="003A3CE1" w:rsidP="00760E95">
            <w:pPr>
              <w:pStyle w:val="TAL"/>
            </w:pPr>
            <w:r w:rsidRPr="00D0162F">
              <w:t>4.3.2.2.1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66AAA7F" w14:textId="77777777" w:rsidR="003A3CE1" w:rsidRPr="00D0162F" w:rsidRDefault="003A3CE1" w:rsidP="00760E95">
            <w:pPr>
              <w:pStyle w:val="TAL"/>
            </w:pPr>
            <w:r w:rsidRPr="00D0162F">
              <w:t>EN-DC FR1 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1B9EA8"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FA268AD"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967FED"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0CB68117"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083089A" w14:textId="77777777" w:rsidR="003A3CE1" w:rsidRPr="00D0162F" w:rsidRDefault="003A3CE1" w:rsidP="00760E95">
            <w:pPr>
              <w:pStyle w:val="TAL"/>
            </w:pPr>
          </w:p>
        </w:tc>
      </w:tr>
      <w:tr w:rsidR="003A3CE1" w:rsidRPr="00D0162F" w14:paraId="3CC8AF49"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6E1E0B2" w14:textId="77777777" w:rsidR="003A3CE1" w:rsidRPr="00D0162F" w:rsidRDefault="003A3CE1" w:rsidP="00760E95">
            <w:pPr>
              <w:pStyle w:val="TAL"/>
            </w:pPr>
            <w:r w:rsidRPr="00D0162F">
              <w:t>4.3.2.2.2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275D160" w14:textId="77777777" w:rsidR="003A3CE1" w:rsidRPr="00D0162F" w:rsidRDefault="003A3CE1" w:rsidP="00760E95">
            <w:pPr>
              <w:pStyle w:val="TAL"/>
            </w:pPr>
            <w:r w:rsidRPr="00D0162F">
              <w:t>EN-DC FR1 non-contention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EE1901"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5421FFD"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D22AF1"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7DC626F4"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5D162D1" w14:textId="77777777" w:rsidR="003A3CE1" w:rsidRPr="00D0162F" w:rsidRDefault="003A3CE1" w:rsidP="00760E95">
            <w:pPr>
              <w:pStyle w:val="TAL"/>
            </w:pPr>
          </w:p>
        </w:tc>
      </w:tr>
      <w:tr w:rsidR="003A3CE1" w:rsidRPr="00D0162F" w14:paraId="4E7A539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9F968AB" w14:textId="77777777" w:rsidR="003A3CE1" w:rsidRPr="00D0162F" w:rsidRDefault="003A3CE1" w:rsidP="00760E95">
            <w:pPr>
              <w:pStyle w:val="TAL"/>
            </w:pPr>
            <w:r w:rsidRPr="00D0162F">
              <w:t>4.3.2.2.3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0317090" w14:textId="77777777" w:rsidR="003A3CE1" w:rsidRPr="00D0162F" w:rsidRDefault="003A3CE1" w:rsidP="00760E95">
            <w:pPr>
              <w:pStyle w:val="TAL"/>
            </w:pPr>
            <w:r w:rsidRPr="00D0162F">
              <w:t>EN-DC FR1 2-step 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B83BAD"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D61CF6"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21DD49"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60332424"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FE6520" w14:textId="77777777" w:rsidR="003A3CE1" w:rsidRPr="00D0162F" w:rsidRDefault="003A3CE1" w:rsidP="00760E95">
            <w:pPr>
              <w:pStyle w:val="TAL"/>
            </w:pPr>
          </w:p>
        </w:tc>
      </w:tr>
      <w:tr w:rsidR="003A3CE1" w:rsidRPr="00D0162F" w14:paraId="5C8470F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5E6A9D1" w14:textId="77777777" w:rsidR="003A3CE1" w:rsidRPr="00D0162F" w:rsidRDefault="003A3CE1" w:rsidP="00760E95">
            <w:pPr>
              <w:pStyle w:val="TAL"/>
            </w:pPr>
            <w:r w:rsidRPr="00D0162F">
              <w:t>4.3.2.2.4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D0D9376" w14:textId="77777777" w:rsidR="003A3CE1" w:rsidRPr="00D0162F" w:rsidRDefault="003A3CE1" w:rsidP="00760E95">
            <w:pPr>
              <w:pStyle w:val="TAL"/>
            </w:pPr>
            <w:r w:rsidRPr="00D0162F">
              <w:t>EN-DC FR1 2-step non-contention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DEFC38"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17ECED5"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8D176BB"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36C4A400"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0D45317" w14:textId="77777777" w:rsidR="003A3CE1" w:rsidRPr="00D0162F" w:rsidRDefault="003A3CE1" w:rsidP="00760E95">
            <w:pPr>
              <w:pStyle w:val="TAL"/>
            </w:pPr>
          </w:p>
        </w:tc>
      </w:tr>
      <w:tr w:rsidR="003A3CE1" w:rsidRPr="00D0162F" w14:paraId="1E0878F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FEDDAB7" w14:textId="77777777" w:rsidR="003A3CE1" w:rsidRPr="00D0162F" w:rsidRDefault="003A3CE1" w:rsidP="00760E95">
            <w:pPr>
              <w:pStyle w:val="TAL"/>
            </w:pPr>
            <w:r w:rsidRPr="00D0162F">
              <w:t>4.4.1.1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2EC8069" w14:textId="77777777" w:rsidR="003A3CE1" w:rsidRPr="00D0162F" w:rsidRDefault="003A3CE1" w:rsidP="00760E95">
            <w:pPr>
              <w:pStyle w:val="TAL"/>
            </w:pPr>
            <w:r w:rsidRPr="00D0162F">
              <w:t>EN-DC FR1 UE transmit timing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07257F"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363B72"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937B1A"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16E6637F"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F83CAD1" w14:textId="77777777" w:rsidR="003A3CE1" w:rsidRPr="00D0162F" w:rsidRDefault="003A3CE1" w:rsidP="00760E95">
            <w:pPr>
              <w:pStyle w:val="TAL"/>
            </w:pPr>
          </w:p>
        </w:tc>
      </w:tr>
      <w:tr w:rsidR="003A3CE1" w:rsidRPr="00D0162F" w14:paraId="194EA0C4"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6144DD4" w14:textId="77777777" w:rsidR="003A3CE1" w:rsidRPr="00D0162F" w:rsidRDefault="003A3CE1" w:rsidP="00760E95">
            <w:pPr>
              <w:pStyle w:val="TAL"/>
            </w:pPr>
            <w:r w:rsidRPr="00D0162F">
              <w:t>4.4.3.1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3FA922A" w14:textId="77777777" w:rsidR="003A3CE1" w:rsidRPr="00D0162F" w:rsidRDefault="003A3CE1" w:rsidP="00760E95">
            <w:pPr>
              <w:pStyle w:val="TAL"/>
            </w:pPr>
            <w:r w:rsidRPr="00D0162F">
              <w:t>EN-DC FR1 timing advance adjustment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C60810"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E300722"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38E7B77"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3C237573"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75D81F0" w14:textId="77777777" w:rsidR="003A3CE1" w:rsidRPr="00D0162F" w:rsidRDefault="003A3CE1" w:rsidP="00760E95">
            <w:pPr>
              <w:pStyle w:val="TAL"/>
            </w:pPr>
          </w:p>
        </w:tc>
      </w:tr>
      <w:tr w:rsidR="003A3CE1" w:rsidRPr="00D0162F" w14:paraId="3C903CB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87A4B1A" w14:textId="77777777" w:rsidR="003A3CE1" w:rsidRPr="00D0162F" w:rsidRDefault="003A3CE1" w:rsidP="00760E95">
            <w:pPr>
              <w:pStyle w:val="TAL"/>
            </w:pPr>
            <w:r w:rsidRPr="00D0162F">
              <w:rPr>
                <w:lang w:eastAsia="zh-TW"/>
              </w:rPr>
              <w:t>4.5.1.1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6A024BA" w14:textId="77777777" w:rsidR="003A3CE1" w:rsidRPr="00D0162F" w:rsidRDefault="003A3CE1" w:rsidP="00760E95">
            <w:pPr>
              <w:pStyle w:val="TAL"/>
            </w:pPr>
            <w:r w:rsidRPr="00D0162F">
              <w:rPr>
                <w:rFonts w:cs="Arial"/>
                <w:szCs w:val="24"/>
              </w:rPr>
              <w:t>EN-DC FR1 radio link monitoring out-of-sync test for PSCell configured with SSB-based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ADA5D9"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C04B1A"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40DF30C"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7631DB96"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1C20D97" w14:textId="77777777" w:rsidR="003A3CE1" w:rsidRPr="00D0162F" w:rsidRDefault="003A3CE1" w:rsidP="00760E95">
            <w:pPr>
              <w:pStyle w:val="TAL"/>
            </w:pPr>
          </w:p>
        </w:tc>
      </w:tr>
      <w:tr w:rsidR="003A3CE1" w:rsidRPr="00D0162F" w14:paraId="6DD6DC1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474F5E5" w14:textId="77777777" w:rsidR="003A3CE1" w:rsidRPr="00D0162F" w:rsidRDefault="003A3CE1" w:rsidP="00760E95">
            <w:pPr>
              <w:pStyle w:val="TAL"/>
            </w:pPr>
            <w:r w:rsidRPr="00D0162F">
              <w:rPr>
                <w:lang w:eastAsia="zh-TW"/>
              </w:rPr>
              <w:t>4.5.1.2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60A1063" w14:textId="77777777" w:rsidR="003A3CE1" w:rsidRPr="00D0162F" w:rsidRDefault="003A3CE1" w:rsidP="00760E95">
            <w:pPr>
              <w:pStyle w:val="TAL"/>
              <w:rPr>
                <w:rFonts w:cs="Arial"/>
                <w:szCs w:val="24"/>
              </w:rPr>
            </w:pPr>
            <w:r w:rsidRPr="00D0162F">
              <w:rPr>
                <w:rFonts w:cs="Arial"/>
                <w:szCs w:val="24"/>
              </w:rPr>
              <w:t>EN-DC FR1 radio link monitoring in-sync test for PSCell configured with SSB-based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23504D"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CC6580"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05EBCF0"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6D830A11"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72627EF" w14:textId="77777777" w:rsidR="003A3CE1" w:rsidRPr="00D0162F" w:rsidRDefault="003A3CE1" w:rsidP="00760E95">
            <w:pPr>
              <w:pStyle w:val="TAL"/>
            </w:pPr>
          </w:p>
        </w:tc>
      </w:tr>
      <w:tr w:rsidR="003A3CE1" w:rsidRPr="00D0162F" w14:paraId="375B28DA"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6C6E14E" w14:textId="77777777" w:rsidR="003A3CE1" w:rsidRPr="00D0162F" w:rsidRDefault="003A3CE1" w:rsidP="00760E95">
            <w:pPr>
              <w:pStyle w:val="TAL"/>
            </w:pPr>
            <w:r w:rsidRPr="00D0162F">
              <w:rPr>
                <w:lang w:eastAsia="zh-TW"/>
              </w:rPr>
              <w:t>4.5.1.3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6BE63F2" w14:textId="77777777" w:rsidR="003A3CE1" w:rsidRPr="00D0162F" w:rsidRDefault="003A3CE1" w:rsidP="00760E95">
            <w:pPr>
              <w:pStyle w:val="TAL"/>
              <w:rPr>
                <w:rFonts w:cs="Arial"/>
                <w:szCs w:val="24"/>
              </w:rPr>
            </w:pPr>
            <w:r w:rsidRPr="00D0162F">
              <w:rPr>
                <w:rFonts w:cs="Arial"/>
                <w:szCs w:val="24"/>
              </w:rPr>
              <w:t>EN-DC FR1 radio link monitoring out-of-sync test for PSCell configured with SSB-based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0D295D"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0F87E5E"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14D516"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223F7274"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7168E39" w14:textId="77777777" w:rsidR="003A3CE1" w:rsidRPr="00D0162F" w:rsidRDefault="003A3CE1" w:rsidP="00760E95">
            <w:pPr>
              <w:pStyle w:val="TAL"/>
            </w:pPr>
          </w:p>
        </w:tc>
      </w:tr>
      <w:tr w:rsidR="003A3CE1" w:rsidRPr="00D0162F" w14:paraId="323F82DC"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F3B0EAF" w14:textId="77777777" w:rsidR="003A3CE1" w:rsidRPr="00D0162F" w:rsidRDefault="003A3CE1" w:rsidP="00760E95">
            <w:pPr>
              <w:pStyle w:val="TAL"/>
            </w:pPr>
            <w:r w:rsidRPr="00D0162F">
              <w:rPr>
                <w:lang w:eastAsia="zh-TW"/>
              </w:rPr>
              <w:t>4.5.1.4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7AF2118" w14:textId="77777777" w:rsidR="003A3CE1" w:rsidRPr="00D0162F" w:rsidRDefault="003A3CE1" w:rsidP="00760E95">
            <w:pPr>
              <w:pStyle w:val="TAL"/>
            </w:pPr>
            <w:r w:rsidRPr="00D0162F">
              <w:rPr>
                <w:rFonts w:cs="Arial"/>
                <w:szCs w:val="24"/>
              </w:rPr>
              <w:t>EN-DC FR1 radio link monitoring in-sync test for PSCell configured with SSB-based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958788"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7D693D"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3B1451"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22872206"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530F54E" w14:textId="77777777" w:rsidR="003A3CE1" w:rsidRPr="00D0162F" w:rsidRDefault="003A3CE1" w:rsidP="00760E95">
            <w:pPr>
              <w:pStyle w:val="TAL"/>
            </w:pPr>
          </w:p>
        </w:tc>
      </w:tr>
      <w:tr w:rsidR="003A3CE1" w:rsidRPr="00D0162F" w14:paraId="6ACCA02A"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98BFD60" w14:textId="77777777" w:rsidR="003A3CE1" w:rsidRPr="00D0162F" w:rsidRDefault="003A3CE1" w:rsidP="00760E95">
            <w:pPr>
              <w:pStyle w:val="TAL"/>
            </w:pPr>
            <w:r w:rsidRPr="00D0162F">
              <w:rPr>
                <w:lang w:eastAsia="zh-TW"/>
              </w:rPr>
              <w:t>4.5.1.5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A842258" w14:textId="77777777" w:rsidR="003A3CE1" w:rsidRPr="00D0162F" w:rsidRDefault="003A3CE1" w:rsidP="00760E95">
            <w:pPr>
              <w:pStyle w:val="TAL"/>
            </w:pPr>
            <w:r w:rsidRPr="00D0162F">
              <w:t>EN-DC FR1 radio link monitoring out-of-sync test for PSCell configured with CSI-RS-based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2654F8"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96A77B"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A3D70D"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017DDE80"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4CD80A2" w14:textId="77777777" w:rsidR="003A3CE1" w:rsidRPr="00D0162F" w:rsidRDefault="003A3CE1" w:rsidP="00760E95">
            <w:pPr>
              <w:pStyle w:val="TAL"/>
            </w:pPr>
          </w:p>
        </w:tc>
      </w:tr>
      <w:tr w:rsidR="003A3CE1" w:rsidRPr="00D0162F" w14:paraId="3EAE3C64"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7296458" w14:textId="77777777" w:rsidR="003A3CE1" w:rsidRPr="00D0162F" w:rsidRDefault="003A3CE1" w:rsidP="00760E95">
            <w:pPr>
              <w:pStyle w:val="TAL"/>
            </w:pPr>
            <w:r w:rsidRPr="00D0162F">
              <w:rPr>
                <w:lang w:eastAsia="zh-TW"/>
              </w:rPr>
              <w:t>4.5.1.6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9FB4BD4" w14:textId="77777777" w:rsidR="003A3CE1" w:rsidRPr="00D0162F" w:rsidRDefault="003A3CE1" w:rsidP="00760E95">
            <w:pPr>
              <w:pStyle w:val="TAL"/>
            </w:pPr>
            <w:r w:rsidRPr="00D0162F">
              <w:t>EN-DC FR1 radio link monitoring in-sync test for PSCell configured with CSI-RS-based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98BEE8"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E0C1A4"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7197FB"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4BE04522"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5C91818" w14:textId="77777777" w:rsidR="003A3CE1" w:rsidRPr="00D0162F" w:rsidRDefault="003A3CE1" w:rsidP="00760E95">
            <w:pPr>
              <w:pStyle w:val="TAL"/>
            </w:pPr>
          </w:p>
        </w:tc>
      </w:tr>
      <w:tr w:rsidR="003A3CE1" w:rsidRPr="00D0162F" w14:paraId="5BA0812A"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D4FA2EB" w14:textId="77777777" w:rsidR="003A3CE1" w:rsidRPr="00D0162F" w:rsidRDefault="003A3CE1" w:rsidP="00760E95">
            <w:pPr>
              <w:pStyle w:val="TAL"/>
            </w:pPr>
            <w:r w:rsidRPr="00D0162F">
              <w:rPr>
                <w:lang w:eastAsia="zh-TW"/>
              </w:rPr>
              <w:t>4.5.1.7</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329DC00" w14:textId="77777777" w:rsidR="003A3CE1" w:rsidRPr="00D0162F" w:rsidRDefault="003A3CE1" w:rsidP="00760E95">
            <w:pPr>
              <w:pStyle w:val="TAL"/>
            </w:pPr>
            <w:r w:rsidRPr="00D0162F">
              <w:t>EN-DC FR1 radio link monitoring out-of-sync test for PSCell configured with CSI-RS-based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E9C28A"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DD92079"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DBF6A7E"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136547E1"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F834FFE" w14:textId="77777777" w:rsidR="003A3CE1" w:rsidRPr="00D0162F" w:rsidRDefault="003A3CE1" w:rsidP="00760E95">
            <w:pPr>
              <w:pStyle w:val="TAL"/>
            </w:pPr>
          </w:p>
        </w:tc>
      </w:tr>
      <w:tr w:rsidR="003A3CE1" w:rsidRPr="00D0162F" w14:paraId="3BF91071"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7880372" w14:textId="77777777" w:rsidR="003A3CE1" w:rsidRPr="00D0162F" w:rsidRDefault="003A3CE1" w:rsidP="00760E95">
            <w:pPr>
              <w:pStyle w:val="TAL"/>
            </w:pPr>
            <w:r w:rsidRPr="00D0162F">
              <w:rPr>
                <w:lang w:eastAsia="zh-TW"/>
              </w:rPr>
              <w:t>4.5.1.8</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7F9086C" w14:textId="77777777" w:rsidR="003A3CE1" w:rsidRPr="00D0162F" w:rsidRDefault="003A3CE1" w:rsidP="00760E95">
            <w:pPr>
              <w:pStyle w:val="TAL"/>
            </w:pPr>
            <w:r w:rsidRPr="00D0162F">
              <w:t>EN-DC FR1 radio link monitoring in-sync test for PSCell configured with CSI-RS-based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C51989"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7171D0"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E28189F"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7345605A"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78E5FAB" w14:textId="77777777" w:rsidR="003A3CE1" w:rsidRPr="00D0162F" w:rsidRDefault="003A3CE1" w:rsidP="00760E95">
            <w:pPr>
              <w:pStyle w:val="TAL"/>
            </w:pPr>
          </w:p>
        </w:tc>
      </w:tr>
      <w:tr w:rsidR="003A3CE1" w:rsidRPr="00D0162F" w14:paraId="34F0CE9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CF8996A" w14:textId="77777777" w:rsidR="003A3CE1" w:rsidRPr="00D0162F" w:rsidRDefault="003A3CE1" w:rsidP="00760E95">
            <w:pPr>
              <w:pStyle w:val="TAL"/>
            </w:pPr>
            <w:r w:rsidRPr="00D0162F">
              <w:rPr>
                <w:b/>
                <w:lang w:eastAsia="zh-TW"/>
              </w:rPr>
              <w:t>4.5.1.9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8225398" w14:textId="77777777" w:rsidR="003A3CE1" w:rsidRPr="00D0162F" w:rsidRDefault="003A3CE1" w:rsidP="00760E95">
            <w:pPr>
              <w:pStyle w:val="TAL"/>
            </w:pPr>
            <w:r w:rsidRPr="00D0162F">
              <w:rPr>
                <w:rFonts w:cs="Arial"/>
                <w:szCs w:val="24"/>
              </w:rPr>
              <w:t>EN-DC FR1 Radio Link Monitoring Out-of-sync Test for PSCell configured with SSB-based RLM RS for UE fulfilling relaxed measurement criterion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EDD11F"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7C8979"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B2C06C"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498CC46D"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8587798" w14:textId="77777777" w:rsidR="003A3CE1" w:rsidRPr="00D0162F" w:rsidRDefault="003A3CE1" w:rsidP="00760E95">
            <w:pPr>
              <w:pStyle w:val="TAL"/>
            </w:pPr>
          </w:p>
        </w:tc>
      </w:tr>
      <w:tr w:rsidR="003A3CE1" w:rsidRPr="00D0162F" w14:paraId="24173E4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5319467" w14:textId="77777777" w:rsidR="003A3CE1" w:rsidRPr="00D0162F" w:rsidRDefault="003A3CE1" w:rsidP="00760E95">
            <w:pPr>
              <w:pStyle w:val="TAL"/>
              <w:keepNext w:val="0"/>
              <w:keepLines w:val="0"/>
              <w:rPr>
                <w:b/>
              </w:rPr>
            </w:pPr>
            <w:r w:rsidRPr="00D0162F">
              <w:rPr>
                <w:b/>
                <w:lang w:eastAsia="zh-TW"/>
              </w:rPr>
              <w:t>4.5.2.1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A16F355" w14:textId="77777777" w:rsidR="003A3CE1" w:rsidRPr="00D0162F" w:rsidRDefault="003A3CE1" w:rsidP="00760E95">
            <w:pPr>
              <w:pStyle w:val="TAL"/>
              <w:keepNext w:val="0"/>
              <w:keepLines w:val="0"/>
            </w:pPr>
            <w:r w:rsidRPr="00D0162F">
              <w:t>EN-DC FR1 interruptions at transitions between active and non-active during 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81DB65"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CA9187"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B3DA7BC"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75899E8"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D15457B" w14:textId="77777777" w:rsidR="003A3CE1" w:rsidRPr="00D0162F" w:rsidRDefault="003A3CE1" w:rsidP="00760E95">
            <w:pPr>
              <w:pStyle w:val="TAL"/>
              <w:keepNext w:val="0"/>
              <w:keepLines w:val="0"/>
            </w:pPr>
          </w:p>
        </w:tc>
      </w:tr>
      <w:tr w:rsidR="003A3CE1" w:rsidRPr="00D0162F" w14:paraId="09C2634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ABBEA6E" w14:textId="77777777" w:rsidR="003A3CE1" w:rsidRPr="00D0162F" w:rsidRDefault="003A3CE1" w:rsidP="00760E95">
            <w:pPr>
              <w:pStyle w:val="TAL"/>
              <w:keepNext w:val="0"/>
              <w:keepLines w:val="0"/>
              <w:rPr>
                <w:b/>
              </w:rPr>
            </w:pPr>
            <w:r w:rsidRPr="00D0162F">
              <w:rPr>
                <w:b/>
                <w:lang w:eastAsia="zh-TW"/>
              </w:rPr>
              <w:t>4.5.2.2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61D34E3" w14:textId="77777777" w:rsidR="003A3CE1" w:rsidRPr="00D0162F" w:rsidRDefault="003A3CE1" w:rsidP="00760E95">
            <w:pPr>
              <w:pStyle w:val="TAL"/>
              <w:keepNext w:val="0"/>
              <w:keepLines w:val="0"/>
            </w:pPr>
            <w:r w:rsidRPr="00D0162F">
              <w:t>EN-DC FR1 interruptions at transitions between active and non-active during DRX in asynchronous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82A169"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7714C9"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651C1D"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3F46E1B"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330FF64" w14:textId="77777777" w:rsidR="003A3CE1" w:rsidRPr="00D0162F" w:rsidRDefault="003A3CE1" w:rsidP="00760E95">
            <w:pPr>
              <w:pStyle w:val="TAL"/>
              <w:keepNext w:val="0"/>
              <w:keepLines w:val="0"/>
            </w:pPr>
          </w:p>
        </w:tc>
      </w:tr>
      <w:tr w:rsidR="003A3CE1" w:rsidRPr="00D0162F" w14:paraId="46ECA811"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0167DE10" w14:textId="77777777" w:rsidR="003A3CE1" w:rsidRPr="00D0162F" w:rsidRDefault="003A3CE1" w:rsidP="00760E95">
            <w:pPr>
              <w:pStyle w:val="TAL"/>
              <w:keepNext w:val="0"/>
              <w:keepLines w:val="0"/>
              <w:rPr>
                <w:b/>
              </w:rPr>
            </w:pPr>
            <w:r w:rsidRPr="00D0162F">
              <w:rPr>
                <w:b/>
                <w:lang w:eastAsia="zh-TW"/>
              </w:rPr>
              <w:t>4.5.2.3</w:t>
            </w:r>
          </w:p>
        </w:tc>
        <w:tc>
          <w:tcPr>
            <w:tcW w:w="3699" w:type="dxa"/>
            <w:vMerge w:val="restart"/>
            <w:tcBorders>
              <w:top w:val="single" w:sz="4" w:space="0" w:color="auto"/>
              <w:left w:val="nil"/>
              <w:right w:val="single" w:sz="4" w:space="0" w:color="auto"/>
            </w:tcBorders>
            <w:shd w:val="clear" w:color="auto" w:fill="auto"/>
            <w:noWrap/>
            <w:vAlign w:val="center"/>
          </w:tcPr>
          <w:p w14:paraId="08BEBD8F" w14:textId="77777777" w:rsidR="003A3CE1" w:rsidRPr="00D0162F" w:rsidRDefault="003A3CE1" w:rsidP="00760E95">
            <w:pPr>
              <w:pStyle w:val="TAL"/>
              <w:keepNext w:val="0"/>
              <w:keepLines w:val="0"/>
            </w:pPr>
            <w:r w:rsidRPr="00D0162F">
              <w:t>EN-DC FR1 interruptions during measurements on deactivated NR SCC in synchronous EN-DC</w:t>
            </w:r>
          </w:p>
        </w:tc>
        <w:tc>
          <w:tcPr>
            <w:tcW w:w="1052" w:type="dxa"/>
            <w:vMerge w:val="restart"/>
            <w:tcBorders>
              <w:top w:val="single" w:sz="4" w:space="0" w:color="auto"/>
              <w:left w:val="nil"/>
              <w:right w:val="single" w:sz="4" w:space="0" w:color="auto"/>
            </w:tcBorders>
            <w:shd w:val="clear" w:color="auto" w:fill="auto"/>
            <w:vAlign w:val="center"/>
          </w:tcPr>
          <w:p w14:paraId="187AD28D" w14:textId="77777777" w:rsidR="003A3CE1" w:rsidRPr="00D0162F" w:rsidRDefault="003A3CE1" w:rsidP="00760E95">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3AEC1AC2"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CB4585" w14:textId="77777777" w:rsidR="003A3CE1" w:rsidRPr="00D0162F" w:rsidRDefault="003A3CE1" w:rsidP="00760E95">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vAlign w:val="center"/>
          </w:tcPr>
          <w:p w14:paraId="2736A5E8"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6877DA9" w14:textId="77777777" w:rsidR="003A3CE1" w:rsidRPr="00D0162F" w:rsidRDefault="003A3CE1" w:rsidP="00760E95">
            <w:pPr>
              <w:pStyle w:val="TAL"/>
              <w:keepNext w:val="0"/>
              <w:keepLines w:val="0"/>
              <w:rPr>
                <w:lang w:eastAsia="zh-CN"/>
              </w:rPr>
            </w:pPr>
            <w:r w:rsidRPr="00D0162F">
              <w:rPr>
                <w:lang w:eastAsia="zh-CN"/>
              </w:rPr>
              <w:t>intra-band</w:t>
            </w:r>
          </w:p>
        </w:tc>
      </w:tr>
      <w:tr w:rsidR="003A3CE1" w:rsidRPr="00D0162F" w14:paraId="1E84E835"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7FF86EC3" w14:textId="77777777" w:rsidR="003A3CE1" w:rsidRPr="00D0162F"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78BE1FD4"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30D804EC"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6A41A3C7"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3350585" w14:textId="77777777" w:rsidR="003A3CE1" w:rsidRPr="00D0162F" w:rsidRDefault="003A3CE1" w:rsidP="00760E95">
            <w:pPr>
              <w:pStyle w:val="TAL"/>
              <w:keepNext w:val="0"/>
              <w:keepLines w:val="0"/>
              <w:rPr>
                <w:lang w:eastAsia="zh-CN"/>
              </w:rPr>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5421C5A9"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EA8D876" w14:textId="77777777" w:rsidR="003A3CE1" w:rsidRPr="00D0162F" w:rsidRDefault="003A3CE1" w:rsidP="00760E95">
            <w:pPr>
              <w:pStyle w:val="TAL"/>
              <w:keepNext w:val="0"/>
              <w:keepLines w:val="0"/>
            </w:pPr>
            <w:r w:rsidRPr="00D0162F">
              <w:rPr>
                <w:lang w:eastAsia="zh-CN"/>
              </w:rPr>
              <w:t>inter-band</w:t>
            </w:r>
          </w:p>
        </w:tc>
      </w:tr>
      <w:tr w:rsidR="003A3CE1" w:rsidRPr="00D0162F" w14:paraId="629F5611"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6BCCFBB7" w14:textId="77777777" w:rsidR="003A3CE1" w:rsidRPr="00D0162F" w:rsidRDefault="003A3CE1" w:rsidP="00760E95">
            <w:pPr>
              <w:pStyle w:val="TAL"/>
              <w:keepNext w:val="0"/>
              <w:keepLines w:val="0"/>
              <w:rPr>
                <w:b/>
              </w:rPr>
            </w:pPr>
            <w:r w:rsidRPr="00D0162F">
              <w:rPr>
                <w:b/>
                <w:lang w:eastAsia="zh-TW"/>
              </w:rPr>
              <w:t>4.5.2.4</w:t>
            </w:r>
          </w:p>
        </w:tc>
        <w:tc>
          <w:tcPr>
            <w:tcW w:w="3699" w:type="dxa"/>
            <w:vMerge w:val="restart"/>
            <w:tcBorders>
              <w:top w:val="single" w:sz="4" w:space="0" w:color="auto"/>
              <w:left w:val="nil"/>
              <w:right w:val="single" w:sz="4" w:space="0" w:color="auto"/>
            </w:tcBorders>
            <w:shd w:val="clear" w:color="auto" w:fill="auto"/>
            <w:noWrap/>
            <w:vAlign w:val="center"/>
          </w:tcPr>
          <w:p w14:paraId="31E179BE" w14:textId="77777777" w:rsidR="003A3CE1" w:rsidRPr="00D0162F" w:rsidRDefault="003A3CE1" w:rsidP="00760E95">
            <w:pPr>
              <w:pStyle w:val="TAL"/>
              <w:keepNext w:val="0"/>
              <w:keepLines w:val="0"/>
            </w:pPr>
            <w:r w:rsidRPr="00D0162F">
              <w:t>EN-DC FR1 interruptions during measurements on deactivated NR SCC in asynchronous EN-DC</w:t>
            </w:r>
          </w:p>
        </w:tc>
        <w:tc>
          <w:tcPr>
            <w:tcW w:w="1052" w:type="dxa"/>
            <w:vMerge w:val="restart"/>
            <w:tcBorders>
              <w:top w:val="single" w:sz="4" w:space="0" w:color="auto"/>
              <w:left w:val="nil"/>
              <w:right w:val="single" w:sz="4" w:space="0" w:color="auto"/>
            </w:tcBorders>
            <w:shd w:val="clear" w:color="auto" w:fill="auto"/>
            <w:vAlign w:val="center"/>
          </w:tcPr>
          <w:p w14:paraId="320834FB" w14:textId="77777777" w:rsidR="003A3CE1" w:rsidRPr="00D0162F" w:rsidRDefault="003A3CE1" w:rsidP="00760E95">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7FE55B8B"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CF5E5F3" w14:textId="77777777" w:rsidR="003A3CE1" w:rsidRPr="00D0162F" w:rsidRDefault="003A3CE1" w:rsidP="00760E95">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vAlign w:val="center"/>
          </w:tcPr>
          <w:p w14:paraId="208357E6"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9CFC401" w14:textId="77777777" w:rsidR="003A3CE1" w:rsidRPr="00D0162F" w:rsidRDefault="003A3CE1" w:rsidP="00760E95">
            <w:pPr>
              <w:pStyle w:val="TAL"/>
              <w:keepNext w:val="0"/>
              <w:keepLines w:val="0"/>
            </w:pPr>
            <w:r w:rsidRPr="00D0162F">
              <w:rPr>
                <w:lang w:eastAsia="zh-CN"/>
              </w:rPr>
              <w:t>intra-band</w:t>
            </w:r>
          </w:p>
        </w:tc>
      </w:tr>
      <w:tr w:rsidR="003A3CE1" w:rsidRPr="00D0162F" w14:paraId="419C85F3"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15B5C61C" w14:textId="77777777" w:rsidR="003A3CE1" w:rsidRPr="00D0162F"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797DE447"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6DAB7C44"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66CB1BEF"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18FB9AEF" w14:textId="77777777" w:rsidR="003A3CE1" w:rsidRPr="00D0162F" w:rsidRDefault="003A3CE1" w:rsidP="00760E95">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07738703"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60F3CCD" w14:textId="77777777" w:rsidR="003A3CE1" w:rsidRPr="00D0162F" w:rsidRDefault="003A3CE1" w:rsidP="00760E95">
            <w:pPr>
              <w:pStyle w:val="TAL"/>
              <w:keepNext w:val="0"/>
              <w:keepLines w:val="0"/>
            </w:pPr>
            <w:r w:rsidRPr="00D0162F">
              <w:rPr>
                <w:lang w:eastAsia="zh-CN"/>
              </w:rPr>
              <w:t>inter-band</w:t>
            </w:r>
          </w:p>
        </w:tc>
      </w:tr>
      <w:tr w:rsidR="003A3CE1" w:rsidRPr="00D0162F" w14:paraId="72C22F87"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CCB9053" w14:textId="77777777" w:rsidR="003A3CE1" w:rsidRPr="00D0162F" w:rsidRDefault="003A3CE1" w:rsidP="00760E95">
            <w:pPr>
              <w:pStyle w:val="TAL"/>
              <w:keepNext w:val="0"/>
              <w:keepLines w:val="0"/>
              <w:rPr>
                <w:b/>
              </w:rPr>
            </w:pPr>
            <w:r w:rsidRPr="00D0162F">
              <w:rPr>
                <w:b/>
                <w:lang w:eastAsia="zh-TW"/>
              </w:rPr>
              <w:t>4.5.2.5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86C79DA" w14:textId="77777777" w:rsidR="003A3CE1" w:rsidRPr="00D0162F" w:rsidRDefault="003A3CE1" w:rsidP="00760E95">
            <w:pPr>
              <w:pStyle w:val="TAL"/>
              <w:keepNext w:val="0"/>
              <w:keepLines w:val="0"/>
            </w:pPr>
            <w:r w:rsidRPr="00D0162F">
              <w:t>EN-DC FR1 interruptions during measurements on deactivated E-UTRAN SCC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148B4E6E" w14:textId="77777777" w:rsidR="003A3CE1" w:rsidRPr="00D0162F" w:rsidRDefault="003A3CE1" w:rsidP="00760E95">
            <w:pPr>
              <w:pStyle w:val="TAL"/>
              <w:keepNext w:val="0"/>
              <w:keepLines w:val="0"/>
            </w:pPr>
            <w:r w:rsidRPr="00D0162F">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4C8836"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124692" w14:textId="77777777" w:rsidR="003A3CE1" w:rsidRPr="00D0162F" w:rsidRDefault="003A3CE1" w:rsidP="00760E95">
            <w:pPr>
              <w:pStyle w:val="TAL"/>
              <w:keepNext w:val="0"/>
              <w:keepLines w:val="0"/>
            </w:pPr>
            <w:r w:rsidRPr="00D0162F">
              <w:t>LTE Cell 3</w:t>
            </w:r>
          </w:p>
        </w:tc>
        <w:tc>
          <w:tcPr>
            <w:tcW w:w="1052" w:type="dxa"/>
            <w:tcBorders>
              <w:top w:val="single" w:sz="4" w:space="0" w:color="auto"/>
              <w:left w:val="nil"/>
              <w:bottom w:val="single" w:sz="4" w:space="0" w:color="auto"/>
              <w:right w:val="single" w:sz="4" w:space="0" w:color="auto"/>
            </w:tcBorders>
            <w:vAlign w:val="center"/>
          </w:tcPr>
          <w:p w14:paraId="362A4FC4"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042EE71" w14:textId="77777777" w:rsidR="003A3CE1" w:rsidRPr="00D0162F" w:rsidRDefault="003A3CE1" w:rsidP="00760E95">
            <w:pPr>
              <w:pStyle w:val="TAL"/>
              <w:keepNext w:val="0"/>
              <w:keepLines w:val="0"/>
            </w:pPr>
          </w:p>
        </w:tc>
      </w:tr>
      <w:tr w:rsidR="003A3CE1" w:rsidRPr="00D0162F" w14:paraId="713C4D4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EA63D04" w14:textId="77777777" w:rsidR="003A3CE1" w:rsidRPr="00D0162F" w:rsidRDefault="003A3CE1" w:rsidP="00760E95">
            <w:pPr>
              <w:pStyle w:val="TAL"/>
              <w:keepNext w:val="0"/>
              <w:keepLines w:val="0"/>
              <w:rPr>
                <w:b/>
              </w:rPr>
            </w:pPr>
            <w:r w:rsidRPr="00D0162F">
              <w:rPr>
                <w:b/>
                <w:lang w:eastAsia="zh-TW"/>
              </w:rPr>
              <w:t>4.5.2.6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A7F7660" w14:textId="77777777" w:rsidR="003A3CE1" w:rsidRPr="00D0162F" w:rsidRDefault="003A3CE1" w:rsidP="00760E95">
            <w:pPr>
              <w:pStyle w:val="TAL"/>
              <w:keepNext w:val="0"/>
              <w:keepLines w:val="0"/>
            </w:pPr>
            <w:r w:rsidRPr="00D0162F">
              <w:t>EN-DC FR1 interruptions during measurements on deactivated E-UTRAN SCC in asynchronous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ED3C5C" w14:textId="77777777" w:rsidR="003A3CE1" w:rsidRPr="00D0162F" w:rsidRDefault="003A3CE1" w:rsidP="00760E95">
            <w:pPr>
              <w:pStyle w:val="TAL"/>
              <w:keepNext w:val="0"/>
              <w:keepLines w:val="0"/>
            </w:pPr>
            <w:r w:rsidRPr="00D0162F">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315616"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DC05A76" w14:textId="77777777" w:rsidR="003A3CE1" w:rsidRPr="00D0162F" w:rsidRDefault="003A3CE1" w:rsidP="00760E95">
            <w:pPr>
              <w:pStyle w:val="TAL"/>
              <w:keepNext w:val="0"/>
              <w:keepLines w:val="0"/>
            </w:pPr>
            <w:r w:rsidRPr="00D0162F">
              <w:t>LTE Cell 3</w:t>
            </w:r>
          </w:p>
        </w:tc>
        <w:tc>
          <w:tcPr>
            <w:tcW w:w="1052" w:type="dxa"/>
            <w:tcBorders>
              <w:top w:val="single" w:sz="4" w:space="0" w:color="auto"/>
              <w:left w:val="nil"/>
              <w:bottom w:val="single" w:sz="4" w:space="0" w:color="auto"/>
              <w:right w:val="single" w:sz="4" w:space="0" w:color="auto"/>
            </w:tcBorders>
            <w:vAlign w:val="center"/>
          </w:tcPr>
          <w:p w14:paraId="075B6438"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8207BDA" w14:textId="77777777" w:rsidR="003A3CE1" w:rsidRPr="00D0162F" w:rsidRDefault="003A3CE1" w:rsidP="00760E95">
            <w:pPr>
              <w:pStyle w:val="TAL"/>
              <w:keepNext w:val="0"/>
              <w:keepLines w:val="0"/>
            </w:pPr>
          </w:p>
        </w:tc>
      </w:tr>
      <w:tr w:rsidR="003A3CE1" w:rsidRPr="00D0162F" w14:paraId="2C4F581C" w14:textId="77777777" w:rsidTr="00760E95">
        <w:trPr>
          <w:jc w:val="center"/>
        </w:trPr>
        <w:tc>
          <w:tcPr>
            <w:tcW w:w="1019" w:type="dxa"/>
            <w:tcBorders>
              <w:top w:val="single" w:sz="4" w:space="0" w:color="auto"/>
              <w:left w:val="single" w:sz="4" w:space="0" w:color="auto"/>
              <w:right w:val="single" w:sz="4" w:space="0" w:color="auto"/>
            </w:tcBorders>
            <w:shd w:val="clear" w:color="auto" w:fill="auto"/>
            <w:vAlign w:val="center"/>
          </w:tcPr>
          <w:p w14:paraId="316DC35C" w14:textId="77777777" w:rsidR="003A3CE1" w:rsidRPr="00D0162F" w:rsidRDefault="003A3CE1" w:rsidP="00760E95">
            <w:pPr>
              <w:pStyle w:val="TAL"/>
              <w:keepNext w:val="0"/>
              <w:keepLines w:val="0"/>
              <w:rPr>
                <w:b/>
              </w:rPr>
            </w:pPr>
            <w:r w:rsidRPr="00D0162F">
              <w:rPr>
                <w:b/>
                <w:lang w:eastAsia="zh-TW"/>
              </w:rPr>
              <w:t>4.5.2.8</w:t>
            </w:r>
          </w:p>
        </w:tc>
        <w:tc>
          <w:tcPr>
            <w:tcW w:w="3699" w:type="dxa"/>
            <w:tcBorders>
              <w:top w:val="single" w:sz="4" w:space="0" w:color="auto"/>
              <w:left w:val="nil"/>
              <w:right w:val="single" w:sz="4" w:space="0" w:color="auto"/>
            </w:tcBorders>
            <w:shd w:val="clear" w:color="auto" w:fill="auto"/>
            <w:noWrap/>
            <w:vAlign w:val="center"/>
          </w:tcPr>
          <w:p w14:paraId="5AEC722B" w14:textId="77777777" w:rsidR="003A3CE1" w:rsidRPr="00D0162F" w:rsidRDefault="003A3CE1" w:rsidP="00760E95">
            <w:pPr>
              <w:pStyle w:val="TAL"/>
              <w:keepNext w:val="0"/>
              <w:keepLines w:val="0"/>
            </w:pPr>
            <w:r w:rsidRPr="00D0162F">
              <w:t>EN-DC FR1 interruptions at NR SRS carrier based switching in asynchronous EN-DC</w:t>
            </w:r>
          </w:p>
        </w:tc>
        <w:tc>
          <w:tcPr>
            <w:tcW w:w="1052" w:type="dxa"/>
            <w:tcBorders>
              <w:top w:val="single" w:sz="4" w:space="0" w:color="auto"/>
              <w:left w:val="nil"/>
              <w:right w:val="single" w:sz="4" w:space="0" w:color="auto"/>
            </w:tcBorders>
            <w:shd w:val="clear" w:color="auto" w:fill="auto"/>
            <w:vAlign w:val="center"/>
          </w:tcPr>
          <w:p w14:paraId="3BE4BBFB"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right w:val="single" w:sz="4" w:space="0" w:color="auto"/>
            </w:tcBorders>
            <w:shd w:val="clear" w:color="auto" w:fill="auto"/>
            <w:vAlign w:val="center"/>
          </w:tcPr>
          <w:p w14:paraId="510C5649"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1572102" w14:textId="77777777" w:rsidR="003A3CE1" w:rsidRPr="00D0162F" w:rsidRDefault="003A3CE1" w:rsidP="00760E95">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vAlign w:val="center"/>
          </w:tcPr>
          <w:p w14:paraId="669A388B"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5781F23" w14:textId="77777777" w:rsidR="003A3CE1" w:rsidRPr="00D0162F" w:rsidRDefault="003A3CE1" w:rsidP="00760E95">
            <w:pPr>
              <w:pStyle w:val="TAL"/>
              <w:keepNext w:val="0"/>
              <w:keepLines w:val="0"/>
            </w:pPr>
            <w:r w:rsidRPr="00D0162F">
              <w:rPr>
                <w:lang w:eastAsia="zh-CN"/>
              </w:rPr>
              <w:t>intra-band</w:t>
            </w:r>
          </w:p>
        </w:tc>
      </w:tr>
      <w:tr w:rsidR="003A3CE1" w:rsidRPr="00D0162F" w14:paraId="35E6F84E" w14:textId="77777777" w:rsidTr="00760E95">
        <w:trPr>
          <w:jc w:val="center"/>
        </w:trPr>
        <w:tc>
          <w:tcPr>
            <w:tcW w:w="1019" w:type="dxa"/>
            <w:tcBorders>
              <w:left w:val="single" w:sz="4" w:space="0" w:color="auto"/>
              <w:bottom w:val="single" w:sz="4" w:space="0" w:color="auto"/>
              <w:right w:val="single" w:sz="4" w:space="0" w:color="auto"/>
            </w:tcBorders>
            <w:shd w:val="clear" w:color="auto" w:fill="auto"/>
            <w:vAlign w:val="center"/>
          </w:tcPr>
          <w:p w14:paraId="7AF3EE34" w14:textId="77777777" w:rsidR="003A3CE1" w:rsidRPr="00D0162F" w:rsidRDefault="003A3CE1" w:rsidP="00760E95">
            <w:pPr>
              <w:pStyle w:val="TAL"/>
              <w:keepNext w:val="0"/>
              <w:keepLines w:val="0"/>
              <w:rPr>
                <w:b/>
              </w:rPr>
            </w:pPr>
          </w:p>
        </w:tc>
        <w:tc>
          <w:tcPr>
            <w:tcW w:w="3699" w:type="dxa"/>
            <w:tcBorders>
              <w:left w:val="nil"/>
              <w:bottom w:val="single" w:sz="4" w:space="0" w:color="auto"/>
              <w:right w:val="single" w:sz="4" w:space="0" w:color="auto"/>
            </w:tcBorders>
            <w:shd w:val="clear" w:color="auto" w:fill="auto"/>
            <w:noWrap/>
            <w:vAlign w:val="center"/>
          </w:tcPr>
          <w:p w14:paraId="7B063E64" w14:textId="77777777" w:rsidR="003A3CE1" w:rsidRPr="00D0162F" w:rsidRDefault="003A3CE1" w:rsidP="00760E95">
            <w:pPr>
              <w:pStyle w:val="TAL"/>
              <w:keepNext w:val="0"/>
              <w:keepLines w:val="0"/>
            </w:pPr>
          </w:p>
        </w:tc>
        <w:tc>
          <w:tcPr>
            <w:tcW w:w="1052" w:type="dxa"/>
            <w:tcBorders>
              <w:left w:val="nil"/>
              <w:bottom w:val="single" w:sz="4" w:space="0" w:color="auto"/>
              <w:right w:val="single" w:sz="4" w:space="0" w:color="auto"/>
            </w:tcBorders>
            <w:shd w:val="clear" w:color="auto" w:fill="auto"/>
            <w:vAlign w:val="center"/>
          </w:tcPr>
          <w:p w14:paraId="39948C1F" w14:textId="77777777" w:rsidR="003A3CE1" w:rsidRPr="00D0162F" w:rsidRDefault="003A3CE1" w:rsidP="00760E95">
            <w:pPr>
              <w:pStyle w:val="TAL"/>
              <w:keepNext w:val="0"/>
              <w:keepLines w:val="0"/>
            </w:pPr>
          </w:p>
        </w:tc>
        <w:tc>
          <w:tcPr>
            <w:tcW w:w="1052" w:type="dxa"/>
            <w:tcBorders>
              <w:left w:val="nil"/>
              <w:bottom w:val="single" w:sz="4" w:space="0" w:color="auto"/>
              <w:right w:val="single" w:sz="4" w:space="0" w:color="auto"/>
            </w:tcBorders>
            <w:shd w:val="clear" w:color="auto" w:fill="auto"/>
            <w:vAlign w:val="center"/>
          </w:tcPr>
          <w:p w14:paraId="12D05C9A"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E7D4387" w14:textId="77777777" w:rsidR="003A3CE1" w:rsidRPr="00D0162F" w:rsidRDefault="003A3CE1" w:rsidP="00760E95">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06948C1B"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BCF972B" w14:textId="77777777" w:rsidR="003A3CE1" w:rsidRPr="00D0162F" w:rsidRDefault="003A3CE1" w:rsidP="00760E95">
            <w:pPr>
              <w:pStyle w:val="TAL"/>
              <w:keepNext w:val="0"/>
              <w:keepLines w:val="0"/>
            </w:pPr>
            <w:r w:rsidRPr="00D0162F">
              <w:rPr>
                <w:lang w:eastAsia="zh-CN"/>
              </w:rPr>
              <w:t>inter-band</w:t>
            </w:r>
          </w:p>
        </w:tc>
      </w:tr>
      <w:tr w:rsidR="003A3CE1" w:rsidRPr="00D0162F" w14:paraId="3561AB73"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8D09E33" w14:textId="77777777" w:rsidR="003A3CE1" w:rsidRPr="00D0162F" w:rsidRDefault="003A3CE1" w:rsidP="00760E95">
            <w:pPr>
              <w:pStyle w:val="TAL"/>
              <w:keepNext w:val="0"/>
              <w:keepLines w:val="0"/>
              <w:rPr>
                <w:b/>
              </w:rPr>
            </w:pPr>
            <w:r w:rsidRPr="00D0162F">
              <w:rPr>
                <w:b/>
                <w:lang w:eastAsia="zh-TW"/>
              </w:rPr>
              <w:t>4.5.2.9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65210DF" w14:textId="77777777" w:rsidR="003A3CE1" w:rsidRPr="00D0162F" w:rsidRDefault="003A3CE1" w:rsidP="00760E95">
            <w:pPr>
              <w:pStyle w:val="TAL"/>
              <w:keepNext w:val="0"/>
              <w:keepLines w:val="0"/>
            </w:pPr>
            <w:r w:rsidRPr="00D0162F">
              <w:t>EN-DC FR1 interruptions at E-UTRA SRS carrier based switching</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5E2F13" w14:textId="77777777" w:rsidR="003A3CE1" w:rsidRPr="00D0162F" w:rsidRDefault="003A3CE1" w:rsidP="00760E95">
            <w:pPr>
              <w:pStyle w:val="TAL"/>
              <w:keepNext w:val="0"/>
              <w:keepLines w:val="0"/>
            </w:pPr>
            <w:r w:rsidRPr="00D0162F">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940D3AE"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0583A4" w14:textId="77777777" w:rsidR="003A3CE1" w:rsidRPr="00D0162F" w:rsidRDefault="003A3CE1" w:rsidP="00760E95">
            <w:pPr>
              <w:pStyle w:val="TAL"/>
              <w:keepNext w:val="0"/>
              <w:keepLines w:val="0"/>
            </w:pPr>
            <w:r w:rsidRPr="00D0162F">
              <w:t>LTE Cell 3</w:t>
            </w:r>
          </w:p>
        </w:tc>
        <w:tc>
          <w:tcPr>
            <w:tcW w:w="1052" w:type="dxa"/>
            <w:tcBorders>
              <w:top w:val="single" w:sz="4" w:space="0" w:color="auto"/>
              <w:left w:val="nil"/>
              <w:bottom w:val="single" w:sz="4" w:space="0" w:color="auto"/>
              <w:right w:val="single" w:sz="4" w:space="0" w:color="auto"/>
            </w:tcBorders>
            <w:vAlign w:val="center"/>
          </w:tcPr>
          <w:p w14:paraId="099804B8"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7F9CE07" w14:textId="77777777" w:rsidR="003A3CE1" w:rsidRPr="00D0162F" w:rsidRDefault="003A3CE1" w:rsidP="00760E95">
            <w:pPr>
              <w:pStyle w:val="TAL"/>
              <w:keepNext w:val="0"/>
              <w:keepLines w:val="0"/>
            </w:pPr>
          </w:p>
        </w:tc>
      </w:tr>
      <w:tr w:rsidR="003A3CE1" w:rsidRPr="00D0162F" w14:paraId="19EA52A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EFB2A7F" w14:textId="77777777" w:rsidR="003A3CE1" w:rsidRPr="00D0162F" w:rsidRDefault="003A3CE1" w:rsidP="00760E95">
            <w:pPr>
              <w:pStyle w:val="TAL"/>
              <w:keepNext w:val="0"/>
              <w:keepLines w:val="0"/>
              <w:rPr>
                <w:b/>
              </w:rPr>
            </w:pPr>
            <w:r w:rsidRPr="00FD1CE5">
              <w:rPr>
                <w:rFonts w:hint="eastAsia"/>
                <w:b/>
                <w:lang w:eastAsia="zh-TW"/>
              </w:rPr>
              <w:t>4</w:t>
            </w:r>
            <w:r w:rsidRPr="00FD1CE5">
              <w:rPr>
                <w:b/>
                <w:lang w:eastAsia="zh-TW"/>
              </w:rPr>
              <w:t>.5.2.10</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49A5489" w14:textId="77777777" w:rsidR="003A3CE1" w:rsidRPr="00D0162F" w:rsidRDefault="003A3CE1" w:rsidP="00760E95">
            <w:pPr>
              <w:pStyle w:val="TAL"/>
              <w:keepNext w:val="0"/>
              <w:keepLines w:val="0"/>
            </w:pPr>
            <w:r w:rsidRPr="00FD1CE5">
              <w:t>EN-DC FR1 interruptions due to RRM and RLM/BFD measurements on deactivated NR PSCell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2FA9ABC4" w14:textId="77777777" w:rsidR="003A3CE1" w:rsidRPr="00D0162F" w:rsidRDefault="003A3CE1" w:rsidP="00760E95">
            <w:pPr>
              <w:pStyle w:val="TAL"/>
              <w:keepNext w:val="0"/>
              <w:keepLines w:val="0"/>
            </w:pPr>
            <w:r w:rsidRPr="00FD1CE5">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2F4730" w14:textId="77777777" w:rsidR="003A3CE1" w:rsidRPr="00D0162F" w:rsidRDefault="003A3CE1" w:rsidP="00760E95">
            <w:pPr>
              <w:pStyle w:val="TAL"/>
              <w:keepNext w:val="0"/>
              <w:keepLines w:val="0"/>
            </w:pPr>
            <w:r w:rsidRPr="00FD1CE5">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FCAACC3"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D52BB1D"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9E10E32" w14:textId="77777777" w:rsidR="003A3CE1" w:rsidRPr="00D0162F" w:rsidRDefault="003A3CE1" w:rsidP="00760E95">
            <w:pPr>
              <w:pStyle w:val="TAL"/>
              <w:keepNext w:val="0"/>
              <w:keepLines w:val="0"/>
            </w:pPr>
          </w:p>
        </w:tc>
      </w:tr>
      <w:tr w:rsidR="003A3CE1" w:rsidRPr="00D0162F" w14:paraId="4464D7C9"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4D71BD3D" w14:textId="77777777" w:rsidR="003A3CE1" w:rsidRPr="00D0162F" w:rsidRDefault="003A3CE1" w:rsidP="00760E95">
            <w:pPr>
              <w:pStyle w:val="TAL"/>
              <w:keepNext w:val="0"/>
              <w:keepLines w:val="0"/>
              <w:rPr>
                <w:b/>
              </w:rPr>
            </w:pPr>
            <w:r w:rsidRPr="00D0162F">
              <w:rPr>
                <w:b/>
                <w:lang w:eastAsia="zh-TW"/>
              </w:rPr>
              <w:t>4.5.3.1</w:t>
            </w:r>
          </w:p>
        </w:tc>
        <w:tc>
          <w:tcPr>
            <w:tcW w:w="3699" w:type="dxa"/>
            <w:vMerge w:val="restart"/>
            <w:tcBorders>
              <w:top w:val="single" w:sz="4" w:space="0" w:color="auto"/>
              <w:left w:val="nil"/>
              <w:right w:val="single" w:sz="4" w:space="0" w:color="auto"/>
            </w:tcBorders>
            <w:shd w:val="clear" w:color="auto" w:fill="auto"/>
            <w:noWrap/>
            <w:vAlign w:val="center"/>
          </w:tcPr>
          <w:p w14:paraId="1F75AE92" w14:textId="77777777" w:rsidR="003A3CE1" w:rsidRPr="00D0162F" w:rsidRDefault="003A3CE1" w:rsidP="00760E95">
            <w:pPr>
              <w:pStyle w:val="TAL"/>
              <w:keepNext w:val="0"/>
              <w:keepLines w:val="0"/>
            </w:pPr>
            <w:r w:rsidRPr="00D0162F">
              <w:rPr>
                <w:lang w:eastAsia="zh-TW"/>
              </w:rPr>
              <w:t>EN-DC FR1 SCell activation and deactivation of known SCell in non-DRX for 160ms SCell measurement cycle</w:t>
            </w:r>
          </w:p>
        </w:tc>
        <w:tc>
          <w:tcPr>
            <w:tcW w:w="1052" w:type="dxa"/>
            <w:vMerge w:val="restart"/>
            <w:tcBorders>
              <w:top w:val="single" w:sz="4" w:space="0" w:color="auto"/>
              <w:left w:val="nil"/>
              <w:right w:val="single" w:sz="4" w:space="0" w:color="auto"/>
            </w:tcBorders>
            <w:shd w:val="clear" w:color="auto" w:fill="auto"/>
            <w:vAlign w:val="center"/>
          </w:tcPr>
          <w:p w14:paraId="00B6CF9D" w14:textId="77777777" w:rsidR="003A3CE1" w:rsidRPr="00D0162F" w:rsidRDefault="003A3CE1" w:rsidP="00760E95">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004772D6"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00D2314"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2307A978"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7FD1D95" w14:textId="77777777" w:rsidR="003A3CE1" w:rsidRPr="00D0162F" w:rsidRDefault="003A3CE1" w:rsidP="00760E95">
            <w:pPr>
              <w:pStyle w:val="TAL"/>
              <w:keepNext w:val="0"/>
              <w:keepLines w:val="0"/>
            </w:pPr>
            <w:r w:rsidRPr="00D0162F">
              <w:rPr>
                <w:lang w:eastAsia="zh-CN"/>
              </w:rPr>
              <w:t>intra-band</w:t>
            </w:r>
          </w:p>
        </w:tc>
      </w:tr>
      <w:tr w:rsidR="003A3CE1" w:rsidRPr="00D0162F" w14:paraId="6D2999EA"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6BB72132" w14:textId="77777777" w:rsidR="003A3CE1" w:rsidRPr="00D0162F"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6B815992"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5C563125"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71A84310"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F21A8DC" w14:textId="77777777" w:rsidR="003A3CE1" w:rsidRPr="00D0162F" w:rsidRDefault="003A3CE1" w:rsidP="00760E95">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2957D711"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9E2642B" w14:textId="77777777" w:rsidR="003A3CE1" w:rsidRPr="00D0162F" w:rsidRDefault="003A3CE1" w:rsidP="00760E95">
            <w:pPr>
              <w:pStyle w:val="TAL"/>
              <w:keepNext w:val="0"/>
              <w:keepLines w:val="0"/>
            </w:pPr>
            <w:r w:rsidRPr="00D0162F">
              <w:rPr>
                <w:lang w:eastAsia="zh-CN"/>
              </w:rPr>
              <w:t>inter-band</w:t>
            </w:r>
          </w:p>
        </w:tc>
      </w:tr>
      <w:tr w:rsidR="003A3CE1" w:rsidRPr="00D0162F" w14:paraId="31EE13FC"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70028D1B" w14:textId="77777777" w:rsidR="003A3CE1" w:rsidRPr="00D0162F" w:rsidRDefault="003A3CE1" w:rsidP="00760E95">
            <w:pPr>
              <w:pStyle w:val="TAL"/>
              <w:keepNext w:val="0"/>
              <w:keepLines w:val="0"/>
              <w:rPr>
                <w:b/>
              </w:rPr>
            </w:pPr>
            <w:r w:rsidRPr="00D0162F">
              <w:rPr>
                <w:b/>
                <w:lang w:eastAsia="zh-TW"/>
              </w:rPr>
              <w:t>4.5.3.2</w:t>
            </w:r>
          </w:p>
        </w:tc>
        <w:tc>
          <w:tcPr>
            <w:tcW w:w="3699" w:type="dxa"/>
            <w:vMerge w:val="restart"/>
            <w:tcBorders>
              <w:top w:val="single" w:sz="4" w:space="0" w:color="auto"/>
              <w:left w:val="nil"/>
              <w:right w:val="single" w:sz="4" w:space="0" w:color="auto"/>
            </w:tcBorders>
            <w:shd w:val="clear" w:color="auto" w:fill="auto"/>
            <w:noWrap/>
            <w:vAlign w:val="center"/>
          </w:tcPr>
          <w:p w14:paraId="2CEC429D" w14:textId="77777777" w:rsidR="003A3CE1" w:rsidRPr="00D0162F" w:rsidRDefault="003A3CE1" w:rsidP="00760E95">
            <w:pPr>
              <w:pStyle w:val="TAL"/>
              <w:keepNext w:val="0"/>
              <w:keepLines w:val="0"/>
            </w:pPr>
            <w:r w:rsidRPr="00D0162F">
              <w:rPr>
                <w:lang w:eastAsia="zh-TW"/>
              </w:rPr>
              <w:t>EN-DC FR1 SCell activation and deactivation of known SCell in non-DRX for 640ms SCell measurement cycle</w:t>
            </w:r>
          </w:p>
        </w:tc>
        <w:tc>
          <w:tcPr>
            <w:tcW w:w="1052" w:type="dxa"/>
            <w:vMerge w:val="restart"/>
            <w:tcBorders>
              <w:top w:val="single" w:sz="4" w:space="0" w:color="auto"/>
              <w:left w:val="nil"/>
              <w:right w:val="single" w:sz="4" w:space="0" w:color="auto"/>
            </w:tcBorders>
            <w:shd w:val="clear" w:color="auto" w:fill="auto"/>
            <w:vAlign w:val="center"/>
          </w:tcPr>
          <w:p w14:paraId="7EC459F9" w14:textId="77777777" w:rsidR="003A3CE1" w:rsidRPr="00D0162F" w:rsidRDefault="003A3CE1" w:rsidP="00760E95">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4DBC9699"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EA5036"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7613FF48"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8355AEC" w14:textId="77777777" w:rsidR="003A3CE1" w:rsidRPr="00D0162F" w:rsidRDefault="003A3CE1" w:rsidP="00760E95">
            <w:pPr>
              <w:pStyle w:val="TAL"/>
              <w:keepNext w:val="0"/>
              <w:keepLines w:val="0"/>
            </w:pPr>
            <w:r w:rsidRPr="00D0162F">
              <w:rPr>
                <w:lang w:eastAsia="zh-CN"/>
              </w:rPr>
              <w:t>intra-band</w:t>
            </w:r>
          </w:p>
        </w:tc>
      </w:tr>
      <w:tr w:rsidR="003A3CE1" w:rsidRPr="00D0162F" w14:paraId="3B4D705E"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158174F4" w14:textId="77777777" w:rsidR="003A3CE1" w:rsidRPr="00D0162F"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22707648"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4F766021"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0B529FC4"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BC7EA81" w14:textId="77777777" w:rsidR="003A3CE1" w:rsidRPr="00D0162F" w:rsidRDefault="003A3CE1" w:rsidP="00760E95">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3F7C61E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1C5C619" w14:textId="77777777" w:rsidR="003A3CE1" w:rsidRPr="00D0162F" w:rsidRDefault="003A3CE1" w:rsidP="00760E95">
            <w:pPr>
              <w:pStyle w:val="TAL"/>
              <w:keepNext w:val="0"/>
              <w:keepLines w:val="0"/>
            </w:pPr>
            <w:r w:rsidRPr="00D0162F">
              <w:rPr>
                <w:lang w:eastAsia="zh-CN"/>
              </w:rPr>
              <w:t>inter-band</w:t>
            </w:r>
          </w:p>
        </w:tc>
      </w:tr>
      <w:tr w:rsidR="003A3CE1" w:rsidRPr="00D0162F" w14:paraId="010E2E1C"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24DCA456" w14:textId="77777777" w:rsidR="003A3CE1" w:rsidRPr="00D0162F" w:rsidRDefault="003A3CE1" w:rsidP="00760E95">
            <w:pPr>
              <w:pStyle w:val="TAL"/>
              <w:keepNext w:val="0"/>
              <w:keepLines w:val="0"/>
              <w:rPr>
                <w:b/>
              </w:rPr>
            </w:pPr>
            <w:r w:rsidRPr="00D0162F">
              <w:rPr>
                <w:b/>
                <w:lang w:eastAsia="zh-TW"/>
              </w:rPr>
              <w:t>4.5.3.3</w:t>
            </w:r>
          </w:p>
        </w:tc>
        <w:tc>
          <w:tcPr>
            <w:tcW w:w="3699" w:type="dxa"/>
            <w:vMerge w:val="restart"/>
            <w:tcBorders>
              <w:top w:val="single" w:sz="4" w:space="0" w:color="auto"/>
              <w:left w:val="nil"/>
              <w:right w:val="single" w:sz="4" w:space="0" w:color="auto"/>
            </w:tcBorders>
            <w:shd w:val="clear" w:color="auto" w:fill="auto"/>
            <w:noWrap/>
            <w:vAlign w:val="center"/>
          </w:tcPr>
          <w:p w14:paraId="3F993715" w14:textId="77777777" w:rsidR="003A3CE1" w:rsidRPr="00D0162F" w:rsidRDefault="003A3CE1" w:rsidP="00760E95">
            <w:pPr>
              <w:pStyle w:val="TAL"/>
              <w:keepNext w:val="0"/>
              <w:keepLines w:val="0"/>
            </w:pPr>
            <w:r w:rsidRPr="00D0162F">
              <w:rPr>
                <w:lang w:eastAsia="sv-SE"/>
              </w:rPr>
              <w:t>EN-DC FR1 SCell activation and deactivation of unknown SCell in non-DRX</w:t>
            </w:r>
          </w:p>
        </w:tc>
        <w:tc>
          <w:tcPr>
            <w:tcW w:w="1052" w:type="dxa"/>
            <w:vMerge w:val="restart"/>
            <w:tcBorders>
              <w:top w:val="single" w:sz="4" w:space="0" w:color="auto"/>
              <w:left w:val="nil"/>
              <w:right w:val="single" w:sz="4" w:space="0" w:color="auto"/>
            </w:tcBorders>
            <w:shd w:val="clear" w:color="auto" w:fill="auto"/>
            <w:vAlign w:val="center"/>
          </w:tcPr>
          <w:p w14:paraId="73E2F12D" w14:textId="77777777" w:rsidR="003A3CE1" w:rsidRPr="00D0162F" w:rsidRDefault="003A3CE1" w:rsidP="00760E95">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644B2F4D"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6282CD"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540C68A"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10D94B2" w14:textId="77777777" w:rsidR="003A3CE1" w:rsidRPr="00D0162F" w:rsidRDefault="003A3CE1" w:rsidP="00760E95">
            <w:pPr>
              <w:pStyle w:val="TAL"/>
              <w:keepNext w:val="0"/>
              <w:keepLines w:val="0"/>
            </w:pPr>
            <w:r w:rsidRPr="00D0162F">
              <w:rPr>
                <w:lang w:eastAsia="zh-CN"/>
              </w:rPr>
              <w:t>intra-band</w:t>
            </w:r>
          </w:p>
        </w:tc>
      </w:tr>
      <w:tr w:rsidR="003A3CE1" w:rsidRPr="00D0162F" w14:paraId="15843D9C"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180B998E" w14:textId="77777777" w:rsidR="003A3CE1" w:rsidRPr="00D0162F"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100E901A" w14:textId="77777777" w:rsidR="003A3CE1" w:rsidRPr="00D0162F" w:rsidRDefault="003A3CE1" w:rsidP="00760E95">
            <w:pPr>
              <w:pStyle w:val="TAL"/>
              <w:keepNext w:val="0"/>
              <w:keepLines w:val="0"/>
              <w:rPr>
                <w:lang w:eastAsia="sv-SE"/>
              </w:rPr>
            </w:pPr>
          </w:p>
        </w:tc>
        <w:tc>
          <w:tcPr>
            <w:tcW w:w="1052" w:type="dxa"/>
            <w:vMerge/>
            <w:tcBorders>
              <w:left w:val="nil"/>
              <w:bottom w:val="single" w:sz="4" w:space="0" w:color="auto"/>
              <w:right w:val="single" w:sz="4" w:space="0" w:color="auto"/>
            </w:tcBorders>
            <w:shd w:val="clear" w:color="auto" w:fill="auto"/>
            <w:vAlign w:val="center"/>
          </w:tcPr>
          <w:p w14:paraId="19BAE06B"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31403616"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0767B796" w14:textId="77777777" w:rsidR="003A3CE1" w:rsidRPr="00D0162F" w:rsidRDefault="003A3CE1" w:rsidP="00760E95">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30FA9932"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8D3EEFE" w14:textId="77777777" w:rsidR="003A3CE1" w:rsidRPr="00D0162F" w:rsidRDefault="003A3CE1" w:rsidP="00760E95">
            <w:pPr>
              <w:pStyle w:val="TAL"/>
              <w:keepNext w:val="0"/>
              <w:keepLines w:val="0"/>
            </w:pPr>
            <w:r w:rsidRPr="00D0162F">
              <w:rPr>
                <w:lang w:eastAsia="zh-CN"/>
              </w:rPr>
              <w:t>inter-band</w:t>
            </w:r>
          </w:p>
        </w:tc>
      </w:tr>
      <w:tr w:rsidR="003A3CE1" w:rsidRPr="00D0162F" w14:paraId="3E0CE514"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0D3C55C4" w14:textId="77777777" w:rsidR="003A3CE1" w:rsidRPr="00D0162F" w:rsidRDefault="003A3CE1" w:rsidP="00760E95">
            <w:pPr>
              <w:pStyle w:val="TAL"/>
              <w:keepNext w:val="0"/>
              <w:keepLines w:val="0"/>
              <w:rPr>
                <w:b/>
              </w:rPr>
            </w:pPr>
            <w:r w:rsidRPr="00D0162F">
              <w:rPr>
                <w:b/>
                <w:lang w:eastAsia="zh-TW"/>
              </w:rPr>
              <w:t>4.5.3.5</w:t>
            </w:r>
          </w:p>
        </w:tc>
        <w:tc>
          <w:tcPr>
            <w:tcW w:w="3699" w:type="dxa"/>
            <w:vMerge w:val="restart"/>
            <w:tcBorders>
              <w:top w:val="single" w:sz="4" w:space="0" w:color="auto"/>
              <w:left w:val="nil"/>
              <w:right w:val="single" w:sz="4" w:space="0" w:color="auto"/>
            </w:tcBorders>
            <w:shd w:val="clear" w:color="auto" w:fill="auto"/>
            <w:noWrap/>
            <w:vAlign w:val="center"/>
          </w:tcPr>
          <w:p w14:paraId="5EB2F1FE" w14:textId="77777777" w:rsidR="003A3CE1" w:rsidRPr="00D0162F" w:rsidRDefault="003A3CE1" w:rsidP="00760E95">
            <w:pPr>
              <w:pStyle w:val="TAL"/>
              <w:keepNext w:val="0"/>
              <w:keepLines w:val="0"/>
            </w:pPr>
            <w:r w:rsidRPr="00D0162F">
              <w:rPr>
                <w:rFonts w:cs="Arial"/>
                <w:szCs w:val="24"/>
              </w:rPr>
              <w:t xml:space="preserve">EN-DC FR1 </w:t>
            </w:r>
            <w:r w:rsidRPr="00D0162F">
              <w:rPr>
                <w:lang w:eastAsia="zh-CN"/>
              </w:rPr>
              <w:t>direct SCell activation at SCell addition of known SCell</w:t>
            </w:r>
          </w:p>
        </w:tc>
        <w:tc>
          <w:tcPr>
            <w:tcW w:w="1052" w:type="dxa"/>
            <w:vMerge w:val="restart"/>
            <w:tcBorders>
              <w:top w:val="single" w:sz="4" w:space="0" w:color="auto"/>
              <w:left w:val="nil"/>
              <w:right w:val="single" w:sz="4" w:space="0" w:color="auto"/>
            </w:tcBorders>
            <w:shd w:val="clear" w:color="auto" w:fill="auto"/>
            <w:vAlign w:val="center"/>
          </w:tcPr>
          <w:p w14:paraId="11FA7ECC" w14:textId="77777777" w:rsidR="003A3CE1" w:rsidRPr="00D0162F" w:rsidRDefault="003A3CE1" w:rsidP="00760E95">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51DF07EA"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3F7180"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40F21F01"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39C4B99" w14:textId="77777777" w:rsidR="003A3CE1" w:rsidRPr="00D0162F" w:rsidRDefault="003A3CE1" w:rsidP="00760E95">
            <w:pPr>
              <w:pStyle w:val="TAL"/>
              <w:keepNext w:val="0"/>
              <w:keepLines w:val="0"/>
            </w:pPr>
            <w:r w:rsidRPr="00D0162F">
              <w:rPr>
                <w:lang w:eastAsia="zh-CN"/>
              </w:rPr>
              <w:t>intra-band</w:t>
            </w:r>
          </w:p>
        </w:tc>
      </w:tr>
      <w:tr w:rsidR="003A3CE1" w:rsidRPr="00D0162F" w14:paraId="67B77A4F"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0FBD0876" w14:textId="77777777" w:rsidR="003A3CE1" w:rsidRPr="00D0162F"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61FA4253" w14:textId="77777777" w:rsidR="003A3CE1" w:rsidRPr="00D0162F" w:rsidRDefault="003A3CE1" w:rsidP="00760E95">
            <w:pPr>
              <w:pStyle w:val="TAL"/>
              <w:keepNext w:val="0"/>
              <w:keepLines w:val="0"/>
              <w:rPr>
                <w:lang w:eastAsia="sv-SE"/>
              </w:rPr>
            </w:pPr>
          </w:p>
        </w:tc>
        <w:tc>
          <w:tcPr>
            <w:tcW w:w="1052" w:type="dxa"/>
            <w:vMerge/>
            <w:tcBorders>
              <w:left w:val="nil"/>
              <w:bottom w:val="single" w:sz="4" w:space="0" w:color="auto"/>
              <w:right w:val="single" w:sz="4" w:space="0" w:color="auto"/>
            </w:tcBorders>
            <w:shd w:val="clear" w:color="auto" w:fill="auto"/>
            <w:vAlign w:val="center"/>
          </w:tcPr>
          <w:p w14:paraId="58CF517A"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2475A1AB"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FC7E99F" w14:textId="77777777" w:rsidR="003A3CE1" w:rsidRPr="00D0162F" w:rsidRDefault="003A3CE1" w:rsidP="00760E95">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435A640F"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DBD717B" w14:textId="77777777" w:rsidR="003A3CE1" w:rsidRPr="00D0162F" w:rsidRDefault="003A3CE1" w:rsidP="00760E95">
            <w:pPr>
              <w:pStyle w:val="TAL"/>
              <w:keepNext w:val="0"/>
              <w:keepLines w:val="0"/>
            </w:pPr>
            <w:r w:rsidRPr="00D0162F">
              <w:rPr>
                <w:lang w:eastAsia="zh-CN"/>
              </w:rPr>
              <w:t>inter-band</w:t>
            </w:r>
          </w:p>
        </w:tc>
      </w:tr>
      <w:tr w:rsidR="003A3CE1" w:rsidRPr="00D0162F" w14:paraId="4BF7A021" w14:textId="77777777" w:rsidTr="00760E95">
        <w:tblPrEx>
          <w:tblLook w:val="04A0" w:firstRow="1" w:lastRow="0" w:firstColumn="1" w:lastColumn="0" w:noHBand="0" w:noVBand="1"/>
        </w:tblPrEx>
        <w:trPr>
          <w:jc w:val="center"/>
        </w:trPr>
        <w:tc>
          <w:tcPr>
            <w:tcW w:w="1019" w:type="dxa"/>
            <w:vMerge w:val="restart"/>
            <w:tcBorders>
              <w:top w:val="single" w:sz="4" w:space="0" w:color="auto"/>
              <w:left w:val="single" w:sz="4" w:space="0" w:color="auto"/>
              <w:right w:val="single" w:sz="4" w:space="0" w:color="auto"/>
            </w:tcBorders>
            <w:vAlign w:val="center"/>
          </w:tcPr>
          <w:p w14:paraId="04DC2802" w14:textId="77777777" w:rsidR="003A3CE1" w:rsidRPr="00D0162F" w:rsidRDefault="003A3CE1" w:rsidP="00760E95">
            <w:pPr>
              <w:pStyle w:val="TAL"/>
              <w:keepNext w:val="0"/>
              <w:keepLines w:val="0"/>
              <w:rPr>
                <w:b/>
              </w:rPr>
            </w:pPr>
            <w:r w:rsidRPr="00D0162F">
              <w:rPr>
                <w:b/>
              </w:rPr>
              <w:t>4.5.3.6</w:t>
            </w:r>
          </w:p>
        </w:tc>
        <w:tc>
          <w:tcPr>
            <w:tcW w:w="3699" w:type="dxa"/>
            <w:vMerge w:val="restart"/>
            <w:tcBorders>
              <w:top w:val="single" w:sz="4" w:space="0" w:color="auto"/>
              <w:left w:val="nil"/>
              <w:right w:val="single" w:sz="4" w:space="0" w:color="auto"/>
            </w:tcBorders>
            <w:noWrap/>
            <w:vAlign w:val="center"/>
          </w:tcPr>
          <w:p w14:paraId="0CF77925" w14:textId="77777777" w:rsidR="003A3CE1" w:rsidRPr="00D0162F" w:rsidRDefault="003A3CE1" w:rsidP="00760E95">
            <w:pPr>
              <w:pStyle w:val="TAL"/>
              <w:keepNext w:val="0"/>
              <w:keepLines w:val="0"/>
            </w:pPr>
            <w:r w:rsidRPr="00D0162F">
              <w:t>EN-DC FR1 fast SCell Activation of known SCell in non-DRX for 160ms SCell measurement cycle</w:t>
            </w:r>
          </w:p>
        </w:tc>
        <w:tc>
          <w:tcPr>
            <w:tcW w:w="1052" w:type="dxa"/>
            <w:vMerge w:val="restart"/>
            <w:tcBorders>
              <w:top w:val="single" w:sz="4" w:space="0" w:color="auto"/>
              <w:left w:val="nil"/>
              <w:right w:val="single" w:sz="4" w:space="0" w:color="auto"/>
            </w:tcBorders>
            <w:vAlign w:val="center"/>
          </w:tcPr>
          <w:p w14:paraId="0CEF3E8F" w14:textId="77777777" w:rsidR="003A3CE1" w:rsidRPr="00D0162F" w:rsidRDefault="003A3CE1" w:rsidP="00760E95">
            <w:pPr>
              <w:pStyle w:val="TAL"/>
              <w:keepNext w:val="0"/>
              <w:keepLines w:val="0"/>
            </w:pPr>
            <w:r w:rsidRPr="00D0162F">
              <w:rPr>
                <w:lang w:eastAsia="zh-TW"/>
              </w:rPr>
              <w:t>LTE Cell 1</w:t>
            </w:r>
          </w:p>
        </w:tc>
        <w:tc>
          <w:tcPr>
            <w:tcW w:w="1052" w:type="dxa"/>
            <w:vMerge w:val="restart"/>
            <w:tcBorders>
              <w:top w:val="single" w:sz="4" w:space="0" w:color="auto"/>
              <w:left w:val="nil"/>
              <w:right w:val="single" w:sz="4" w:space="0" w:color="auto"/>
            </w:tcBorders>
            <w:vAlign w:val="center"/>
          </w:tcPr>
          <w:p w14:paraId="513FBDAE"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155C8BDD" w14:textId="77777777" w:rsidR="003A3CE1" w:rsidRPr="00D0162F" w:rsidRDefault="003A3CE1" w:rsidP="00760E95">
            <w:pPr>
              <w:pStyle w:val="TAL"/>
              <w:keepNext w:val="0"/>
              <w:keepLines w:val="0"/>
            </w:pPr>
            <w:r w:rsidRPr="00D0162F">
              <w:rPr>
                <w:lang w:eastAsia="zh-TW"/>
              </w:rPr>
              <w:t>NR Cell 6</w:t>
            </w:r>
          </w:p>
        </w:tc>
        <w:tc>
          <w:tcPr>
            <w:tcW w:w="1052" w:type="dxa"/>
            <w:vMerge w:val="restart"/>
            <w:tcBorders>
              <w:top w:val="single" w:sz="4" w:space="0" w:color="auto"/>
              <w:left w:val="nil"/>
              <w:right w:val="single" w:sz="4" w:space="0" w:color="auto"/>
            </w:tcBorders>
            <w:vAlign w:val="center"/>
          </w:tcPr>
          <w:p w14:paraId="1A6E53FC" w14:textId="77777777" w:rsidR="003A3CE1" w:rsidRPr="00D0162F" w:rsidRDefault="003A3CE1" w:rsidP="00760E95">
            <w:pPr>
              <w:pStyle w:val="TAL"/>
              <w:keepNext w:val="0"/>
              <w:keepLines w:val="0"/>
            </w:pPr>
          </w:p>
          <w:p w14:paraId="1598B4F4"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E62B648" w14:textId="77777777" w:rsidR="003A3CE1" w:rsidRPr="00D0162F" w:rsidRDefault="003A3CE1" w:rsidP="00760E95">
            <w:pPr>
              <w:pStyle w:val="TAL"/>
              <w:keepNext w:val="0"/>
              <w:keepLines w:val="0"/>
            </w:pPr>
            <w:r w:rsidRPr="00D0162F">
              <w:t>intra-band</w:t>
            </w:r>
          </w:p>
        </w:tc>
      </w:tr>
      <w:tr w:rsidR="003A3CE1" w:rsidRPr="00D0162F" w14:paraId="57927415" w14:textId="77777777" w:rsidTr="00760E95">
        <w:tblPrEx>
          <w:tblLook w:val="04A0" w:firstRow="1" w:lastRow="0" w:firstColumn="1" w:lastColumn="0" w:noHBand="0" w:noVBand="1"/>
        </w:tblPrEx>
        <w:trPr>
          <w:jc w:val="center"/>
        </w:trPr>
        <w:tc>
          <w:tcPr>
            <w:tcW w:w="1019" w:type="dxa"/>
            <w:vMerge/>
            <w:tcBorders>
              <w:left w:val="single" w:sz="4" w:space="0" w:color="auto"/>
              <w:bottom w:val="single" w:sz="4" w:space="0" w:color="auto"/>
              <w:right w:val="single" w:sz="4" w:space="0" w:color="auto"/>
            </w:tcBorders>
            <w:vAlign w:val="center"/>
          </w:tcPr>
          <w:p w14:paraId="75C6DFC3" w14:textId="77777777" w:rsidR="003A3CE1" w:rsidRPr="00D0162F" w:rsidRDefault="003A3CE1" w:rsidP="00760E95">
            <w:pPr>
              <w:pStyle w:val="TAL"/>
              <w:keepNext w:val="0"/>
              <w:keepLines w:val="0"/>
              <w:rPr>
                <w:b/>
              </w:rPr>
            </w:pPr>
          </w:p>
        </w:tc>
        <w:tc>
          <w:tcPr>
            <w:tcW w:w="3699" w:type="dxa"/>
            <w:vMerge/>
            <w:tcBorders>
              <w:left w:val="nil"/>
              <w:bottom w:val="single" w:sz="4" w:space="0" w:color="auto"/>
              <w:right w:val="single" w:sz="4" w:space="0" w:color="auto"/>
            </w:tcBorders>
            <w:noWrap/>
            <w:vAlign w:val="center"/>
          </w:tcPr>
          <w:p w14:paraId="69832A82"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vAlign w:val="center"/>
          </w:tcPr>
          <w:p w14:paraId="6802A201"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vAlign w:val="center"/>
          </w:tcPr>
          <w:p w14:paraId="480DE5F7"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83C1A42" w14:textId="77777777" w:rsidR="003A3CE1" w:rsidRPr="00D0162F" w:rsidRDefault="003A3CE1" w:rsidP="00760E95">
            <w:pPr>
              <w:pStyle w:val="TAL"/>
              <w:keepNext w:val="0"/>
              <w:keepLines w:val="0"/>
            </w:pPr>
            <w:r w:rsidRPr="00D0162F">
              <w:rPr>
                <w:lang w:eastAsia="zh-TW"/>
              </w:rPr>
              <w:t>NR Cell 10</w:t>
            </w:r>
          </w:p>
        </w:tc>
        <w:tc>
          <w:tcPr>
            <w:tcW w:w="1052" w:type="dxa"/>
            <w:vMerge/>
            <w:tcBorders>
              <w:left w:val="nil"/>
              <w:bottom w:val="single" w:sz="4" w:space="0" w:color="auto"/>
              <w:right w:val="single" w:sz="4" w:space="0" w:color="auto"/>
            </w:tcBorders>
            <w:vAlign w:val="center"/>
          </w:tcPr>
          <w:p w14:paraId="14C8348A"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F944E73" w14:textId="77777777" w:rsidR="003A3CE1" w:rsidRPr="00D0162F" w:rsidRDefault="003A3CE1" w:rsidP="00760E95">
            <w:pPr>
              <w:pStyle w:val="TAL"/>
              <w:keepNext w:val="0"/>
              <w:keepLines w:val="0"/>
            </w:pPr>
            <w:r w:rsidRPr="00D0162F">
              <w:t>inter-band</w:t>
            </w:r>
          </w:p>
        </w:tc>
      </w:tr>
      <w:tr w:rsidR="003A3CE1" w:rsidRPr="00D0162F" w14:paraId="1654711B" w14:textId="77777777" w:rsidTr="00760E95">
        <w:tblPrEx>
          <w:tblLook w:val="04A0" w:firstRow="1" w:lastRow="0" w:firstColumn="1" w:lastColumn="0" w:noHBand="0" w:noVBand="1"/>
        </w:tblPrEx>
        <w:trPr>
          <w:jc w:val="center"/>
        </w:trPr>
        <w:tc>
          <w:tcPr>
            <w:tcW w:w="1019" w:type="dxa"/>
            <w:tcBorders>
              <w:top w:val="single" w:sz="4" w:space="0" w:color="auto"/>
              <w:left w:val="single" w:sz="4" w:space="0" w:color="auto"/>
              <w:right w:val="single" w:sz="4" w:space="0" w:color="auto"/>
            </w:tcBorders>
            <w:vAlign w:val="center"/>
          </w:tcPr>
          <w:p w14:paraId="287C2F75" w14:textId="77777777" w:rsidR="003A3CE1" w:rsidRPr="00D0162F" w:rsidRDefault="003A3CE1" w:rsidP="00760E95">
            <w:pPr>
              <w:pStyle w:val="TAL"/>
              <w:keepNext w:val="0"/>
              <w:keepLines w:val="0"/>
              <w:rPr>
                <w:b/>
              </w:rPr>
            </w:pPr>
            <w:r w:rsidRPr="00D0162F">
              <w:rPr>
                <w:b/>
              </w:rPr>
              <w:t>4.5.3.7</w:t>
            </w:r>
          </w:p>
        </w:tc>
        <w:tc>
          <w:tcPr>
            <w:tcW w:w="3699" w:type="dxa"/>
            <w:tcBorders>
              <w:top w:val="single" w:sz="4" w:space="0" w:color="auto"/>
              <w:left w:val="nil"/>
              <w:right w:val="single" w:sz="4" w:space="0" w:color="auto"/>
            </w:tcBorders>
            <w:noWrap/>
            <w:vAlign w:val="center"/>
          </w:tcPr>
          <w:p w14:paraId="3F356F93" w14:textId="77777777" w:rsidR="003A3CE1" w:rsidRPr="00D0162F" w:rsidRDefault="003A3CE1" w:rsidP="00760E95">
            <w:pPr>
              <w:pStyle w:val="TAL"/>
              <w:keepNext w:val="0"/>
              <w:keepLines w:val="0"/>
            </w:pPr>
            <w:r w:rsidRPr="00D0162F">
              <w:t>EN-DC FR1 fast SCell Activation of known SCell for 640 ms SCell measurement cycle</w:t>
            </w:r>
          </w:p>
        </w:tc>
        <w:tc>
          <w:tcPr>
            <w:tcW w:w="1052" w:type="dxa"/>
            <w:tcBorders>
              <w:top w:val="single" w:sz="4" w:space="0" w:color="auto"/>
              <w:left w:val="nil"/>
              <w:right w:val="single" w:sz="4" w:space="0" w:color="auto"/>
            </w:tcBorders>
            <w:vAlign w:val="center"/>
          </w:tcPr>
          <w:p w14:paraId="00062C9A"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right w:val="single" w:sz="4" w:space="0" w:color="auto"/>
            </w:tcBorders>
            <w:vAlign w:val="center"/>
          </w:tcPr>
          <w:p w14:paraId="07E9CD64"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2F7926B5"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right w:val="single" w:sz="4" w:space="0" w:color="auto"/>
            </w:tcBorders>
            <w:vAlign w:val="center"/>
          </w:tcPr>
          <w:p w14:paraId="55CEC9C9" w14:textId="77777777" w:rsidR="003A3CE1" w:rsidRPr="00D0162F" w:rsidRDefault="003A3CE1" w:rsidP="00760E95">
            <w:pPr>
              <w:pStyle w:val="TAL"/>
              <w:keepNext w:val="0"/>
              <w:keepLines w:val="0"/>
            </w:pPr>
          </w:p>
          <w:p w14:paraId="791FF816"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A7D5C8D" w14:textId="77777777" w:rsidR="003A3CE1" w:rsidRPr="00D0162F" w:rsidRDefault="003A3CE1" w:rsidP="00760E95">
            <w:pPr>
              <w:pStyle w:val="TAL"/>
              <w:keepNext w:val="0"/>
              <w:keepLines w:val="0"/>
            </w:pPr>
            <w:r w:rsidRPr="00D0162F">
              <w:t>intra-band</w:t>
            </w:r>
          </w:p>
        </w:tc>
      </w:tr>
      <w:tr w:rsidR="003A3CE1" w:rsidRPr="00D0162F" w14:paraId="35455E66"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083D128" w14:textId="77777777" w:rsidR="003A3CE1" w:rsidRPr="00D0162F" w:rsidRDefault="003A3CE1" w:rsidP="00760E95">
            <w:pPr>
              <w:pStyle w:val="TAL"/>
              <w:keepNext w:val="0"/>
              <w:keepLines w:val="0"/>
              <w:rPr>
                <w:b/>
              </w:rPr>
            </w:pPr>
            <w:r w:rsidRPr="00D0162F">
              <w:rPr>
                <w:b/>
              </w:rPr>
              <w:t>4.5.4.1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BFBB5CA" w14:textId="77777777" w:rsidR="003A3CE1" w:rsidRPr="00D0162F" w:rsidRDefault="003A3CE1" w:rsidP="00760E95">
            <w:pPr>
              <w:pStyle w:val="TAL"/>
              <w:keepNext w:val="0"/>
              <w:keepLines w:val="0"/>
            </w:pPr>
            <w:r w:rsidRPr="00D0162F">
              <w:t>EN-DC FR1 UE UL carrier RRC reconfiguration delay</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79BA16"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2E49E35"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962449"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5FAAD82"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CDF156B" w14:textId="77777777" w:rsidR="003A3CE1" w:rsidRPr="00D0162F" w:rsidRDefault="003A3CE1" w:rsidP="00760E95">
            <w:pPr>
              <w:pStyle w:val="TAL"/>
              <w:keepNext w:val="0"/>
              <w:keepLines w:val="0"/>
            </w:pPr>
          </w:p>
        </w:tc>
      </w:tr>
      <w:tr w:rsidR="003A3CE1" w:rsidRPr="00D0162F" w14:paraId="0573229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41432F32" w14:textId="77777777" w:rsidR="003A3CE1" w:rsidRPr="00D0162F" w:rsidRDefault="003A3CE1" w:rsidP="00760E95">
            <w:pPr>
              <w:pStyle w:val="TAL"/>
              <w:keepNext w:val="0"/>
              <w:keepLines w:val="0"/>
              <w:rPr>
                <w:b/>
                <w:bCs/>
              </w:rPr>
            </w:pPr>
            <w:r w:rsidRPr="00D0162F">
              <w:rPr>
                <w:b/>
                <w:bCs/>
              </w:rPr>
              <w:t>4.5.5.1</w:t>
            </w:r>
          </w:p>
        </w:tc>
        <w:tc>
          <w:tcPr>
            <w:tcW w:w="3699" w:type="dxa"/>
            <w:tcBorders>
              <w:top w:val="single" w:sz="4" w:space="0" w:color="auto"/>
              <w:left w:val="nil"/>
              <w:bottom w:val="single" w:sz="4" w:space="0" w:color="auto"/>
              <w:right w:val="single" w:sz="4" w:space="0" w:color="auto"/>
            </w:tcBorders>
            <w:shd w:val="clear" w:color="auto" w:fill="auto"/>
            <w:noWrap/>
          </w:tcPr>
          <w:p w14:paraId="49765739" w14:textId="77777777" w:rsidR="003A3CE1" w:rsidRPr="00D0162F" w:rsidRDefault="003A3CE1" w:rsidP="00760E95">
            <w:pPr>
              <w:pStyle w:val="TAL"/>
              <w:keepNext w:val="0"/>
              <w:keepLines w:val="0"/>
            </w:pPr>
            <w:r w:rsidRPr="00D0162F">
              <w:t>EN-DC FR1 SSB-based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FCF92D"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F01A87"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0366517"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1D0F819"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8CAC1A2" w14:textId="77777777" w:rsidR="003A3CE1" w:rsidRPr="00D0162F" w:rsidRDefault="003A3CE1" w:rsidP="00760E95">
            <w:pPr>
              <w:pStyle w:val="TAL"/>
              <w:keepNext w:val="0"/>
              <w:keepLines w:val="0"/>
            </w:pPr>
          </w:p>
        </w:tc>
      </w:tr>
      <w:tr w:rsidR="003A3CE1" w:rsidRPr="00D0162F" w14:paraId="090A462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2D01EFCA" w14:textId="77777777" w:rsidR="003A3CE1" w:rsidRPr="00D0162F" w:rsidRDefault="003A3CE1" w:rsidP="00760E95">
            <w:pPr>
              <w:pStyle w:val="TAL"/>
              <w:keepNext w:val="0"/>
              <w:keepLines w:val="0"/>
              <w:rPr>
                <w:b/>
                <w:bCs/>
              </w:rPr>
            </w:pPr>
            <w:r w:rsidRPr="00D0162F">
              <w:rPr>
                <w:b/>
                <w:bCs/>
              </w:rPr>
              <w:t>4.5.5.2</w:t>
            </w:r>
          </w:p>
        </w:tc>
        <w:tc>
          <w:tcPr>
            <w:tcW w:w="3699" w:type="dxa"/>
            <w:tcBorders>
              <w:top w:val="single" w:sz="4" w:space="0" w:color="auto"/>
              <w:left w:val="nil"/>
              <w:bottom w:val="single" w:sz="4" w:space="0" w:color="auto"/>
              <w:right w:val="single" w:sz="4" w:space="0" w:color="auto"/>
            </w:tcBorders>
            <w:shd w:val="clear" w:color="auto" w:fill="auto"/>
            <w:noWrap/>
          </w:tcPr>
          <w:p w14:paraId="3E58ED6D" w14:textId="77777777" w:rsidR="003A3CE1" w:rsidRPr="00D0162F" w:rsidRDefault="003A3CE1" w:rsidP="00760E95">
            <w:pPr>
              <w:pStyle w:val="TAL"/>
              <w:keepNext w:val="0"/>
              <w:keepLines w:val="0"/>
            </w:pPr>
            <w:r w:rsidRPr="00D0162F">
              <w:t>EN-DC FR1 SSB-based beam failure detection and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994EA7"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86B57A0"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0D71D1"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3D4067C"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809BFA7" w14:textId="77777777" w:rsidR="003A3CE1" w:rsidRPr="00D0162F" w:rsidRDefault="003A3CE1" w:rsidP="00760E95">
            <w:pPr>
              <w:pStyle w:val="TAL"/>
              <w:keepNext w:val="0"/>
              <w:keepLines w:val="0"/>
            </w:pPr>
          </w:p>
        </w:tc>
      </w:tr>
      <w:tr w:rsidR="003A3CE1" w:rsidRPr="00D0162F" w14:paraId="3487FF4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A313F5F" w14:textId="77777777" w:rsidR="003A3CE1" w:rsidRPr="00D0162F" w:rsidRDefault="003A3CE1" w:rsidP="00760E95">
            <w:pPr>
              <w:pStyle w:val="TAL"/>
              <w:keepNext w:val="0"/>
              <w:keepLines w:val="0"/>
              <w:rPr>
                <w:b/>
                <w:bCs/>
              </w:rPr>
            </w:pPr>
            <w:r w:rsidRPr="00D0162F">
              <w:rPr>
                <w:b/>
                <w:bCs/>
              </w:rPr>
              <w:t>4.5.5.3</w:t>
            </w:r>
          </w:p>
        </w:tc>
        <w:tc>
          <w:tcPr>
            <w:tcW w:w="3699" w:type="dxa"/>
            <w:tcBorders>
              <w:top w:val="single" w:sz="4" w:space="0" w:color="auto"/>
              <w:left w:val="nil"/>
              <w:bottom w:val="single" w:sz="4" w:space="0" w:color="auto"/>
              <w:right w:val="single" w:sz="4" w:space="0" w:color="auto"/>
            </w:tcBorders>
            <w:shd w:val="clear" w:color="auto" w:fill="auto"/>
            <w:noWrap/>
          </w:tcPr>
          <w:p w14:paraId="7E59021D" w14:textId="77777777" w:rsidR="003A3CE1" w:rsidRPr="00D0162F" w:rsidRDefault="003A3CE1" w:rsidP="00760E95">
            <w:pPr>
              <w:pStyle w:val="TAL"/>
              <w:keepNext w:val="0"/>
              <w:keepLines w:val="0"/>
            </w:pPr>
            <w:r w:rsidRPr="00D0162F">
              <w:t>EN-DC FR1 CSI-RS-based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B3143D"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1C2BD1"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C9F1F5"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153EF63"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C138953" w14:textId="77777777" w:rsidR="003A3CE1" w:rsidRPr="00D0162F" w:rsidRDefault="003A3CE1" w:rsidP="00760E95">
            <w:pPr>
              <w:pStyle w:val="TAL"/>
              <w:keepNext w:val="0"/>
              <w:keepLines w:val="0"/>
            </w:pPr>
          </w:p>
        </w:tc>
      </w:tr>
      <w:tr w:rsidR="003A3CE1" w:rsidRPr="00D0162F" w14:paraId="4283E7C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058531A" w14:textId="77777777" w:rsidR="003A3CE1" w:rsidRPr="00D0162F" w:rsidRDefault="003A3CE1" w:rsidP="00760E95">
            <w:pPr>
              <w:pStyle w:val="TAL"/>
              <w:keepNext w:val="0"/>
              <w:keepLines w:val="0"/>
              <w:rPr>
                <w:b/>
                <w:bCs/>
              </w:rPr>
            </w:pPr>
            <w:r w:rsidRPr="00D0162F">
              <w:rPr>
                <w:b/>
                <w:bCs/>
              </w:rPr>
              <w:t>4.5.5.4</w:t>
            </w:r>
          </w:p>
        </w:tc>
        <w:tc>
          <w:tcPr>
            <w:tcW w:w="3699" w:type="dxa"/>
            <w:tcBorders>
              <w:top w:val="single" w:sz="4" w:space="0" w:color="auto"/>
              <w:left w:val="nil"/>
              <w:bottom w:val="single" w:sz="4" w:space="0" w:color="auto"/>
              <w:right w:val="single" w:sz="4" w:space="0" w:color="auto"/>
            </w:tcBorders>
            <w:shd w:val="clear" w:color="auto" w:fill="auto"/>
            <w:noWrap/>
          </w:tcPr>
          <w:p w14:paraId="3778FB44" w14:textId="77777777" w:rsidR="003A3CE1" w:rsidRPr="00D0162F" w:rsidRDefault="003A3CE1" w:rsidP="00760E95">
            <w:pPr>
              <w:pStyle w:val="TAL"/>
              <w:keepNext w:val="0"/>
              <w:keepLines w:val="0"/>
            </w:pPr>
            <w:r w:rsidRPr="00D0162F">
              <w:t>EN-DC FR1 CSI-RS-based beam failure detection and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4C2BFB"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401295"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5157BCD"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43B3E9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FDDFEC7" w14:textId="77777777" w:rsidR="003A3CE1" w:rsidRPr="00D0162F" w:rsidRDefault="003A3CE1" w:rsidP="00760E95">
            <w:pPr>
              <w:pStyle w:val="TAL"/>
              <w:keepNext w:val="0"/>
              <w:keepLines w:val="0"/>
            </w:pPr>
          </w:p>
        </w:tc>
      </w:tr>
      <w:tr w:rsidR="003A3CE1" w:rsidRPr="00D0162F" w14:paraId="4110DBB5"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596025DF" w14:textId="77777777" w:rsidR="003A3CE1" w:rsidRPr="00D0162F" w:rsidRDefault="003A3CE1" w:rsidP="00760E95">
            <w:pPr>
              <w:pStyle w:val="TAL"/>
              <w:keepNext w:val="0"/>
              <w:keepLines w:val="0"/>
              <w:rPr>
                <w:b/>
                <w:bCs/>
              </w:rPr>
            </w:pPr>
            <w:r w:rsidRPr="00D0162F">
              <w:rPr>
                <w:rFonts w:eastAsia="新細明體"/>
                <w:b/>
                <w:bCs/>
                <w:lang w:eastAsia="zh-TW"/>
              </w:rPr>
              <w:t>4.5.5.5</w:t>
            </w:r>
          </w:p>
        </w:tc>
        <w:tc>
          <w:tcPr>
            <w:tcW w:w="3699" w:type="dxa"/>
            <w:tcBorders>
              <w:top w:val="single" w:sz="4" w:space="0" w:color="auto"/>
              <w:left w:val="nil"/>
              <w:bottom w:val="single" w:sz="4" w:space="0" w:color="auto"/>
              <w:right w:val="single" w:sz="4" w:space="0" w:color="auto"/>
            </w:tcBorders>
            <w:shd w:val="clear" w:color="auto" w:fill="auto"/>
            <w:noWrap/>
          </w:tcPr>
          <w:p w14:paraId="5899AEA8" w14:textId="77777777" w:rsidR="003A3CE1" w:rsidRPr="00D0162F" w:rsidRDefault="003A3CE1" w:rsidP="00760E95">
            <w:pPr>
              <w:pStyle w:val="TAL"/>
              <w:keepNext w:val="0"/>
              <w:keepLines w:val="0"/>
            </w:pPr>
            <w:r w:rsidRPr="00D0162F">
              <w:rPr>
                <w:rFonts w:eastAsia="新細明體"/>
              </w:rPr>
              <w:t>EN-DC FR1 Scell CSI-RS-based beam failure detection and SSB-based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1ACE4A49" w14:textId="77777777" w:rsidR="003A3CE1" w:rsidRPr="00D0162F" w:rsidRDefault="003A3CE1" w:rsidP="00760E95">
            <w:pPr>
              <w:pStyle w:val="TAL"/>
              <w:keepNext w:val="0"/>
              <w:keepLines w:val="0"/>
            </w:pPr>
            <w:r w:rsidRPr="00D0162F">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049188" w14:textId="77777777" w:rsidR="003A3CE1" w:rsidRPr="00D0162F" w:rsidRDefault="003A3CE1" w:rsidP="00760E95">
            <w:pPr>
              <w:pStyle w:val="TAL"/>
              <w:keepNext w:val="0"/>
              <w:keepLines w:val="0"/>
            </w:pPr>
            <w:r w:rsidRPr="00D0162F">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500565"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9EBB840"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30850CF" w14:textId="77777777" w:rsidR="003A3CE1" w:rsidRPr="00D0162F" w:rsidRDefault="003A3CE1" w:rsidP="00760E95">
            <w:pPr>
              <w:pStyle w:val="TAL"/>
              <w:keepNext w:val="0"/>
              <w:keepLines w:val="0"/>
            </w:pPr>
          </w:p>
        </w:tc>
      </w:tr>
      <w:tr w:rsidR="003A3CE1" w:rsidRPr="00D0162F" w14:paraId="4E513B25"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3EC985AC" w14:textId="77777777" w:rsidR="003A3CE1" w:rsidRPr="00D0162F" w:rsidRDefault="003A3CE1" w:rsidP="00760E95">
            <w:pPr>
              <w:pStyle w:val="TAL"/>
              <w:keepNext w:val="0"/>
              <w:keepLines w:val="0"/>
              <w:rPr>
                <w:b/>
                <w:bCs/>
              </w:rPr>
            </w:pPr>
            <w:r w:rsidRPr="00D0162F">
              <w:rPr>
                <w:rFonts w:eastAsia="新細明體"/>
                <w:b/>
                <w:bCs/>
                <w:lang w:eastAsia="zh-TW"/>
              </w:rPr>
              <w:t>4.5.5.6</w:t>
            </w:r>
          </w:p>
        </w:tc>
        <w:tc>
          <w:tcPr>
            <w:tcW w:w="3699" w:type="dxa"/>
            <w:tcBorders>
              <w:top w:val="single" w:sz="4" w:space="0" w:color="auto"/>
              <w:left w:val="nil"/>
              <w:bottom w:val="single" w:sz="4" w:space="0" w:color="auto"/>
              <w:right w:val="single" w:sz="4" w:space="0" w:color="auto"/>
            </w:tcBorders>
            <w:shd w:val="clear" w:color="auto" w:fill="auto"/>
            <w:noWrap/>
          </w:tcPr>
          <w:p w14:paraId="5419E5EF" w14:textId="77777777" w:rsidR="003A3CE1" w:rsidRPr="00D0162F" w:rsidRDefault="003A3CE1" w:rsidP="00760E95">
            <w:pPr>
              <w:pStyle w:val="TAL"/>
              <w:keepNext w:val="0"/>
              <w:keepLines w:val="0"/>
            </w:pPr>
            <w:r w:rsidRPr="00D0162F">
              <w:rPr>
                <w:rFonts w:eastAsia="新細明體"/>
              </w:rPr>
              <w:t>EN-DC FR1 Scell CSI-RS-based beam failure detection and SSB-based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96E27C" w14:textId="77777777" w:rsidR="003A3CE1" w:rsidRPr="00D0162F" w:rsidRDefault="003A3CE1" w:rsidP="00760E95">
            <w:pPr>
              <w:pStyle w:val="TAL"/>
              <w:keepNext w:val="0"/>
              <w:keepLines w:val="0"/>
            </w:pPr>
            <w:r w:rsidRPr="00D0162F">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7B6EA9" w14:textId="77777777" w:rsidR="003A3CE1" w:rsidRPr="00D0162F" w:rsidRDefault="003A3CE1" w:rsidP="00760E95">
            <w:pPr>
              <w:pStyle w:val="TAL"/>
              <w:keepNext w:val="0"/>
              <w:keepLines w:val="0"/>
            </w:pPr>
            <w:r w:rsidRPr="00D0162F">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512B68"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5FAE3D6"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5036547" w14:textId="77777777" w:rsidR="003A3CE1" w:rsidRPr="00D0162F" w:rsidRDefault="003A3CE1" w:rsidP="00760E95">
            <w:pPr>
              <w:pStyle w:val="TAL"/>
              <w:keepNext w:val="0"/>
              <w:keepLines w:val="0"/>
            </w:pPr>
          </w:p>
        </w:tc>
      </w:tr>
      <w:tr w:rsidR="003A3CE1" w:rsidRPr="00D0162F" w14:paraId="6DF650F3"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1D56D8EE" w14:textId="77777777" w:rsidR="003A3CE1" w:rsidRPr="00D0162F" w:rsidRDefault="003A3CE1" w:rsidP="00760E95">
            <w:pPr>
              <w:pStyle w:val="TAL"/>
              <w:keepNext w:val="0"/>
              <w:keepLines w:val="0"/>
              <w:rPr>
                <w:b/>
                <w:bCs/>
              </w:rPr>
            </w:pPr>
            <w:r w:rsidRPr="00D0162F">
              <w:rPr>
                <w:rFonts w:hint="eastAsia"/>
                <w:b/>
                <w:bCs/>
                <w:lang w:eastAsia="zh-CN"/>
              </w:rPr>
              <w:t>4</w:t>
            </w:r>
            <w:r w:rsidRPr="00D0162F">
              <w:rPr>
                <w:b/>
                <w:bCs/>
                <w:lang w:eastAsia="zh-CN"/>
              </w:rPr>
              <w:t>.5.5.7</w:t>
            </w:r>
          </w:p>
        </w:tc>
        <w:tc>
          <w:tcPr>
            <w:tcW w:w="3699" w:type="dxa"/>
            <w:tcBorders>
              <w:top w:val="single" w:sz="4" w:space="0" w:color="auto"/>
              <w:left w:val="nil"/>
              <w:bottom w:val="single" w:sz="4" w:space="0" w:color="auto"/>
              <w:right w:val="single" w:sz="4" w:space="0" w:color="auto"/>
            </w:tcBorders>
            <w:shd w:val="clear" w:color="auto" w:fill="auto"/>
            <w:noWrap/>
          </w:tcPr>
          <w:p w14:paraId="27CCD7D0" w14:textId="77777777" w:rsidR="003A3CE1" w:rsidRPr="00D0162F" w:rsidRDefault="003A3CE1" w:rsidP="00760E95">
            <w:pPr>
              <w:pStyle w:val="TAL"/>
              <w:keepNext w:val="0"/>
              <w:keepLines w:val="0"/>
            </w:pPr>
            <w:r w:rsidRPr="00D0162F">
              <w:rPr>
                <w:rFonts w:eastAsia="新細明體"/>
              </w:rPr>
              <w:t>EN-DC FR1 PSCell TRP specific SSB-based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8006A0" w14:textId="77777777" w:rsidR="003A3CE1" w:rsidRPr="00D0162F" w:rsidRDefault="003A3CE1" w:rsidP="00760E95">
            <w:pPr>
              <w:pStyle w:val="TAL"/>
              <w:keepNext w:val="0"/>
              <w:keepLines w:val="0"/>
            </w:pPr>
            <w:r w:rsidRPr="00D0162F">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28B0D93" w14:textId="77777777" w:rsidR="003A3CE1" w:rsidRPr="00D0162F" w:rsidRDefault="003A3CE1" w:rsidP="00760E95">
            <w:pPr>
              <w:pStyle w:val="TAL"/>
              <w:keepNext w:val="0"/>
              <w:keepLines w:val="0"/>
            </w:pPr>
            <w:r w:rsidRPr="00D0162F">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94BE83"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45D4F9A"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AC3A0A2" w14:textId="77777777" w:rsidR="003A3CE1" w:rsidRPr="00D0162F" w:rsidRDefault="003A3CE1" w:rsidP="00760E95">
            <w:pPr>
              <w:pStyle w:val="TAL"/>
              <w:keepNext w:val="0"/>
              <w:keepLines w:val="0"/>
            </w:pPr>
          </w:p>
        </w:tc>
      </w:tr>
      <w:tr w:rsidR="003A3CE1" w:rsidRPr="00D0162F" w14:paraId="6ADB5606"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1D8C5BE9" w14:textId="77777777" w:rsidR="003A3CE1" w:rsidRPr="00D0162F" w:rsidRDefault="003A3CE1" w:rsidP="00760E95">
            <w:pPr>
              <w:pStyle w:val="TAL"/>
              <w:keepNext w:val="0"/>
              <w:keepLines w:val="0"/>
              <w:rPr>
                <w:b/>
                <w:bCs/>
              </w:rPr>
            </w:pPr>
            <w:r w:rsidRPr="00D0162F">
              <w:rPr>
                <w:rFonts w:hint="eastAsia"/>
                <w:b/>
                <w:bCs/>
                <w:lang w:eastAsia="zh-CN"/>
              </w:rPr>
              <w:t>4</w:t>
            </w:r>
            <w:r w:rsidRPr="00D0162F">
              <w:rPr>
                <w:b/>
                <w:bCs/>
                <w:lang w:eastAsia="zh-CN"/>
              </w:rPr>
              <w:t>.5.5.8</w:t>
            </w:r>
          </w:p>
        </w:tc>
        <w:tc>
          <w:tcPr>
            <w:tcW w:w="3699" w:type="dxa"/>
            <w:tcBorders>
              <w:top w:val="single" w:sz="4" w:space="0" w:color="auto"/>
              <w:left w:val="nil"/>
              <w:bottom w:val="single" w:sz="4" w:space="0" w:color="auto"/>
              <w:right w:val="single" w:sz="4" w:space="0" w:color="auto"/>
            </w:tcBorders>
            <w:shd w:val="clear" w:color="auto" w:fill="auto"/>
            <w:noWrap/>
          </w:tcPr>
          <w:p w14:paraId="2CAEC732" w14:textId="77777777" w:rsidR="003A3CE1" w:rsidRPr="00D0162F" w:rsidRDefault="003A3CE1" w:rsidP="00760E95">
            <w:pPr>
              <w:pStyle w:val="TAL"/>
              <w:keepNext w:val="0"/>
              <w:keepLines w:val="0"/>
            </w:pPr>
            <w:r w:rsidRPr="00D0162F">
              <w:rPr>
                <w:rFonts w:eastAsia="新細明體"/>
              </w:rPr>
              <w:t>EN-DC FR1 SCell TRP specific CSI-RS-based beam failure detection and SSB-based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1CA2EE" w14:textId="77777777" w:rsidR="003A3CE1" w:rsidRPr="00D0162F" w:rsidRDefault="003A3CE1" w:rsidP="00760E95">
            <w:pPr>
              <w:pStyle w:val="TAL"/>
              <w:keepNext w:val="0"/>
              <w:keepLines w:val="0"/>
            </w:pPr>
            <w:r w:rsidRPr="00D0162F">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DA34F2B" w14:textId="77777777" w:rsidR="003A3CE1" w:rsidRPr="00D0162F" w:rsidRDefault="003A3CE1" w:rsidP="00760E95">
            <w:pPr>
              <w:pStyle w:val="TAL"/>
              <w:keepNext w:val="0"/>
              <w:keepLines w:val="0"/>
            </w:pPr>
            <w:r w:rsidRPr="00D0162F">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20DBC5" w14:textId="77777777" w:rsidR="003A3CE1" w:rsidRPr="00D0162F" w:rsidRDefault="003A3CE1" w:rsidP="00760E95">
            <w:pPr>
              <w:pStyle w:val="TAL"/>
              <w:keepNext w:val="0"/>
              <w:keepLines w:val="0"/>
            </w:pPr>
            <w:r w:rsidRPr="00D0162F">
              <w:rPr>
                <w:rFonts w:eastAsia="新細明體"/>
                <w:lang w:eastAsia="zh-TW"/>
              </w:rPr>
              <w:t>NR Cell 6</w:t>
            </w:r>
          </w:p>
        </w:tc>
        <w:tc>
          <w:tcPr>
            <w:tcW w:w="1052" w:type="dxa"/>
            <w:tcBorders>
              <w:top w:val="single" w:sz="4" w:space="0" w:color="auto"/>
              <w:left w:val="nil"/>
              <w:bottom w:val="single" w:sz="4" w:space="0" w:color="auto"/>
              <w:right w:val="single" w:sz="4" w:space="0" w:color="auto"/>
            </w:tcBorders>
            <w:vAlign w:val="center"/>
          </w:tcPr>
          <w:p w14:paraId="009BE26C"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749F224" w14:textId="77777777" w:rsidR="003A3CE1" w:rsidRPr="00D0162F" w:rsidRDefault="003A3CE1" w:rsidP="00760E95">
            <w:pPr>
              <w:pStyle w:val="TAL"/>
              <w:keepNext w:val="0"/>
              <w:keepLines w:val="0"/>
            </w:pPr>
          </w:p>
        </w:tc>
      </w:tr>
      <w:tr w:rsidR="003A3CE1" w:rsidRPr="00D0162F" w14:paraId="422997F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B800ECD" w14:textId="77777777" w:rsidR="003A3CE1" w:rsidRPr="00D0162F" w:rsidRDefault="003A3CE1" w:rsidP="00760E95">
            <w:pPr>
              <w:pStyle w:val="TAL"/>
              <w:keepNext w:val="0"/>
              <w:keepLines w:val="0"/>
              <w:rPr>
                <w:b/>
                <w:bCs/>
              </w:rPr>
            </w:pPr>
            <w:r w:rsidRPr="00D0162F">
              <w:rPr>
                <w:b/>
                <w:bCs/>
              </w:rPr>
              <w:t>4.5.6.1.1</w:t>
            </w:r>
          </w:p>
        </w:tc>
        <w:tc>
          <w:tcPr>
            <w:tcW w:w="3699" w:type="dxa"/>
            <w:tcBorders>
              <w:top w:val="single" w:sz="4" w:space="0" w:color="auto"/>
              <w:left w:val="nil"/>
              <w:bottom w:val="single" w:sz="4" w:space="0" w:color="auto"/>
              <w:right w:val="single" w:sz="4" w:space="0" w:color="auto"/>
            </w:tcBorders>
            <w:shd w:val="clear" w:color="auto" w:fill="auto"/>
            <w:noWrap/>
          </w:tcPr>
          <w:p w14:paraId="7AC4BA97" w14:textId="77777777" w:rsidR="003A3CE1" w:rsidRPr="00D0162F" w:rsidRDefault="003A3CE1" w:rsidP="00760E95">
            <w:pPr>
              <w:pStyle w:val="TAL"/>
              <w:keepNext w:val="0"/>
              <w:keepLines w:val="0"/>
            </w:pPr>
            <w:r w:rsidRPr="00D0162F">
              <w:t>EN-DC FR1 DCI-based DL active BWP switch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68373740"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4F90F5"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78C066"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F79E823"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2CB73E3" w14:textId="77777777" w:rsidR="003A3CE1" w:rsidRPr="00D0162F" w:rsidRDefault="003A3CE1" w:rsidP="00760E95">
            <w:pPr>
              <w:pStyle w:val="TAL"/>
              <w:keepNext w:val="0"/>
              <w:keepLines w:val="0"/>
            </w:pPr>
          </w:p>
        </w:tc>
      </w:tr>
      <w:tr w:rsidR="003A3CE1" w:rsidRPr="00D0162F" w14:paraId="273BC29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50B7CA07" w14:textId="77777777" w:rsidR="003A3CE1" w:rsidRPr="00D0162F" w:rsidRDefault="003A3CE1" w:rsidP="00760E95">
            <w:pPr>
              <w:pStyle w:val="TAL"/>
              <w:keepNext w:val="0"/>
              <w:keepLines w:val="0"/>
              <w:rPr>
                <w:b/>
                <w:bCs/>
              </w:rPr>
            </w:pPr>
            <w:r w:rsidRPr="00D0162F">
              <w:rPr>
                <w:b/>
                <w:bCs/>
              </w:rPr>
              <w:t>4.5.6.1.2</w:t>
            </w:r>
          </w:p>
        </w:tc>
        <w:tc>
          <w:tcPr>
            <w:tcW w:w="3699" w:type="dxa"/>
            <w:tcBorders>
              <w:top w:val="single" w:sz="4" w:space="0" w:color="auto"/>
              <w:left w:val="nil"/>
              <w:bottom w:val="single" w:sz="4" w:space="0" w:color="auto"/>
              <w:right w:val="single" w:sz="4" w:space="0" w:color="auto"/>
            </w:tcBorders>
            <w:shd w:val="clear" w:color="auto" w:fill="auto"/>
            <w:noWrap/>
          </w:tcPr>
          <w:p w14:paraId="35CE4C94" w14:textId="77777777" w:rsidR="003A3CE1" w:rsidRPr="00D0162F" w:rsidRDefault="003A3CE1" w:rsidP="00760E95">
            <w:pPr>
              <w:pStyle w:val="TAL"/>
              <w:keepNext w:val="0"/>
              <w:keepLines w:val="0"/>
            </w:pPr>
            <w:r w:rsidRPr="00D0162F">
              <w:t>EN-DC FR1 DCI-based DL active BWP switch with SCell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5CA208"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AC0E5B2"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38C0DF"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6D4BF15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577927F" w14:textId="77777777" w:rsidR="003A3CE1" w:rsidRPr="00D0162F" w:rsidRDefault="003A3CE1" w:rsidP="00760E95">
            <w:pPr>
              <w:pStyle w:val="TAL"/>
              <w:keepNext w:val="0"/>
              <w:keepLines w:val="0"/>
            </w:pPr>
          </w:p>
        </w:tc>
      </w:tr>
      <w:tr w:rsidR="003A3CE1" w:rsidRPr="00D0162F" w14:paraId="71727C1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3AA5EEE1" w14:textId="77777777" w:rsidR="003A3CE1" w:rsidRPr="00D0162F" w:rsidRDefault="003A3CE1" w:rsidP="00760E95">
            <w:pPr>
              <w:pStyle w:val="TAL"/>
              <w:keepNext w:val="0"/>
              <w:keepLines w:val="0"/>
              <w:rPr>
                <w:b/>
                <w:bCs/>
              </w:rPr>
            </w:pPr>
            <w:r w:rsidRPr="00D0162F">
              <w:rPr>
                <w:b/>
                <w:bCs/>
              </w:rPr>
              <w:t>4.5.6.2.1</w:t>
            </w:r>
          </w:p>
        </w:tc>
        <w:tc>
          <w:tcPr>
            <w:tcW w:w="3699" w:type="dxa"/>
            <w:tcBorders>
              <w:top w:val="single" w:sz="4" w:space="0" w:color="auto"/>
              <w:left w:val="nil"/>
              <w:bottom w:val="single" w:sz="4" w:space="0" w:color="auto"/>
              <w:right w:val="single" w:sz="4" w:space="0" w:color="auto"/>
            </w:tcBorders>
            <w:shd w:val="clear" w:color="auto" w:fill="auto"/>
            <w:noWrap/>
          </w:tcPr>
          <w:p w14:paraId="0ACA1285" w14:textId="77777777" w:rsidR="003A3CE1" w:rsidRPr="00D0162F" w:rsidRDefault="003A3CE1" w:rsidP="00760E95">
            <w:pPr>
              <w:pStyle w:val="TAL"/>
              <w:keepNext w:val="0"/>
              <w:keepLines w:val="0"/>
            </w:pPr>
            <w:r w:rsidRPr="00D0162F">
              <w:t>EN-DC FR1 RRC-based DL active BWP switch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35378F"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5A1281D"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28CBF18"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C8BDE67"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CDFD170" w14:textId="77777777" w:rsidR="003A3CE1" w:rsidRPr="00D0162F" w:rsidRDefault="003A3CE1" w:rsidP="00760E95">
            <w:pPr>
              <w:pStyle w:val="TAL"/>
              <w:keepNext w:val="0"/>
              <w:keepLines w:val="0"/>
            </w:pPr>
          </w:p>
        </w:tc>
      </w:tr>
      <w:tr w:rsidR="003A3CE1" w:rsidRPr="00D0162F" w14:paraId="043832FF"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50108136" w14:textId="77777777" w:rsidR="003A3CE1" w:rsidRPr="00D0162F" w:rsidRDefault="003A3CE1" w:rsidP="00760E95">
            <w:pPr>
              <w:pStyle w:val="TAL"/>
              <w:keepNext w:val="0"/>
              <w:keepLines w:val="0"/>
              <w:rPr>
                <w:b/>
                <w:bCs/>
              </w:rPr>
            </w:pPr>
            <w:r w:rsidRPr="00D0162F">
              <w:rPr>
                <w:rFonts w:hint="eastAsia"/>
                <w:b/>
                <w:bCs/>
                <w:lang w:eastAsia="zh-CN"/>
              </w:rPr>
              <w:t>4</w:t>
            </w:r>
            <w:r w:rsidRPr="00D0162F">
              <w:rPr>
                <w:b/>
                <w:bCs/>
                <w:lang w:eastAsia="zh-CN"/>
              </w:rPr>
              <w:t>.5.6.3.1</w:t>
            </w:r>
          </w:p>
        </w:tc>
        <w:tc>
          <w:tcPr>
            <w:tcW w:w="3699" w:type="dxa"/>
            <w:tcBorders>
              <w:top w:val="single" w:sz="4" w:space="0" w:color="auto"/>
              <w:left w:val="nil"/>
              <w:bottom w:val="single" w:sz="4" w:space="0" w:color="auto"/>
              <w:right w:val="single" w:sz="4" w:space="0" w:color="auto"/>
            </w:tcBorders>
            <w:shd w:val="clear" w:color="auto" w:fill="auto"/>
            <w:noWrap/>
          </w:tcPr>
          <w:p w14:paraId="2439C744" w14:textId="77777777" w:rsidR="003A3CE1" w:rsidRPr="00D0162F" w:rsidRDefault="003A3CE1" w:rsidP="00760E95">
            <w:pPr>
              <w:pStyle w:val="TAL"/>
              <w:keepNext w:val="0"/>
              <w:keepLines w:val="0"/>
            </w:pPr>
            <w:r w:rsidRPr="00D0162F">
              <w:t>Simultaneous E-UTRAN – NR PSCell FR1 DL active BWP switch in non-DRX in EN-DC on multiple CCs</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9E3C97" w14:textId="77777777" w:rsidR="003A3CE1" w:rsidRPr="00D0162F" w:rsidRDefault="003A3CE1" w:rsidP="00760E95">
            <w:pPr>
              <w:pStyle w:val="TAL"/>
              <w:keepNext w:val="0"/>
              <w:keepLines w:val="0"/>
            </w:pPr>
            <w:r w:rsidRPr="00D0162F">
              <w:rPr>
                <w:rFonts w:hint="eastAsia"/>
                <w:lang w:eastAsia="zh-CN"/>
              </w:rPr>
              <w:t>L</w:t>
            </w:r>
            <w:r w:rsidRPr="00D0162F">
              <w:rPr>
                <w:lang w:eastAsia="zh-CN"/>
              </w:rPr>
              <w:t>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87523B"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6A986C"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7A662BCA"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CAAEC4E" w14:textId="77777777" w:rsidR="003A3CE1" w:rsidRPr="00D0162F" w:rsidRDefault="003A3CE1" w:rsidP="00760E95">
            <w:pPr>
              <w:pStyle w:val="TAL"/>
              <w:keepNext w:val="0"/>
              <w:keepLines w:val="0"/>
            </w:pPr>
          </w:p>
        </w:tc>
      </w:tr>
      <w:tr w:rsidR="003A3CE1" w:rsidRPr="00D0162F" w14:paraId="54CA5563"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B091F20" w14:textId="77777777" w:rsidR="003A3CE1" w:rsidRPr="00D0162F" w:rsidRDefault="003A3CE1" w:rsidP="00760E95">
            <w:pPr>
              <w:pStyle w:val="TAL"/>
              <w:keepNext w:val="0"/>
              <w:keepLines w:val="0"/>
              <w:rPr>
                <w:b/>
                <w:bCs/>
              </w:rPr>
            </w:pPr>
            <w:r w:rsidRPr="00D0162F">
              <w:rPr>
                <w:rFonts w:hint="eastAsia"/>
                <w:b/>
                <w:bCs/>
                <w:lang w:eastAsia="zh-CN"/>
              </w:rPr>
              <w:t>4</w:t>
            </w:r>
            <w:r w:rsidRPr="00D0162F">
              <w:rPr>
                <w:b/>
                <w:bCs/>
                <w:lang w:eastAsia="zh-CN"/>
              </w:rPr>
              <w:t>.5.6.5.1</w:t>
            </w:r>
          </w:p>
        </w:tc>
        <w:tc>
          <w:tcPr>
            <w:tcW w:w="3699" w:type="dxa"/>
            <w:tcBorders>
              <w:top w:val="single" w:sz="4" w:space="0" w:color="auto"/>
              <w:left w:val="nil"/>
              <w:bottom w:val="single" w:sz="4" w:space="0" w:color="auto"/>
              <w:right w:val="single" w:sz="4" w:space="0" w:color="auto"/>
            </w:tcBorders>
            <w:shd w:val="clear" w:color="auto" w:fill="auto"/>
            <w:noWrap/>
          </w:tcPr>
          <w:p w14:paraId="27FBFB33" w14:textId="77777777" w:rsidR="003A3CE1" w:rsidRPr="00D0162F" w:rsidRDefault="003A3CE1" w:rsidP="00760E95">
            <w:pPr>
              <w:pStyle w:val="TAL"/>
              <w:keepNext w:val="0"/>
              <w:keepLines w:val="0"/>
            </w:pPr>
            <w:r w:rsidRPr="00D0162F">
              <w:t>E-UTRAN – NR PSCell FR1 DL active BWP switch in non-DRX in synchronous EN-DC on multiple CCs</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E08EA6" w14:textId="77777777" w:rsidR="003A3CE1" w:rsidRPr="00D0162F" w:rsidRDefault="003A3CE1" w:rsidP="00760E95">
            <w:pPr>
              <w:pStyle w:val="TAL"/>
              <w:keepNext w:val="0"/>
              <w:keepLines w:val="0"/>
            </w:pPr>
            <w:r w:rsidRPr="00D0162F">
              <w:rPr>
                <w:rFonts w:hint="eastAsia"/>
                <w:lang w:eastAsia="zh-CN"/>
              </w:rPr>
              <w:t>L</w:t>
            </w:r>
            <w:r w:rsidRPr="00D0162F">
              <w:rPr>
                <w:lang w:eastAsia="zh-CN"/>
              </w:rPr>
              <w:t>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CD35D8"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977A82"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0E439B4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2A9BD27" w14:textId="77777777" w:rsidR="003A3CE1" w:rsidRPr="00D0162F" w:rsidRDefault="003A3CE1" w:rsidP="00760E95">
            <w:pPr>
              <w:pStyle w:val="TAL"/>
              <w:keepNext w:val="0"/>
              <w:keepLines w:val="0"/>
            </w:pPr>
          </w:p>
        </w:tc>
      </w:tr>
      <w:tr w:rsidR="003A3CE1" w:rsidRPr="00D0162F" w14:paraId="54029AE6"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13A9718" w14:textId="77777777" w:rsidR="003A3CE1" w:rsidRPr="00D0162F" w:rsidRDefault="003A3CE1" w:rsidP="00760E95">
            <w:pPr>
              <w:pStyle w:val="TAL"/>
              <w:keepNext w:val="0"/>
              <w:keepLines w:val="0"/>
              <w:rPr>
                <w:b/>
              </w:rPr>
            </w:pPr>
            <w:bookmarkStart w:id="3136" w:name="_Hlk68796608"/>
            <w:r w:rsidRPr="00D0162F">
              <w:rPr>
                <w:b/>
              </w:rPr>
              <w:t>4.5.7.1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FC375A4" w14:textId="77777777" w:rsidR="003A3CE1" w:rsidRPr="00D0162F" w:rsidRDefault="003A3CE1" w:rsidP="00760E95">
            <w:pPr>
              <w:pStyle w:val="TAL"/>
              <w:keepNext w:val="0"/>
              <w:keepLines w:val="0"/>
            </w:pPr>
            <w:r w:rsidRPr="00D0162F">
              <w:t>EN-DC FR1 addition and release delay of known PSCell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38851395"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4D1078"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B7DC786"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35C4A28"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695985B" w14:textId="77777777" w:rsidR="003A3CE1" w:rsidRPr="00D0162F" w:rsidRDefault="003A3CE1" w:rsidP="00760E95">
            <w:pPr>
              <w:pStyle w:val="TAL"/>
              <w:keepNext w:val="0"/>
              <w:keepLines w:val="0"/>
            </w:pPr>
          </w:p>
        </w:tc>
      </w:tr>
      <w:bookmarkEnd w:id="3136"/>
      <w:tr w:rsidR="003A3CE1" w:rsidRPr="00D0162F" w14:paraId="0DA916AC"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2FD3A1B" w14:textId="77777777" w:rsidR="003A3CE1" w:rsidRPr="00D0162F" w:rsidRDefault="003A3CE1" w:rsidP="00760E95">
            <w:pPr>
              <w:pStyle w:val="TAL"/>
              <w:keepNext w:val="0"/>
              <w:keepLines w:val="0"/>
              <w:rPr>
                <w:b/>
              </w:rPr>
            </w:pPr>
            <w:r w:rsidRPr="00D0162F">
              <w:rPr>
                <w:rFonts w:eastAsia="SimSun"/>
                <w:b/>
                <w:lang w:eastAsia="zh-CN"/>
              </w:rPr>
              <w:t>4.5.8.1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7AADB66" w14:textId="77777777" w:rsidR="003A3CE1" w:rsidRPr="00D0162F" w:rsidRDefault="003A3CE1" w:rsidP="00760E95">
            <w:pPr>
              <w:pStyle w:val="TAL"/>
              <w:keepNext w:val="0"/>
              <w:keepLines w:val="0"/>
            </w:pPr>
            <w:r w:rsidRPr="00D0162F">
              <w:rPr>
                <w:rFonts w:eastAsia="SimSun"/>
                <w:lang w:eastAsia="zh-CN"/>
              </w:rPr>
              <w:t>EN-DC FR1 interruptions at switching between two uplink carriers</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AFBDBD" w14:textId="77777777" w:rsidR="003A3CE1" w:rsidRPr="00D0162F" w:rsidRDefault="003A3CE1" w:rsidP="00760E95">
            <w:pPr>
              <w:pStyle w:val="TAL"/>
              <w:keepNext w:val="0"/>
              <w:keepLines w:val="0"/>
            </w:pPr>
            <w:r w:rsidRPr="00D0162F">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10EB26E" w14:textId="77777777" w:rsidR="003A3CE1" w:rsidRPr="00D0162F" w:rsidRDefault="003A3CE1" w:rsidP="00760E95">
            <w:pPr>
              <w:pStyle w:val="TAL"/>
              <w:keepNext w:val="0"/>
              <w:keepLines w:val="0"/>
            </w:pPr>
            <w:r w:rsidRPr="00D0162F">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E01DB2"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FE02515"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4FB744B" w14:textId="77777777" w:rsidR="003A3CE1" w:rsidRPr="00D0162F" w:rsidRDefault="003A3CE1" w:rsidP="00760E95">
            <w:pPr>
              <w:pStyle w:val="TAL"/>
              <w:keepNext w:val="0"/>
              <w:keepLines w:val="0"/>
            </w:pPr>
          </w:p>
        </w:tc>
      </w:tr>
      <w:tr w:rsidR="003A3CE1" w:rsidRPr="00D0162F" w14:paraId="439D3B84"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AD78B85" w14:textId="77777777" w:rsidR="003A3CE1" w:rsidRPr="00D0162F" w:rsidRDefault="003A3CE1" w:rsidP="00760E95">
            <w:pPr>
              <w:pStyle w:val="TAL"/>
              <w:keepNext w:val="0"/>
              <w:keepLines w:val="0"/>
              <w:rPr>
                <w:rFonts w:eastAsia="SimSun"/>
                <w:b/>
                <w:lang w:eastAsia="zh-CN"/>
              </w:rPr>
            </w:pPr>
            <w:r w:rsidRPr="00FD1CE5">
              <w:rPr>
                <w:rFonts w:hint="eastAsia"/>
                <w:b/>
                <w:lang w:eastAsia="zh-TW"/>
              </w:rPr>
              <w:t>4</w:t>
            </w:r>
            <w:r w:rsidRPr="00FD1CE5">
              <w:rPr>
                <w:b/>
                <w:lang w:eastAsia="zh-TW"/>
              </w:rPr>
              <w:t>.5.10.1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A102849" w14:textId="77777777" w:rsidR="003A3CE1" w:rsidRPr="00D0162F" w:rsidRDefault="003A3CE1" w:rsidP="00760E95">
            <w:pPr>
              <w:pStyle w:val="TAL"/>
              <w:keepNext w:val="0"/>
              <w:keepLines w:val="0"/>
              <w:rPr>
                <w:rFonts w:eastAsia="SimSun"/>
                <w:lang w:eastAsia="zh-CN"/>
              </w:rPr>
            </w:pPr>
            <w:r w:rsidRPr="00FD1CE5">
              <w:t>EN-DC FR1 PSCell activation and deactivation delay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E6507C" w14:textId="77777777" w:rsidR="003A3CE1" w:rsidRPr="00D0162F" w:rsidRDefault="003A3CE1" w:rsidP="00760E95">
            <w:pPr>
              <w:pStyle w:val="TAL"/>
              <w:keepNext w:val="0"/>
              <w:keepLines w:val="0"/>
              <w:rPr>
                <w:rFonts w:eastAsia="SimSun"/>
                <w:lang w:eastAsia="zh-CN"/>
              </w:rPr>
            </w:pPr>
            <w:r w:rsidRPr="00FD1CE5">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AA8854" w14:textId="77777777" w:rsidR="003A3CE1" w:rsidRPr="00D0162F" w:rsidRDefault="003A3CE1" w:rsidP="00760E95">
            <w:pPr>
              <w:pStyle w:val="TAL"/>
              <w:keepNext w:val="0"/>
              <w:keepLines w:val="0"/>
              <w:rPr>
                <w:rFonts w:eastAsia="SimSun"/>
                <w:lang w:eastAsia="zh-CN"/>
              </w:rPr>
            </w:pPr>
            <w:r w:rsidRPr="00FD1CE5">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3CCBD8"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264E255"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34B8795" w14:textId="77777777" w:rsidR="003A3CE1" w:rsidRPr="00D0162F" w:rsidRDefault="003A3CE1" w:rsidP="00760E95">
            <w:pPr>
              <w:pStyle w:val="TAL"/>
              <w:keepNext w:val="0"/>
              <w:keepLines w:val="0"/>
            </w:pPr>
          </w:p>
        </w:tc>
      </w:tr>
      <w:tr w:rsidR="003A3CE1" w:rsidRPr="00D0162F" w14:paraId="1023C47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2010F5F" w14:textId="77777777" w:rsidR="003A3CE1" w:rsidRPr="00D0162F" w:rsidRDefault="003A3CE1" w:rsidP="00760E95">
            <w:pPr>
              <w:pStyle w:val="TAL"/>
              <w:keepNext w:val="0"/>
              <w:keepLines w:val="0"/>
              <w:rPr>
                <w:rFonts w:eastAsia="SimSun"/>
                <w:b/>
                <w:lang w:eastAsia="zh-CN"/>
              </w:rPr>
            </w:pPr>
            <w:r w:rsidRPr="00D0162F">
              <w:rPr>
                <w:rFonts w:eastAsia="SimSun"/>
                <w:b/>
                <w:lang w:eastAsia="zh-CN"/>
              </w:rPr>
              <w:t>4.5.11.1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DB76FDF" w14:textId="77777777" w:rsidR="003A3CE1" w:rsidRPr="00D0162F" w:rsidRDefault="003A3CE1" w:rsidP="00760E95">
            <w:pPr>
              <w:pStyle w:val="TAL"/>
              <w:keepNext w:val="0"/>
              <w:keepLines w:val="0"/>
              <w:rPr>
                <w:rFonts w:eastAsia="SimSun"/>
                <w:lang w:eastAsia="zh-CN"/>
              </w:rPr>
            </w:pPr>
            <w:r w:rsidRPr="00D0162F">
              <w:rPr>
                <w:rFonts w:eastAsia="SimSun"/>
                <w:lang w:eastAsia="zh-CN"/>
              </w:rPr>
              <w:t>EN-DC FR1 Addition and Release Delay of PSCell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4BBF58" w14:textId="77777777" w:rsidR="003A3CE1" w:rsidRPr="00D0162F" w:rsidRDefault="003A3CE1" w:rsidP="00760E95">
            <w:pPr>
              <w:pStyle w:val="TAL"/>
              <w:keepNext w:val="0"/>
              <w:keepLines w:val="0"/>
              <w:rPr>
                <w:rFonts w:eastAsia="SimSun"/>
                <w:lang w:eastAsia="zh-CN"/>
              </w:rPr>
            </w:pPr>
            <w:r w:rsidRPr="00D0162F">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F84ACA" w14:textId="77777777" w:rsidR="003A3CE1" w:rsidRPr="00D0162F" w:rsidRDefault="003A3CE1" w:rsidP="00760E95">
            <w:pPr>
              <w:pStyle w:val="TAL"/>
              <w:keepNext w:val="0"/>
              <w:keepLines w:val="0"/>
              <w:rPr>
                <w:rFonts w:eastAsia="SimSun"/>
                <w:lang w:eastAsia="zh-CN"/>
              </w:rPr>
            </w:pPr>
            <w:r w:rsidRPr="00D0162F">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5A0D96"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2C80F81"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007A3CE" w14:textId="77777777" w:rsidR="003A3CE1" w:rsidRPr="00D0162F" w:rsidRDefault="003A3CE1" w:rsidP="00760E95">
            <w:pPr>
              <w:pStyle w:val="TAL"/>
              <w:keepNext w:val="0"/>
              <w:keepLines w:val="0"/>
            </w:pPr>
          </w:p>
        </w:tc>
      </w:tr>
      <w:tr w:rsidR="003A3CE1" w:rsidRPr="00D0162F" w14:paraId="4A3A274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733FC24" w14:textId="77777777" w:rsidR="003A3CE1" w:rsidRPr="00D0162F" w:rsidRDefault="003A3CE1" w:rsidP="00760E95">
            <w:pPr>
              <w:pStyle w:val="TAL"/>
              <w:keepNext w:val="0"/>
              <w:keepLines w:val="0"/>
              <w:rPr>
                <w:b/>
              </w:rPr>
            </w:pPr>
            <w:r w:rsidRPr="00D0162F">
              <w:rPr>
                <w:b/>
              </w:rPr>
              <w:t>4.6.1.1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05CC9CB" w14:textId="77777777" w:rsidR="003A3CE1" w:rsidRPr="00D0162F" w:rsidRDefault="003A3CE1" w:rsidP="00760E95">
            <w:pPr>
              <w:pStyle w:val="TAL"/>
              <w:keepNext w:val="0"/>
              <w:keepLines w:val="0"/>
            </w:pPr>
            <w:r w:rsidRPr="00D0162F">
              <w:t>EN-DC FR1 event-triggered reporting without gap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2B64CFB"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B42A06"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BD174C" w14:textId="77777777" w:rsidR="003A3CE1" w:rsidRPr="00D0162F" w:rsidRDefault="003A3CE1" w:rsidP="00760E95">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6933A6C2"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D914CBF" w14:textId="77777777" w:rsidR="003A3CE1" w:rsidRPr="00D0162F" w:rsidRDefault="003A3CE1" w:rsidP="00760E95">
            <w:pPr>
              <w:pStyle w:val="TAL"/>
              <w:keepNext w:val="0"/>
              <w:keepLines w:val="0"/>
            </w:pPr>
          </w:p>
        </w:tc>
      </w:tr>
      <w:tr w:rsidR="003A3CE1" w:rsidRPr="00D0162F" w14:paraId="7519632D"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401E493" w14:textId="77777777" w:rsidR="003A3CE1" w:rsidRPr="00D0162F" w:rsidRDefault="003A3CE1" w:rsidP="00760E95">
            <w:pPr>
              <w:pStyle w:val="TAL"/>
              <w:keepNext w:val="0"/>
              <w:keepLines w:val="0"/>
              <w:rPr>
                <w:b/>
              </w:rPr>
            </w:pPr>
            <w:r w:rsidRPr="00D0162F">
              <w:rPr>
                <w:b/>
              </w:rPr>
              <w:t>4.6.1.2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7AAB910" w14:textId="77777777" w:rsidR="003A3CE1" w:rsidRPr="00D0162F" w:rsidRDefault="003A3CE1" w:rsidP="00760E95">
            <w:pPr>
              <w:pStyle w:val="TAL"/>
              <w:keepNext w:val="0"/>
              <w:keepLines w:val="0"/>
            </w:pPr>
            <w:r w:rsidRPr="00D0162F">
              <w:t>EN-DC FR1 event-triggered reporting without gap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B8A7699"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F4B8FB"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C693028" w14:textId="77777777" w:rsidR="003A3CE1" w:rsidRPr="00D0162F" w:rsidRDefault="003A3CE1" w:rsidP="00760E95">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A692022"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E029BA1" w14:textId="77777777" w:rsidR="003A3CE1" w:rsidRPr="00D0162F" w:rsidRDefault="003A3CE1" w:rsidP="00760E95">
            <w:pPr>
              <w:pStyle w:val="TAL"/>
              <w:keepNext w:val="0"/>
              <w:keepLines w:val="0"/>
            </w:pPr>
          </w:p>
        </w:tc>
      </w:tr>
      <w:tr w:rsidR="003A3CE1" w:rsidRPr="00D0162F" w14:paraId="634B32A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9FEA091" w14:textId="77777777" w:rsidR="003A3CE1" w:rsidRPr="00D0162F" w:rsidRDefault="003A3CE1" w:rsidP="00760E95">
            <w:pPr>
              <w:pStyle w:val="TAL"/>
              <w:keepNext w:val="0"/>
              <w:keepLines w:val="0"/>
              <w:rPr>
                <w:b/>
              </w:rPr>
            </w:pPr>
            <w:r w:rsidRPr="00D0162F">
              <w:rPr>
                <w:b/>
              </w:rPr>
              <w:t>4.6.1.3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862D82E" w14:textId="77777777" w:rsidR="003A3CE1" w:rsidRPr="00D0162F" w:rsidRDefault="003A3CE1" w:rsidP="00760E95">
            <w:pPr>
              <w:pStyle w:val="TAL"/>
              <w:keepNext w:val="0"/>
              <w:keepLines w:val="0"/>
            </w:pPr>
            <w:r w:rsidRPr="00D0162F">
              <w:t>EN-DC FR1 event-triggered reporting with gap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0C4011"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02A078"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D302B3" w14:textId="77777777" w:rsidR="003A3CE1" w:rsidRPr="00D0162F" w:rsidRDefault="003A3CE1" w:rsidP="00760E95">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151B3E1C"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12A6AAC" w14:textId="77777777" w:rsidR="003A3CE1" w:rsidRPr="00D0162F" w:rsidRDefault="003A3CE1" w:rsidP="00760E95">
            <w:pPr>
              <w:pStyle w:val="TAL"/>
              <w:keepNext w:val="0"/>
              <w:keepLines w:val="0"/>
            </w:pPr>
          </w:p>
        </w:tc>
      </w:tr>
      <w:tr w:rsidR="003A3CE1" w:rsidRPr="00D0162F" w14:paraId="038462C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6E33FA1" w14:textId="77777777" w:rsidR="003A3CE1" w:rsidRPr="00D0162F" w:rsidRDefault="003A3CE1" w:rsidP="00760E95">
            <w:pPr>
              <w:pStyle w:val="TAL"/>
              <w:keepNext w:val="0"/>
              <w:keepLines w:val="0"/>
              <w:rPr>
                <w:b/>
              </w:rPr>
            </w:pPr>
            <w:r w:rsidRPr="00D0162F">
              <w:rPr>
                <w:b/>
              </w:rPr>
              <w:t>4.6.1.4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70CF334" w14:textId="77777777" w:rsidR="003A3CE1" w:rsidRPr="00D0162F" w:rsidRDefault="003A3CE1" w:rsidP="00760E95">
            <w:pPr>
              <w:pStyle w:val="TAL"/>
              <w:keepNext w:val="0"/>
              <w:keepLines w:val="0"/>
            </w:pPr>
            <w:r w:rsidRPr="00D0162F">
              <w:t>EN-DC FR1 event-triggered reporting with gap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DB0B6C"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521FE6"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9EA987" w14:textId="77777777" w:rsidR="003A3CE1" w:rsidRPr="00D0162F" w:rsidRDefault="003A3CE1" w:rsidP="00760E95">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2DA53E5"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CD14657" w14:textId="77777777" w:rsidR="003A3CE1" w:rsidRPr="00D0162F" w:rsidRDefault="003A3CE1" w:rsidP="00760E95">
            <w:pPr>
              <w:pStyle w:val="TAL"/>
              <w:keepNext w:val="0"/>
              <w:keepLines w:val="0"/>
            </w:pPr>
          </w:p>
        </w:tc>
      </w:tr>
      <w:tr w:rsidR="003A3CE1" w:rsidRPr="00D0162F" w14:paraId="7994A201"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8CD565D" w14:textId="77777777" w:rsidR="003A3CE1" w:rsidRPr="00D0162F" w:rsidRDefault="003A3CE1" w:rsidP="00760E95">
            <w:pPr>
              <w:pStyle w:val="TAL"/>
              <w:keepNext w:val="0"/>
              <w:keepLines w:val="0"/>
              <w:rPr>
                <w:b/>
              </w:rPr>
            </w:pPr>
            <w:r w:rsidRPr="00D0162F">
              <w:rPr>
                <w:b/>
              </w:rPr>
              <w:t>4.6.1.5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876F5DE" w14:textId="77777777" w:rsidR="003A3CE1" w:rsidRPr="00D0162F" w:rsidRDefault="003A3CE1" w:rsidP="00760E95">
            <w:pPr>
              <w:pStyle w:val="TAL"/>
              <w:keepNext w:val="0"/>
              <w:keepLines w:val="0"/>
            </w:pPr>
            <w:r w:rsidRPr="00D0162F">
              <w:t>EN-DC FR1 event-triggered reporting without gap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C31573"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1AA169"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9AF21AB" w14:textId="77777777" w:rsidR="003A3CE1" w:rsidRPr="00D0162F" w:rsidRDefault="003A3CE1" w:rsidP="00760E95">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4EAB85DF"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53B9374" w14:textId="77777777" w:rsidR="003A3CE1" w:rsidRPr="00D0162F" w:rsidRDefault="003A3CE1" w:rsidP="00760E95">
            <w:pPr>
              <w:pStyle w:val="TAL"/>
              <w:keepNext w:val="0"/>
              <w:keepLines w:val="0"/>
            </w:pPr>
          </w:p>
        </w:tc>
      </w:tr>
      <w:tr w:rsidR="003A3CE1" w:rsidRPr="00D0162F" w14:paraId="1AAC00F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617EA89" w14:textId="77777777" w:rsidR="003A3CE1" w:rsidRPr="00D0162F" w:rsidRDefault="003A3CE1" w:rsidP="00760E95">
            <w:pPr>
              <w:pStyle w:val="TAL"/>
              <w:keepNext w:val="0"/>
              <w:keepLines w:val="0"/>
              <w:rPr>
                <w:b/>
              </w:rPr>
            </w:pPr>
            <w:r w:rsidRPr="00D0162F">
              <w:rPr>
                <w:b/>
              </w:rPr>
              <w:t>4.6.1.6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E8D7271" w14:textId="77777777" w:rsidR="003A3CE1" w:rsidRPr="00D0162F" w:rsidRDefault="003A3CE1" w:rsidP="00760E95">
            <w:pPr>
              <w:pStyle w:val="TAL"/>
              <w:keepNext w:val="0"/>
              <w:keepLines w:val="0"/>
            </w:pPr>
            <w:r w:rsidRPr="00D0162F">
              <w:t>EN-DC FR1 event-triggered reporting with gap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436C4FBD"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3BD4B6"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B5C15CB" w14:textId="77777777" w:rsidR="003A3CE1" w:rsidRPr="00D0162F" w:rsidRDefault="003A3CE1" w:rsidP="00760E95">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46BCF81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A877BFA" w14:textId="77777777" w:rsidR="003A3CE1" w:rsidRPr="00D0162F" w:rsidRDefault="003A3CE1" w:rsidP="00760E95">
            <w:pPr>
              <w:pStyle w:val="TAL"/>
              <w:keepNext w:val="0"/>
              <w:keepLines w:val="0"/>
            </w:pPr>
          </w:p>
        </w:tc>
      </w:tr>
      <w:tr w:rsidR="003A3CE1" w:rsidRPr="00D0162F" w14:paraId="4AD96846"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3ACA5DE" w14:textId="77777777" w:rsidR="003A3CE1" w:rsidRPr="00D0162F" w:rsidRDefault="003A3CE1" w:rsidP="00760E95">
            <w:pPr>
              <w:pStyle w:val="TAL"/>
              <w:keepNext w:val="0"/>
              <w:keepLines w:val="0"/>
              <w:rPr>
                <w:b/>
              </w:rPr>
            </w:pPr>
            <w:r w:rsidRPr="00D0162F">
              <w:rPr>
                <w:b/>
              </w:rPr>
              <w:t>4.6.1.7</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16415B5" w14:textId="77777777" w:rsidR="003A3CE1" w:rsidRPr="00D0162F" w:rsidRDefault="003A3CE1" w:rsidP="00760E95">
            <w:pPr>
              <w:pStyle w:val="TAL"/>
              <w:keepNext w:val="0"/>
              <w:keepLines w:val="0"/>
            </w:pPr>
            <w:r w:rsidRPr="00D0162F">
              <w:t>EN-DC FR1 event-triggered reporting without gap in DRX for UE configured with highSpeedMeasFlag-r16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A1955A"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EB53F2"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0031DF" w14:textId="77777777" w:rsidR="003A3CE1" w:rsidRPr="00D0162F" w:rsidRDefault="003A3CE1" w:rsidP="00760E95">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1861260"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F7BC8F5" w14:textId="77777777" w:rsidR="003A3CE1" w:rsidRPr="00D0162F" w:rsidRDefault="003A3CE1" w:rsidP="00760E95">
            <w:pPr>
              <w:pStyle w:val="TAL"/>
              <w:keepNext w:val="0"/>
              <w:keepLines w:val="0"/>
            </w:pPr>
          </w:p>
        </w:tc>
      </w:tr>
      <w:tr w:rsidR="003A3CE1" w:rsidRPr="00D0162F" w14:paraId="7169FA5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1821648" w14:textId="77777777" w:rsidR="003A3CE1" w:rsidRPr="00D0162F" w:rsidRDefault="003A3CE1" w:rsidP="00760E95">
            <w:pPr>
              <w:pStyle w:val="TAL"/>
              <w:keepNext w:val="0"/>
              <w:keepLines w:val="0"/>
              <w:rPr>
                <w:b/>
              </w:rPr>
            </w:pPr>
            <w:r w:rsidRPr="00D0162F">
              <w:rPr>
                <w:b/>
              </w:rPr>
              <w:t>4.6.1.8</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69D7B42" w14:textId="77777777" w:rsidR="003A3CE1" w:rsidRPr="00D0162F" w:rsidRDefault="003A3CE1" w:rsidP="00760E95">
            <w:pPr>
              <w:pStyle w:val="TAL"/>
              <w:keepNext w:val="0"/>
              <w:keepLines w:val="0"/>
            </w:pPr>
            <w:r w:rsidRPr="00D0162F">
              <w:rPr>
                <w:lang w:eastAsia="sv-SE"/>
              </w:rPr>
              <w:t>EN-DC FR1 event triggered reporting cell without SSB time index detection in DRX for UE configured with highSpeedMeasCA-Scell-r17</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8E682C"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3F279E"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DFA4C0"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77C0371C" w14:textId="77777777" w:rsidR="003A3CE1" w:rsidRPr="00D0162F" w:rsidRDefault="003A3CE1" w:rsidP="00760E95">
            <w:pPr>
              <w:pStyle w:val="TAL"/>
              <w:keepNext w:val="0"/>
              <w:keepLines w:val="0"/>
            </w:pPr>
            <w:r w:rsidRPr="00D0162F">
              <w:t>NR Cell 12</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0F1373" w14:textId="77777777" w:rsidR="003A3CE1" w:rsidRPr="00D0162F" w:rsidRDefault="003A3CE1" w:rsidP="00760E95">
            <w:pPr>
              <w:pStyle w:val="TAL"/>
              <w:keepNext w:val="0"/>
              <w:keepLines w:val="0"/>
            </w:pPr>
          </w:p>
        </w:tc>
      </w:tr>
      <w:tr w:rsidR="003A3CE1" w:rsidRPr="00D0162F" w14:paraId="48E305D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9B6CEF4" w14:textId="77777777" w:rsidR="003A3CE1" w:rsidRPr="00D0162F" w:rsidRDefault="003A3CE1" w:rsidP="00760E95">
            <w:pPr>
              <w:pStyle w:val="TAL"/>
              <w:keepNext w:val="0"/>
              <w:keepLines w:val="0"/>
              <w:rPr>
                <w:b/>
              </w:rPr>
            </w:pPr>
            <w:r w:rsidRPr="00D0162F">
              <w:rPr>
                <w:b/>
              </w:rPr>
              <w:t>4.6.2.1</w:t>
            </w:r>
          </w:p>
        </w:tc>
        <w:tc>
          <w:tcPr>
            <w:tcW w:w="3699" w:type="dxa"/>
            <w:tcBorders>
              <w:top w:val="single" w:sz="4" w:space="0" w:color="auto"/>
              <w:left w:val="nil"/>
              <w:bottom w:val="single" w:sz="4" w:space="0" w:color="auto"/>
              <w:right w:val="single" w:sz="4" w:space="0" w:color="auto"/>
            </w:tcBorders>
            <w:shd w:val="clear" w:color="auto" w:fill="auto"/>
            <w:noWrap/>
          </w:tcPr>
          <w:p w14:paraId="452E2235" w14:textId="77777777" w:rsidR="003A3CE1" w:rsidRPr="00D0162F" w:rsidRDefault="003A3CE1" w:rsidP="00760E95">
            <w:pPr>
              <w:pStyle w:val="TAL"/>
              <w:keepNext w:val="0"/>
              <w:keepLines w:val="0"/>
            </w:pPr>
            <w:r w:rsidRPr="00D0162F">
              <w:t>EN-DC FR1-FR1 event-triggered reporting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E3349B"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65E09F"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670417"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16148F0B"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DC064AD" w14:textId="77777777" w:rsidR="003A3CE1" w:rsidRPr="00D0162F" w:rsidRDefault="003A3CE1" w:rsidP="00760E95">
            <w:pPr>
              <w:pStyle w:val="TAL"/>
              <w:keepNext w:val="0"/>
              <w:keepLines w:val="0"/>
            </w:pPr>
          </w:p>
        </w:tc>
      </w:tr>
      <w:tr w:rsidR="003A3CE1" w:rsidRPr="00D0162F" w14:paraId="05B1815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8648790" w14:textId="77777777" w:rsidR="003A3CE1" w:rsidRPr="00D0162F" w:rsidRDefault="003A3CE1" w:rsidP="00760E95">
            <w:pPr>
              <w:pStyle w:val="TAL"/>
              <w:keepNext w:val="0"/>
              <w:keepLines w:val="0"/>
              <w:rPr>
                <w:b/>
              </w:rPr>
            </w:pPr>
            <w:r w:rsidRPr="00D0162F">
              <w:rPr>
                <w:b/>
              </w:rPr>
              <w:t>4.6.2.2</w:t>
            </w:r>
          </w:p>
        </w:tc>
        <w:tc>
          <w:tcPr>
            <w:tcW w:w="3699" w:type="dxa"/>
            <w:tcBorders>
              <w:top w:val="single" w:sz="4" w:space="0" w:color="auto"/>
              <w:left w:val="nil"/>
              <w:bottom w:val="single" w:sz="4" w:space="0" w:color="auto"/>
              <w:right w:val="single" w:sz="4" w:space="0" w:color="auto"/>
            </w:tcBorders>
            <w:shd w:val="clear" w:color="auto" w:fill="auto"/>
            <w:noWrap/>
          </w:tcPr>
          <w:p w14:paraId="53B17375" w14:textId="77777777" w:rsidR="003A3CE1" w:rsidRPr="00D0162F" w:rsidRDefault="003A3CE1" w:rsidP="00760E95">
            <w:pPr>
              <w:pStyle w:val="TAL"/>
            </w:pPr>
            <w:r w:rsidRPr="00D0162F">
              <w:t>EN-DC FR1-FR1 event-triggered reporting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A728AB"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CD007CD"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3C841F3"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4496F87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EC7E538" w14:textId="77777777" w:rsidR="003A3CE1" w:rsidRPr="00D0162F" w:rsidRDefault="003A3CE1" w:rsidP="00760E95">
            <w:pPr>
              <w:pStyle w:val="TAL"/>
              <w:keepNext w:val="0"/>
              <w:keepLines w:val="0"/>
            </w:pPr>
          </w:p>
        </w:tc>
      </w:tr>
      <w:tr w:rsidR="003A3CE1" w:rsidRPr="00D0162F" w14:paraId="6D96688D"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5BAD087" w14:textId="77777777" w:rsidR="003A3CE1" w:rsidRPr="00D0162F" w:rsidRDefault="003A3CE1" w:rsidP="00760E95">
            <w:pPr>
              <w:pStyle w:val="TAL"/>
              <w:keepNext w:val="0"/>
              <w:keepLines w:val="0"/>
              <w:rPr>
                <w:b/>
              </w:rPr>
            </w:pPr>
            <w:r w:rsidRPr="00D0162F">
              <w:rPr>
                <w:b/>
              </w:rPr>
              <w:t>4.6.2.5</w:t>
            </w:r>
          </w:p>
        </w:tc>
        <w:tc>
          <w:tcPr>
            <w:tcW w:w="3699" w:type="dxa"/>
            <w:tcBorders>
              <w:top w:val="single" w:sz="4" w:space="0" w:color="auto"/>
              <w:left w:val="nil"/>
              <w:bottom w:val="single" w:sz="4" w:space="0" w:color="auto"/>
              <w:right w:val="single" w:sz="4" w:space="0" w:color="auto"/>
            </w:tcBorders>
            <w:shd w:val="clear" w:color="auto" w:fill="auto"/>
            <w:noWrap/>
          </w:tcPr>
          <w:p w14:paraId="6ADE852F" w14:textId="77777777" w:rsidR="003A3CE1" w:rsidRPr="00D0162F" w:rsidRDefault="003A3CE1" w:rsidP="00760E95">
            <w:pPr>
              <w:pStyle w:val="TAL"/>
            </w:pPr>
            <w:r w:rsidRPr="00D0162F">
              <w:rPr>
                <w:lang w:eastAsia="sv-SE"/>
              </w:rPr>
              <w:t>EN-DC FR1-FR1 event-triggered reporting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75A85A7A"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A3E4A4"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68875E30"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C3545E2"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2C6BEE7" w14:textId="77777777" w:rsidR="003A3CE1" w:rsidRPr="00D0162F" w:rsidRDefault="003A3CE1" w:rsidP="00760E95">
            <w:pPr>
              <w:pStyle w:val="TAL"/>
              <w:keepNext w:val="0"/>
              <w:keepLines w:val="0"/>
            </w:pPr>
          </w:p>
        </w:tc>
      </w:tr>
      <w:tr w:rsidR="003A3CE1" w:rsidRPr="00D0162F" w14:paraId="16A042C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E35D1C0" w14:textId="77777777" w:rsidR="003A3CE1" w:rsidRPr="00D0162F" w:rsidRDefault="003A3CE1" w:rsidP="00760E95">
            <w:pPr>
              <w:pStyle w:val="TAL"/>
              <w:keepNext w:val="0"/>
              <w:keepLines w:val="0"/>
              <w:rPr>
                <w:b/>
              </w:rPr>
            </w:pPr>
            <w:r w:rsidRPr="00D0162F">
              <w:rPr>
                <w:b/>
              </w:rPr>
              <w:t>4.6.2.6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1BC7536" w14:textId="77777777" w:rsidR="003A3CE1" w:rsidRPr="00D0162F" w:rsidRDefault="003A3CE1" w:rsidP="00760E95">
            <w:pPr>
              <w:pStyle w:val="TAL"/>
              <w:keepNext w:val="0"/>
              <w:keepLines w:val="0"/>
            </w:pPr>
            <w:r w:rsidRPr="00D0162F">
              <w:rPr>
                <w:lang w:eastAsia="sv-SE"/>
              </w:rPr>
              <w:t>EN-DC FR1-FR1 event-triggered reporting in 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25E976E1"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825C8D"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C25334A"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0A2D5BDA"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92975FE" w14:textId="77777777" w:rsidR="003A3CE1" w:rsidRPr="00D0162F" w:rsidRDefault="003A3CE1" w:rsidP="00760E95">
            <w:pPr>
              <w:pStyle w:val="TAL"/>
              <w:keepNext w:val="0"/>
              <w:keepLines w:val="0"/>
            </w:pPr>
          </w:p>
        </w:tc>
      </w:tr>
      <w:tr w:rsidR="003A3CE1" w:rsidRPr="00D0162F" w14:paraId="1028AA6F"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D2F8EC9" w14:textId="77777777" w:rsidR="003A3CE1" w:rsidRPr="00D0162F" w:rsidRDefault="003A3CE1" w:rsidP="00760E95">
            <w:pPr>
              <w:pStyle w:val="TAL"/>
              <w:keepNext w:val="0"/>
              <w:keepLines w:val="0"/>
              <w:rPr>
                <w:b/>
              </w:rPr>
            </w:pPr>
            <w:r w:rsidRPr="00D0162F">
              <w:rPr>
                <w:b/>
              </w:rPr>
              <w:t>4.6.2.9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4858677" w14:textId="77777777" w:rsidR="003A3CE1" w:rsidRPr="00D0162F" w:rsidRDefault="003A3CE1" w:rsidP="00760E95">
            <w:pPr>
              <w:pStyle w:val="TAL"/>
              <w:keepNext w:val="0"/>
              <w:keepLines w:val="0"/>
              <w:rPr>
                <w:lang w:eastAsia="sv-SE"/>
              </w:rPr>
            </w:pPr>
            <w:r w:rsidRPr="00D0162F">
              <w:rPr>
                <w:lang w:eastAsia="sv-SE"/>
              </w:rPr>
              <w:t>EN-DC FR1-FR1 event triggered reporting without SSB time index detection in DRX for UE configured with highSpeedMeasInterFreq-r17</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846E14"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07FCFDA"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55CF30"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50FA3AFB"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AB58128" w14:textId="77777777" w:rsidR="003A3CE1" w:rsidRPr="00D0162F" w:rsidRDefault="003A3CE1" w:rsidP="00760E95">
            <w:pPr>
              <w:pStyle w:val="TAL"/>
              <w:keepNext w:val="0"/>
              <w:keepLines w:val="0"/>
            </w:pPr>
          </w:p>
        </w:tc>
      </w:tr>
      <w:tr w:rsidR="003A3CE1" w:rsidRPr="00D0162F" w14:paraId="0D9B34F9"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31F2212" w14:textId="77777777" w:rsidR="003A3CE1" w:rsidRPr="00D0162F" w:rsidRDefault="003A3CE1" w:rsidP="00760E95">
            <w:pPr>
              <w:pStyle w:val="TAL"/>
              <w:keepNext w:val="0"/>
              <w:keepLines w:val="0"/>
              <w:rPr>
                <w:b/>
              </w:rPr>
            </w:pPr>
            <w:r w:rsidRPr="00D0162F">
              <w:rPr>
                <w:b/>
                <w:lang w:eastAsia="zh-TW"/>
              </w:rPr>
              <w:t>4.6.4.1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C6AB36D" w14:textId="77777777" w:rsidR="003A3CE1" w:rsidRPr="00D0162F" w:rsidRDefault="003A3CE1" w:rsidP="00760E95">
            <w:pPr>
              <w:pStyle w:val="TAL"/>
              <w:keepNext w:val="0"/>
              <w:keepLines w:val="0"/>
              <w:rPr>
                <w:lang w:eastAsia="sv-SE"/>
              </w:rPr>
            </w:pPr>
            <w:r w:rsidRPr="00D0162F">
              <w:t>EN-DC FR1 SSB-based L1-RSRP measurement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47240DC"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2EDD63"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EFF1E9"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E205468"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952EEAD" w14:textId="77777777" w:rsidR="003A3CE1" w:rsidRPr="00D0162F" w:rsidRDefault="003A3CE1" w:rsidP="00760E95">
            <w:pPr>
              <w:pStyle w:val="TAL"/>
              <w:keepNext w:val="0"/>
              <w:keepLines w:val="0"/>
            </w:pPr>
          </w:p>
        </w:tc>
      </w:tr>
      <w:tr w:rsidR="003A3CE1" w:rsidRPr="00D0162F" w14:paraId="1A50D14F"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64BEAEF" w14:textId="77777777" w:rsidR="003A3CE1" w:rsidRPr="00D0162F" w:rsidRDefault="003A3CE1" w:rsidP="00760E95">
            <w:pPr>
              <w:pStyle w:val="TAL"/>
              <w:keepNext w:val="0"/>
              <w:keepLines w:val="0"/>
              <w:rPr>
                <w:b/>
              </w:rPr>
            </w:pPr>
            <w:r w:rsidRPr="00D0162F">
              <w:rPr>
                <w:b/>
                <w:lang w:eastAsia="zh-TW"/>
              </w:rPr>
              <w:t>4.6.4.2</w:t>
            </w:r>
          </w:p>
        </w:tc>
        <w:tc>
          <w:tcPr>
            <w:tcW w:w="3699" w:type="dxa"/>
            <w:tcBorders>
              <w:top w:val="single" w:sz="4" w:space="0" w:color="auto"/>
              <w:left w:val="nil"/>
              <w:bottom w:val="single" w:sz="4" w:space="0" w:color="auto"/>
              <w:right w:val="single" w:sz="4" w:space="0" w:color="auto"/>
            </w:tcBorders>
            <w:shd w:val="clear" w:color="auto" w:fill="auto"/>
            <w:noWrap/>
          </w:tcPr>
          <w:p w14:paraId="79808852" w14:textId="77777777" w:rsidR="003A3CE1" w:rsidRPr="00D0162F" w:rsidRDefault="003A3CE1" w:rsidP="00760E95">
            <w:pPr>
              <w:pStyle w:val="TAL"/>
              <w:keepNext w:val="0"/>
              <w:keepLines w:val="0"/>
              <w:rPr>
                <w:lang w:eastAsia="sv-SE"/>
              </w:rPr>
            </w:pPr>
            <w:r w:rsidRPr="00D0162F">
              <w:t>EN-DC FR1 SSB-based L1-RSRP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2FAA627"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C50373"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225873"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1A80F6A"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76434F8" w14:textId="77777777" w:rsidR="003A3CE1" w:rsidRPr="00D0162F" w:rsidRDefault="003A3CE1" w:rsidP="00760E95">
            <w:pPr>
              <w:pStyle w:val="TAL"/>
              <w:keepNext w:val="0"/>
              <w:keepLines w:val="0"/>
            </w:pPr>
          </w:p>
        </w:tc>
      </w:tr>
      <w:tr w:rsidR="003A3CE1" w:rsidRPr="00D0162F" w14:paraId="141E32C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97A748E" w14:textId="77777777" w:rsidR="003A3CE1" w:rsidRPr="00D0162F" w:rsidRDefault="003A3CE1" w:rsidP="00760E95">
            <w:pPr>
              <w:pStyle w:val="TAL"/>
              <w:keepNext w:val="0"/>
              <w:keepLines w:val="0"/>
              <w:rPr>
                <w:b/>
              </w:rPr>
            </w:pPr>
            <w:r w:rsidRPr="00D0162F">
              <w:rPr>
                <w:b/>
                <w:lang w:eastAsia="zh-TW"/>
              </w:rPr>
              <w:t>4.6.4.3</w:t>
            </w:r>
          </w:p>
        </w:tc>
        <w:tc>
          <w:tcPr>
            <w:tcW w:w="3699" w:type="dxa"/>
            <w:tcBorders>
              <w:top w:val="single" w:sz="4" w:space="0" w:color="auto"/>
              <w:left w:val="nil"/>
              <w:bottom w:val="single" w:sz="4" w:space="0" w:color="auto"/>
              <w:right w:val="single" w:sz="4" w:space="0" w:color="auto"/>
            </w:tcBorders>
            <w:shd w:val="clear" w:color="auto" w:fill="auto"/>
            <w:noWrap/>
          </w:tcPr>
          <w:p w14:paraId="59D62F8B" w14:textId="77777777" w:rsidR="003A3CE1" w:rsidRPr="00D0162F" w:rsidRDefault="003A3CE1" w:rsidP="00760E95">
            <w:pPr>
              <w:pStyle w:val="TAL"/>
              <w:keepNext w:val="0"/>
              <w:keepLines w:val="0"/>
              <w:rPr>
                <w:lang w:eastAsia="sv-SE"/>
              </w:rPr>
            </w:pPr>
            <w:r w:rsidRPr="00D0162F">
              <w:t>EN-DC FR1 CSI-RS-based L1-RSRP measurement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EADE09"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554C062"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654386"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ADC2FF1"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C27F63C" w14:textId="77777777" w:rsidR="003A3CE1" w:rsidRPr="00D0162F" w:rsidRDefault="003A3CE1" w:rsidP="00760E95">
            <w:pPr>
              <w:pStyle w:val="TAL"/>
              <w:keepNext w:val="0"/>
              <w:keepLines w:val="0"/>
            </w:pPr>
          </w:p>
        </w:tc>
      </w:tr>
      <w:tr w:rsidR="003A3CE1" w:rsidRPr="00D0162F" w14:paraId="572CEB9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58F44CD" w14:textId="77777777" w:rsidR="003A3CE1" w:rsidRPr="00D0162F" w:rsidRDefault="003A3CE1" w:rsidP="00760E95">
            <w:pPr>
              <w:pStyle w:val="TAL"/>
              <w:keepNext w:val="0"/>
              <w:keepLines w:val="0"/>
              <w:rPr>
                <w:b/>
              </w:rPr>
            </w:pPr>
            <w:r w:rsidRPr="00D0162F">
              <w:rPr>
                <w:b/>
                <w:lang w:eastAsia="zh-TW"/>
              </w:rPr>
              <w:t>4.6.4.4</w:t>
            </w:r>
          </w:p>
        </w:tc>
        <w:tc>
          <w:tcPr>
            <w:tcW w:w="3699" w:type="dxa"/>
            <w:tcBorders>
              <w:top w:val="single" w:sz="4" w:space="0" w:color="auto"/>
              <w:left w:val="nil"/>
              <w:bottom w:val="single" w:sz="4" w:space="0" w:color="auto"/>
              <w:right w:val="single" w:sz="4" w:space="0" w:color="auto"/>
            </w:tcBorders>
            <w:shd w:val="clear" w:color="auto" w:fill="auto"/>
            <w:noWrap/>
          </w:tcPr>
          <w:p w14:paraId="444F4902" w14:textId="77777777" w:rsidR="003A3CE1" w:rsidRPr="00D0162F" w:rsidRDefault="003A3CE1" w:rsidP="00760E95">
            <w:pPr>
              <w:pStyle w:val="TAL"/>
              <w:keepNext w:val="0"/>
              <w:keepLines w:val="0"/>
              <w:rPr>
                <w:lang w:eastAsia="sv-SE"/>
              </w:rPr>
            </w:pPr>
            <w:r w:rsidRPr="00D0162F">
              <w:t>EN-DC FR1 CSI-RS-based L1-RSRP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B0B814"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92B5C1"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536276"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AF52F4C"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B2435B4" w14:textId="77777777" w:rsidR="003A3CE1" w:rsidRPr="00D0162F" w:rsidRDefault="003A3CE1" w:rsidP="00760E95">
            <w:pPr>
              <w:pStyle w:val="TAL"/>
              <w:keepNext w:val="0"/>
              <w:keepLines w:val="0"/>
            </w:pPr>
          </w:p>
        </w:tc>
      </w:tr>
      <w:tr w:rsidR="003A3CE1" w:rsidRPr="00D0162F" w14:paraId="2BB10204"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157F333" w14:textId="77777777" w:rsidR="003A3CE1" w:rsidRPr="00D0162F" w:rsidRDefault="003A3CE1" w:rsidP="00760E95">
            <w:pPr>
              <w:pStyle w:val="TAL"/>
              <w:keepNext w:val="0"/>
              <w:keepLines w:val="0"/>
              <w:rPr>
                <w:b/>
              </w:rPr>
            </w:pPr>
            <w:r w:rsidRPr="00D0162F">
              <w:rPr>
                <w:b/>
                <w:lang w:eastAsia="zh-TW"/>
              </w:rPr>
              <w:t>4.6.5.1</w:t>
            </w:r>
          </w:p>
        </w:tc>
        <w:tc>
          <w:tcPr>
            <w:tcW w:w="3699" w:type="dxa"/>
            <w:tcBorders>
              <w:top w:val="single" w:sz="4" w:space="0" w:color="auto"/>
              <w:left w:val="nil"/>
              <w:bottom w:val="single" w:sz="4" w:space="0" w:color="auto"/>
              <w:right w:val="single" w:sz="4" w:space="0" w:color="auto"/>
            </w:tcBorders>
            <w:shd w:val="clear" w:color="auto" w:fill="auto"/>
            <w:noWrap/>
          </w:tcPr>
          <w:p w14:paraId="5619CD75" w14:textId="77777777" w:rsidR="003A3CE1" w:rsidRPr="00D0162F" w:rsidRDefault="003A3CE1" w:rsidP="00760E95">
            <w:pPr>
              <w:pStyle w:val="TAL"/>
              <w:keepNext w:val="0"/>
              <w:keepLines w:val="0"/>
            </w:pPr>
            <w:r w:rsidRPr="00D0162F">
              <w:t>EN-DC FR1 SRS-RSRP measurement with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EBEAEE"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A075BE"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DD1C63B"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3AE6E7F"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5D1C64C" w14:textId="77777777" w:rsidR="003A3CE1" w:rsidRPr="00D0162F" w:rsidRDefault="003A3CE1" w:rsidP="00760E95">
            <w:pPr>
              <w:pStyle w:val="TAL"/>
              <w:keepNext w:val="0"/>
              <w:keepLines w:val="0"/>
            </w:pPr>
          </w:p>
        </w:tc>
      </w:tr>
      <w:tr w:rsidR="003A3CE1" w:rsidRPr="00D0162F" w14:paraId="4C6EB98C"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0A713F7" w14:textId="77777777" w:rsidR="003A3CE1" w:rsidRPr="00D0162F" w:rsidRDefault="003A3CE1" w:rsidP="00760E95">
            <w:pPr>
              <w:pStyle w:val="TAL"/>
              <w:keepNext w:val="0"/>
              <w:keepLines w:val="0"/>
              <w:rPr>
                <w:b/>
              </w:rPr>
            </w:pPr>
            <w:r w:rsidRPr="00D0162F">
              <w:rPr>
                <w:b/>
                <w:lang w:eastAsia="zh-CN"/>
              </w:rPr>
              <w:t>4.6.7.1</w:t>
            </w:r>
          </w:p>
        </w:tc>
        <w:tc>
          <w:tcPr>
            <w:tcW w:w="3699" w:type="dxa"/>
            <w:tcBorders>
              <w:top w:val="single" w:sz="4" w:space="0" w:color="auto"/>
              <w:left w:val="nil"/>
              <w:bottom w:val="single" w:sz="4" w:space="0" w:color="auto"/>
              <w:right w:val="single" w:sz="4" w:space="0" w:color="auto"/>
            </w:tcBorders>
            <w:shd w:val="clear" w:color="auto" w:fill="auto"/>
            <w:noWrap/>
          </w:tcPr>
          <w:p w14:paraId="64B5D3A1" w14:textId="77777777" w:rsidR="003A3CE1" w:rsidRPr="00D0162F" w:rsidRDefault="003A3CE1" w:rsidP="00760E95">
            <w:pPr>
              <w:pStyle w:val="TAL"/>
              <w:keepNext w:val="0"/>
              <w:keepLines w:val="0"/>
            </w:pPr>
            <w:r w:rsidRPr="00D0162F">
              <w:rPr>
                <w:snapToGrid w:val="0"/>
              </w:rPr>
              <w:t xml:space="preserve">EN-DC </w:t>
            </w:r>
            <w:bookmarkStart w:id="3137" w:name="OLE_LINK3"/>
            <w:r w:rsidRPr="00D0162F">
              <w:rPr>
                <w:snapToGrid w:val="0"/>
              </w:rPr>
              <w:t>FR1 CSI-RS based CMR and no dedicated IMR L1-SINR measurement in non-DRX</w:t>
            </w:r>
            <w:bookmarkEnd w:id="3137"/>
          </w:p>
        </w:tc>
        <w:tc>
          <w:tcPr>
            <w:tcW w:w="1052" w:type="dxa"/>
            <w:tcBorders>
              <w:top w:val="single" w:sz="4" w:space="0" w:color="auto"/>
              <w:left w:val="nil"/>
              <w:bottom w:val="single" w:sz="4" w:space="0" w:color="auto"/>
              <w:right w:val="single" w:sz="4" w:space="0" w:color="auto"/>
            </w:tcBorders>
            <w:shd w:val="clear" w:color="auto" w:fill="auto"/>
            <w:vAlign w:val="center"/>
          </w:tcPr>
          <w:p w14:paraId="2E84ACB8"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2E2D188"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28D1B35"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A59A110"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B84B05E" w14:textId="77777777" w:rsidR="003A3CE1" w:rsidRPr="00D0162F" w:rsidRDefault="003A3CE1" w:rsidP="00760E95">
            <w:pPr>
              <w:pStyle w:val="TAL"/>
              <w:keepNext w:val="0"/>
              <w:keepLines w:val="0"/>
            </w:pPr>
          </w:p>
        </w:tc>
      </w:tr>
      <w:tr w:rsidR="003A3CE1" w:rsidRPr="00D0162F" w14:paraId="3C8F9C41"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ED120ED" w14:textId="77777777" w:rsidR="003A3CE1" w:rsidRPr="00D0162F" w:rsidRDefault="003A3CE1" w:rsidP="00760E95">
            <w:pPr>
              <w:pStyle w:val="TAL"/>
              <w:keepNext w:val="0"/>
              <w:keepLines w:val="0"/>
              <w:rPr>
                <w:b/>
              </w:rPr>
            </w:pPr>
            <w:r w:rsidRPr="00D0162F">
              <w:rPr>
                <w:b/>
                <w:lang w:eastAsia="zh-TW"/>
              </w:rPr>
              <w:t>4.6.7.2</w:t>
            </w:r>
          </w:p>
        </w:tc>
        <w:tc>
          <w:tcPr>
            <w:tcW w:w="3699" w:type="dxa"/>
            <w:tcBorders>
              <w:top w:val="single" w:sz="4" w:space="0" w:color="auto"/>
              <w:left w:val="nil"/>
              <w:bottom w:val="single" w:sz="4" w:space="0" w:color="auto"/>
              <w:right w:val="single" w:sz="4" w:space="0" w:color="auto"/>
            </w:tcBorders>
            <w:shd w:val="clear" w:color="auto" w:fill="auto"/>
            <w:noWrap/>
          </w:tcPr>
          <w:p w14:paraId="47E9019C" w14:textId="77777777" w:rsidR="003A3CE1" w:rsidRPr="00D0162F" w:rsidRDefault="003A3CE1" w:rsidP="00760E95">
            <w:pPr>
              <w:pStyle w:val="TAL"/>
              <w:keepNext w:val="0"/>
              <w:keepLines w:val="0"/>
            </w:pPr>
            <w:r w:rsidRPr="00D0162F">
              <w:rPr>
                <w:snapToGrid w:val="0"/>
              </w:rPr>
              <w:t>EN-DC FR1 SSB based CMR and dedicated IMR L1-SINR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0EF8B86"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0C862F5"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2890B38"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E8068B8"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F3E1A9B" w14:textId="77777777" w:rsidR="003A3CE1" w:rsidRPr="00D0162F" w:rsidRDefault="003A3CE1" w:rsidP="00760E95">
            <w:pPr>
              <w:pStyle w:val="TAL"/>
              <w:keepNext w:val="0"/>
              <w:keepLines w:val="0"/>
            </w:pPr>
          </w:p>
        </w:tc>
      </w:tr>
      <w:tr w:rsidR="003A3CE1" w:rsidRPr="00D0162F" w14:paraId="14ACEEB6"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C6A2B79" w14:textId="77777777" w:rsidR="003A3CE1" w:rsidRPr="00D0162F" w:rsidRDefault="003A3CE1" w:rsidP="00760E95">
            <w:pPr>
              <w:pStyle w:val="TAL"/>
              <w:keepNext w:val="0"/>
              <w:keepLines w:val="0"/>
              <w:rPr>
                <w:b/>
              </w:rPr>
            </w:pPr>
            <w:r w:rsidRPr="00D0162F">
              <w:rPr>
                <w:b/>
                <w:lang w:eastAsia="zh-TW"/>
              </w:rPr>
              <w:t>4.6.7.3</w:t>
            </w:r>
          </w:p>
        </w:tc>
        <w:tc>
          <w:tcPr>
            <w:tcW w:w="3699" w:type="dxa"/>
            <w:tcBorders>
              <w:top w:val="single" w:sz="4" w:space="0" w:color="auto"/>
              <w:left w:val="nil"/>
              <w:bottom w:val="single" w:sz="4" w:space="0" w:color="auto"/>
              <w:right w:val="single" w:sz="4" w:space="0" w:color="auto"/>
            </w:tcBorders>
            <w:shd w:val="clear" w:color="auto" w:fill="auto"/>
            <w:noWrap/>
          </w:tcPr>
          <w:p w14:paraId="4012B432" w14:textId="77777777" w:rsidR="003A3CE1" w:rsidRPr="00D0162F" w:rsidRDefault="003A3CE1" w:rsidP="00760E95">
            <w:pPr>
              <w:pStyle w:val="TAL"/>
              <w:keepNext w:val="0"/>
              <w:keepLines w:val="0"/>
              <w:rPr>
                <w:snapToGrid w:val="0"/>
              </w:rPr>
            </w:pPr>
            <w:r w:rsidRPr="00D0162F">
              <w:rPr>
                <w:snapToGrid w:val="0"/>
              </w:rPr>
              <w:t>EN-DC FR1 CSI-RS based CMR and dedicated IMR L1-SINR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97CA17"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230ABB8"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38AA1C"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8E295B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7975BE3" w14:textId="77777777" w:rsidR="003A3CE1" w:rsidRPr="00D0162F" w:rsidRDefault="003A3CE1" w:rsidP="00760E95">
            <w:pPr>
              <w:pStyle w:val="TAL"/>
              <w:keepNext w:val="0"/>
              <w:keepLines w:val="0"/>
            </w:pPr>
          </w:p>
        </w:tc>
      </w:tr>
      <w:tr w:rsidR="003A3CE1" w:rsidRPr="00D0162F" w14:paraId="44B5926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94E809A" w14:textId="77777777" w:rsidR="003A3CE1" w:rsidRPr="00D0162F" w:rsidRDefault="003A3CE1" w:rsidP="00760E95">
            <w:pPr>
              <w:pStyle w:val="TAL"/>
              <w:keepNext w:val="0"/>
              <w:keepLines w:val="0"/>
              <w:rPr>
                <w:b/>
              </w:rPr>
            </w:pPr>
            <w:r w:rsidRPr="00D0162F">
              <w:rPr>
                <w:b/>
              </w:rPr>
              <w:t>4.7.1.1.1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3A86E88" w14:textId="77777777" w:rsidR="003A3CE1" w:rsidRPr="00D0162F" w:rsidRDefault="003A3CE1" w:rsidP="00760E95">
            <w:pPr>
              <w:pStyle w:val="TAL"/>
              <w:keepNext w:val="0"/>
              <w:keepLines w:val="0"/>
            </w:pPr>
            <w:r w:rsidRPr="00D0162F">
              <w:t>EN-DC FR1 SS-RSRP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A54866"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D7479A" w14:textId="77777777" w:rsidR="003A3CE1" w:rsidRPr="00D0162F" w:rsidRDefault="003A3CE1" w:rsidP="00760E95">
            <w:pPr>
              <w:pStyle w:val="TAL"/>
              <w:keepNext w:val="0"/>
              <w:keepLines w:val="0"/>
            </w:pPr>
            <w:r w:rsidRPr="00D0162F">
              <w:rPr>
                <w:lang w:eastAsia="zh-TW"/>
              </w:rPr>
              <w:t>NR Cell 489</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E28A8D"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78EA387B"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C85D127" w14:textId="77777777" w:rsidR="003A3CE1" w:rsidRPr="00D0162F" w:rsidRDefault="003A3CE1" w:rsidP="00760E95">
            <w:pPr>
              <w:pStyle w:val="TAL"/>
              <w:keepNext w:val="0"/>
              <w:keepLines w:val="0"/>
            </w:pPr>
          </w:p>
        </w:tc>
      </w:tr>
      <w:tr w:rsidR="003A3CE1" w:rsidRPr="00D0162F" w14:paraId="6E9B1EF1"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4BEF721" w14:textId="77777777" w:rsidR="003A3CE1" w:rsidRPr="00D0162F" w:rsidRDefault="003A3CE1" w:rsidP="00760E95">
            <w:pPr>
              <w:pStyle w:val="TAL"/>
              <w:keepNext w:val="0"/>
              <w:keepLines w:val="0"/>
              <w:rPr>
                <w:b/>
              </w:rPr>
            </w:pPr>
            <w:r w:rsidRPr="00D0162F">
              <w:rPr>
                <w:b/>
              </w:rPr>
              <w:t>4.7.1.1.2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D1B61D0" w14:textId="77777777" w:rsidR="003A3CE1" w:rsidRPr="00D0162F" w:rsidRDefault="003A3CE1" w:rsidP="00760E95">
            <w:pPr>
              <w:pStyle w:val="TAL"/>
              <w:keepNext w:val="0"/>
              <w:keepLines w:val="0"/>
            </w:pPr>
            <w:r w:rsidRPr="00D0162F">
              <w:t>EN-DC FR1 SS-RSRP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844494"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tcPr>
          <w:p w14:paraId="03479758" w14:textId="77777777" w:rsidR="003A3CE1" w:rsidRPr="00D0162F" w:rsidRDefault="003A3CE1" w:rsidP="00760E95">
            <w:pPr>
              <w:pStyle w:val="TAL"/>
              <w:keepNext w:val="0"/>
              <w:keepLines w:val="0"/>
            </w:pPr>
            <w:r w:rsidRPr="00D0162F">
              <w:rPr>
                <w:lang w:eastAsia="zh-TW"/>
              </w:rPr>
              <w:t>NR Cell 489</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85B992"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612D157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99E727F" w14:textId="77777777" w:rsidR="003A3CE1" w:rsidRPr="00D0162F" w:rsidRDefault="003A3CE1" w:rsidP="00760E95">
            <w:pPr>
              <w:pStyle w:val="TAL"/>
              <w:keepNext w:val="0"/>
              <w:keepLines w:val="0"/>
            </w:pPr>
          </w:p>
        </w:tc>
      </w:tr>
      <w:tr w:rsidR="003A3CE1" w:rsidRPr="00D0162F" w14:paraId="733BEEA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FFEF537" w14:textId="77777777" w:rsidR="003A3CE1" w:rsidRPr="00D0162F" w:rsidRDefault="003A3CE1" w:rsidP="00760E95">
            <w:pPr>
              <w:pStyle w:val="TAL"/>
              <w:keepNext w:val="0"/>
              <w:keepLines w:val="0"/>
              <w:rPr>
                <w:b/>
              </w:rPr>
            </w:pPr>
            <w:r w:rsidRPr="00D0162F">
              <w:rPr>
                <w:b/>
              </w:rPr>
              <w:t>4.7.1.2.1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3122DF4" w14:textId="77777777" w:rsidR="003A3CE1" w:rsidRPr="00D0162F" w:rsidRDefault="003A3CE1" w:rsidP="00760E95">
            <w:pPr>
              <w:pStyle w:val="TAL"/>
              <w:keepNext w:val="0"/>
              <w:keepLines w:val="0"/>
            </w:pPr>
            <w:r w:rsidRPr="00D0162F">
              <w:t>EN-DC FR1-FR1 SS-RSRP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6B799D7D"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9BB8ED"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1237E2"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6DF6C67F"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F29D778" w14:textId="77777777" w:rsidR="003A3CE1" w:rsidRPr="00D0162F" w:rsidRDefault="003A3CE1" w:rsidP="00760E95">
            <w:pPr>
              <w:pStyle w:val="TAL"/>
              <w:keepNext w:val="0"/>
              <w:keepLines w:val="0"/>
            </w:pPr>
          </w:p>
        </w:tc>
      </w:tr>
      <w:tr w:rsidR="003A3CE1" w:rsidRPr="00D0162F" w14:paraId="31F1E799"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D3EA719" w14:textId="77777777" w:rsidR="003A3CE1" w:rsidRPr="00D0162F" w:rsidRDefault="003A3CE1" w:rsidP="00760E95">
            <w:pPr>
              <w:pStyle w:val="TAL"/>
              <w:keepNext w:val="0"/>
              <w:keepLines w:val="0"/>
              <w:rPr>
                <w:b/>
              </w:rPr>
            </w:pPr>
            <w:r w:rsidRPr="00D0162F">
              <w:rPr>
                <w:b/>
              </w:rPr>
              <w:t>4.7.1.2.2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79D59CD" w14:textId="77777777" w:rsidR="003A3CE1" w:rsidRPr="00D0162F" w:rsidRDefault="003A3CE1" w:rsidP="00760E95">
            <w:pPr>
              <w:pStyle w:val="TAL"/>
              <w:keepNext w:val="0"/>
              <w:keepLines w:val="0"/>
            </w:pPr>
            <w:r w:rsidRPr="00D0162F">
              <w:t>EN-DC FR1-FR1 SS-RSRP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8AE0A4"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D8E53F"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DF6A7D"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01053DF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127E110" w14:textId="77777777" w:rsidR="003A3CE1" w:rsidRPr="00D0162F" w:rsidRDefault="003A3CE1" w:rsidP="00760E95">
            <w:pPr>
              <w:pStyle w:val="TAL"/>
              <w:keepNext w:val="0"/>
              <w:keepLines w:val="0"/>
            </w:pPr>
          </w:p>
        </w:tc>
      </w:tr>
      <w:tr w:rsidR="003A3CE1" w:rsidRPr="00D0162F" w14:paraId="31DF8D5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84EB425" w14:textId="77777777" w:rsidR="003A3CE1" w:rsidRPr="00D0162F" w:rsidRDefault="003A3CE1" w:rsidP="00760E95">
            <w:pPr>
              <w:pStyle w:val="TAL"/>
              <w:keepNext w:val="0"/>
              <w:keepLines w:val="0"/>
              <w:rPr>
                <w:b/>
              </w:rPr>
            </w:pPr>
            <w:r w:rsidRPr="00D0162F">
              <w:rPr>
                <w:b/>
              </w:rPr>
              <w:t>4.7.2.1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E61C7EE" w14:textId="77777777" w:rsidR="003A3CE1" w:rsidRPr="00D0162F" w:rsidRDefault="003A3CE1" w:rsidP="00760E95">
            <w:pPr>
              <w:pStyle w:val="TAL"/>
              <w:keepNext w:val="0"/>
              <w:keepLines w:val="0"/>
            </w:pPr>
            <w:r w:rsidRPr="00D0162F">
              <w:t>EN-DC FR1 SS-RSRQ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83FE328"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FA4C61"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50C65B" w14:textId="77777777" w:rsidR="003A3CE1" w:rsidRPr="00D0162F" w:rsidRDefault="003A3CE1" w:rsidP="00760E95">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2BD675D7"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D73786B" w14:textId="77777777" w:rsidR="003A3CE1" w:rsidRPr="00D0162F" w:rsidRDefault="003A3CE1" w:rsidP="00760E95">
            <w:pPr>
              <w:pStyle w:val="TAL"/>
              <w:keepNext w:val="0"/>
              <w:keepLines w:val="0"/>
            </w:pPr>
          </w:p>
        </w:tc>
      </w:tr>
      <w:tr w:rsidR="003A3CE1" w:rsidRPr="00D0162F" w14:paraId="2F086E7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83F2996" w14:textId="77777777" w:rsidR="003A3CE1" w:rsidRPr="00D0162F" w:rsidRDefault="003A3CE1" w:rsidP="00760E95">
            <w:pPr>
              <w:pStyle w:val="TAL"/>
              <w:keepNext w:val="0"/>
              <w:keepLines w:val="0"/>
              <w:rPr>
                <w:b/>
              </w:rPr>
            </w:pPr>
            <w:r w:rsidRPr="00D0162F">
              <w:rPr>
                <w:b/>
              </w:rPr>
              <w:t>4.7.2.2.1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A2B428C" w14:textId="77777777" w:rsidR="003A3CE1" w:rsidRPr="00D0162F" w:rsidRDefault="003A3CE1" w:rsidP="00760E95">
            <w:pPr>
              <w:pStyle w:val="TAL"/>
              <w:keepNext w:val="0"/>
              <w:keepLines w:val="0"/>
            </w:pPr>
            <w:r w:rsidRPr="00D0162F">
              <w:t>EN-DC FR1-FR1 SS-RSRQ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A4D3A5"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583229"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894B34"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1E16CA8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B657A0E" w14:textId="77777777" w:rsidR="003A3CE1" w:rsidRPr="00D0162F" w:rsidRDefault="003A3CE1" w:rsidP="00760E95">
            <w:pPr>
              <w:pStyle w:val="TAL"/>
              <w:keepNext w:val="0"/>
              <w:keepLines w:val="0"/>
            </w:pPr>
          </w:p>
        </w:tc>
      </w:tr>
      <w:tr w:rsidR="003A3CE1" w:rsidRPr="00D0162F" w14:paraId="2B9D4A95"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1818232" w14:textId="77777777" w:rsidR="003A3CE1" w:rsidRPr="00D0162F" w:rsidRDefault="003A3CE1" w:rsidP="00760E95">
            <w:pPr>
              <w:pStyle w:val="TAL"/>
              <w:keepNext w:val="0"/>
              <w:keepLines w:val="0"/>
              <w:rPr>
                <w:b/>
              </w:rPr>
            </w:pPr>
            <w:r w:rsidRPr="00D0162F">
              <w:rPr>
                <w:b/>
              </w:rPr>
              <w:t>4.7.2.2.2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06CAB42" w14:textId="77777777" w:rsidR="003A3CE1" w:rsidRPr="00D0162F" w:rsidRDefault="003A3CE1" w:rsidP="00760E95">
            <w:pPr>
              <w:pStyle w:val="TAL"/>
              <w:keepNext w:val="0"/>
              <w:keepLines w:val="0"/>
            </w:pPr>
            <w:r w:rsidRPr="00D0162F">
              <w:t>EN-DC FR1-FR1 SS-RSRQ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F2B674"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4E51D1"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A571F4"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4A116BD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963FAE8" w14:textId="77777777" w:rsidR="003A3CE1" w:rsidRPr="00D0162F" w:rsidRDefault="003A3CE1" w:rsidP="00760E95">
            <w:pPr>
              <w:pStyle w:val="TAL"/>
              <w:keepNext w:val="0"/>
              <w:keepLines w:val="0"/>
            </w:pPr>
          </w:p>
        </w:tc>
      </w:tr>
      <w:tr w:rsidR="003A3CE1" w:rsidRPr="00D0162F" w14:paraId="40A1B749"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C4307BA" w14:textId="77777777" w:rsidR="003A3CE1" w:rsidRPr="00D0162F" w:rsidRDefault="003A3CE1" w:rsidP="00760E95">
            <w:pPr>
              <w:pStyle w:val="TAL"/>
              <w:keepNext w:val="0"/>
              <w:keepLines w:val="0"/>
              <w:rPr>
                <w:b/>
              </w:rPr>
            </w:pPr>
            <w:r w:rsidRPr="00D0162F">
              <w:rPr>
                <w:b/>
              </w:rPr>
              <w:t>4.7.3.1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28C3CFE" w14:textId="77777777" w:rsidR="003A3CE1" w:rsidRPr="00D0162F" w:rsidRDefault="003A3CE1" w:rsidP="00760E95">
            <w:pPr>
              <w:pStyle w:val="TAL"/>
              <w:keepNext w:val="0"/>
              <w:keepLines w:val="0"/>
            </w:pPr>
            <w:r w:rsidRPr="00D0162F">
              <w:t>EN-DC FR1 SS-SINR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190CAE9F"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93D524"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649594" w14:textId="77777777" w:rsidR="003A3CE1" w:rsidRPr="00D0162F" w:rsidRDefault="003A3CE1" w:rsidP="00760E95">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6DCB1DE3"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46867A" w14:textId="77777777" w:rsidR="003A3CE1" w:rsidRPr="00D0162F" w:rsidRDefault="003A3CE1" w:rsidP="00760E95">
            <w:pPr>
              <w:pStyle w:val="TAL"/>
              <w:keepNext w:val="0"/>
              <w:keepLines w:val="0"/>
            </w:pPr>
          </w:p>
        </w:tc>
      </w:tr>
      <w:tr w:rsidR="003A3CE1" w:rsidRPr="00D0162F" w14:paraId="58384154"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7013181" w14:textId="77777777" w:rsidR="003A3CE1" w:rsidRPr="00D0162F" w:rsidRDefault="003A3CE1" w:rsidP="00760E95">
            <w:pPr>
              <w:pStyle w:val="TAL"/>
              <w:keepNext w:val="0"/>
              <w:keepLines w:val="0"/>
              <w:rPr>
                <w:b/>
              </w:rPr>
            </w:pPr>
            <w:r w:rsidRPr="00D0162F">
              <w:rPr>
                <w:b/>
              </w:rPr>
              <w:t>4.7.3.2.1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3D4EE5E" w14:textId="77777777" w:rsidR="003A3CE1" w:rsidRPr="00D0162F" w:rsidRDefault="003A3CE1" w:rsidP="00760E95">
            <w:pPr>
              <w:pStyle w:val="TAL"/>
              <w:keepNext w:val="0"/>
              <w:keepLines w:val="0"/>
            </w:pPr>
            <w:r w:rsidRPr="00D0162F">
              <w:t>EN-DC FR1-FR1 SS-SINR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AC95115"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3870AA"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470207"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72578F9"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39EA54C" w14:textId="77777777" w:rsidR="003A3CE1" w:rsidRPr="00D0162F" w:rsidRDefault="003A3CE1" w:rsidP="00760E95">
            <w:pPr>
              <w:pStyle w:val="TAL"/>
              <w:keepNext w:val="0"/>
              <w:keepLines w:val="0"/>
            </w:pPr>
          </w:p>
        </w:tc>
      </w:tr>
      <w:tr w:rsidR="003A3CE1" w:rsidRPr="00D0162F" w14:paraId="1A15830C"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12F22DD" w14:textId="77777777" w:rsidR="003A3CE1" w:rsidRPr="00D0162F" w:rsidRDefault="003A3CE1" w:rsidP="00760E95">
            <w:pPr>
              <w:pStyle w:val="TAL"/>
              <w:keepNext w:val="0"/>
              <w:keepLines w:val="0"/>
              <w:rPr>
                <w:b/>
              </w:rPr>
            </w:pPr>
            <w:r w:rsidRPr="00D0162F">
              <w:rPr>
                <w:b/>
              </w:rPr>
              <w:t>4.7.3.2.2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859289E" w14:textId="77777777" w:rsidR="003A3CE1" w:rsidRPr="00D0162F" w:rsidRDefault="003A3CE1" w:rsidP="00760E95">
            <w:pPr>
              <w:pStyle w:val="TAL"/>
              <w:keepNext w:val="0"/>
              <w:keepLines w:val="0"/>
            </w:pPr>
            <w:r w:rsidRPr="00D0162F">
              <w:t>EN-DC FR1-FR1 SS-SINR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77EEF1"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168C13"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088214"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7C73168C"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634FE88" w14:textId="77777777" w:rsidR="003A3CE1" w:rsidRPr="00D0162F" w:rsidRDefault="003A3CE1" w:rsidP="00760E95">
            <w:pPr>
              <w:pStyle w:val="TAL"/>
              <w:keepNext w:val="0"/>
              <w:keepLines w:val="0"/>
            </w:pPr>
          </w:p>
        </w:tc>
      </w:tr>
      <w:tr w:rsidR="003A3CE1" w:rsidRPr="00D0162F" w14:paraId="568CD023"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6511C74" w14:textId="77777777" w:rsidR="003A3CE1" w:rsidRPr="00D0162F" w:rsidRDefault="003A3CE1" w:rsidP="00760E95">
            <w:pPr>
              <w:pStyle w:val="TAL"/>
              <w:keepNext w:val="0"/>
              <w:keepLines w:val="0"/>
              <w:rPr>
                <w:b/>
              </w:rPr>
            </w:pPr>
            <w:r w:rsidRPr="00D0162F">
              <w:rPr>
                <w:b/>
              </w:rPr>
              <w:t>4.7.4.1.1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0BD77B7" w14:textId="77777777" w:rsidR="003A3CE1" w:rsidRPr="00D0162F" w:rsidRDefault="003A3CE1" w:rsidP="00760E95">
            <w:pPr>
              <w:pStyle w:val="TAL"/>
              <w:keepNext w:val="0"/>
              <w:keepLines w:val="0"/>
            </w:pPr>
            <w:r w:rsidRPr="00D0162F">
              <w:rPr>
                <w:lang w:eastAsia="sv-SE"/>
              </w:rPr>
              <w:t>EN-DC FR1 SSB based L1-RSRP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A67EB2"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1575CFC"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972628"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49FBAFB"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ED4D8C5" w14:textId="77777777" w:rsidR="003A3CE1" w:rsidRPr="00D0162F" w:rsidRDefault="003A3CE1" w:rsidP="00760E95">
            <w:pPr>
              <w:pStyle w:val="TAL"/>
              <w:keepNext w:val="0"/>
              <w:keepLines w:val="0"/>
            </w:pPr>
          </w:p>
        </w:tc>
      </w:tr>
      <w:tr w:rsidR="003A3CE1" w:rsidRPr="00D0162F" w14:paraId="7252EA7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319AEFF" w14:textId="77777777" w:rsidR="003A3CE1" w:rsidRPr="00D0162F" w:rsidRDefault="003A3CE1" w:rsidP="00760E95">
            <w:pPr>
              <w:pStyle w:val="TAL"/>
              <w:keepNext w:val="0"/>
              <w:keepLines w:val="0"/>
              <w:rPr>
                <w:b/>
              </w:rPr>
            </w:pPr>
            <w:r w:rsidRPr="00D0162F">
              <w:rPr>
                <w:b/>
              </w:rPr>
              <w:t>4.7.4.1.2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B5B5623" w14:textId="77777777" w:rsidR="003A3CE1" w:rsidRPr="00D0162F" w:rsidRDefault="003A3CE1" w:rsidP="00760E95">
            <w:pPr>
              <w:pStyle w:val="TAL"/>
              <w:keepNext w:val="0"/>
              <w:keepLines w:val="0"/>
            </w:pPr>
            <w:r w:rsidRPr="00D0162F">
              <w:rPr>
                <w:lang w:eastAsia="sv-SE"/>
              </w:rPr>
              <w:t>EN-DC FR1 SSB based L1-RSRP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A044CF7"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20967D0"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E0665C"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4C3C26C"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5066B65" w14:textId="77777777" w:rsidR="003A3CE1" w:rsidRPr="00D0162F" w:rsidRDefault="003A3CE1" w:rsidP="00760E95">
            <w:pPr>
              <w:pStyle w:val="TAL"/>
              <w:keepNext w:val="0"/>
              <w:keepLines w:val="0"/>
            </w:pPr>
          </w:p>
        </w:tc>
      </w:tr>
      <w:tr w:rsidR="003A3CE1" w:rsidRPr="00D0162F" w14:paraId="41FC1127"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1F8C857" w14:textId="77777777" w:rsidR="003A3CE1" w:rsidRPr="00D0162F" w:rsidRDefault="003A3CE1" w:rsidP="00760E95">
            <w:pPr>
              <w:pStyle w:val="TAL"/>
              <w:keepNext w:val="0"/>
              <w:keepLines w:val="0"/>
              <w:rPr>
                <w:b/>
              </w:rPr>
            </w:pPr>
            <w:r w:rsidRPr="00D0162F">
              <w:rPr>
                <w:b/>
              </w:rPr>
              <w:t>4.7.4.2.1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02AA2F8" w14:textId="77777777" w:rsidR="003A3CE1" w:rsidRPr="00D0162F" w:rsidRDefault="003A3CE1" w:rsidP="00760E95">
            <w:pPr>
              <w:pStyle w:val="TAL"/>
              <w:keepNext w:val="0"/>
              <w:keepLines w:val="0"/>
            </w:pPr>
            <w:r w:rsidRPr="00D0162F">
              <w:rPr>
                <w:lang w:eastAsia="sv-SE"/>
              </w:rPr>
              <w:t>EN-DC FR1 CSI-RS based L1-RSRP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BAFD8E"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9DF4FF"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4CCAE43"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B45E8BA"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3FDFDBE" w14:textId="77777777" w:rsidR="003A3CE1" w:rsidRPr="00D0162F" w:rsidRDefault="003A3CE1" w:rsidP="00760E95">
            <w:pPr>
              <w:pStyle w:val="TAL"/>
              <w:keepNext w:val="0"/>
              <w:keepLines w:val="0"/>
            </w:pPr>
          </w:p>
        </w:tc>
      </w:tr>
      <w:tr w:rsidR="003A3CE1" w:rsidRPr="00D0162F" w14:paraId="5C927C8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E2AE8AB" w14:textId="77777777" w:rsidR="003A3CE1" w:rsidRPr="00D0162F" w:rsidRDefault="003A3CE1" w:rsidP="00760E95">
            <w:pPr>
              <w:pStyle w:val="TAL"/>
              <w:keepNext w:val="0"/>
              <w:keepLines w:val="0"/>
              <w:rPr>
                <w:b/>
              </w:rPr>
            </w:pPr>
            <w:r w:rsidRPr="00D0162F">
              <w:rPr>
                <w:b/>
              </w:rPr>
              <w:t>4.7.4.2.2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F2CF0B7" w14:textId="77777777" w:rsidR="003A3CE1" w:rsidRPr="00D0162F" w:rsidRDefault="003A3CE1" w:rsidP="00760E95">
            <w:pPr>
              <w:pStyle w:val="TAL"/>
              <w:keepNext w:val="0"/>
              <w:keepLines w:val="0"/>
            </w:pPr>
            <w:r w:rsidRPr="00D0162F">
              <w:rPr>
                <w:lang w:eastAsia="sv-SE"/>
              </w:rPr>
              <w:t>EN-DC FR1 CSI-RS based L1-RSRP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A1B7B6B"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5A70AA"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A11DD3"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B01E8F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3541ABC" w14:textId="77777777" w:rsidR="003A3CE1" w:rsidRPr="00D0162F" w:rsidRDefault="003A3CE1" w:rsidP="00760E95">
            <w:pPr>
              <w:pStyle w:val="TAL"/>
              <w:keepNext w:val="0"/>
              <w:keepLines w:val="0"/>
            </w:pPr>
          </w:p>
        </w:tc>
      </w:tr>
      <w:tr w:rsidR="003A3CE1" w:rsidRPr="00D0162F" w14:paraId="60B270E9"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AC140C1" w14:textId="77777777" w:rsidR="003A3CE1" w:rsidRPr="00D0162F" w:rsidRDefault="003A3CE1" w:rsidP="00760E95">
            <w:pPr>
              <w:pStyle w:val="TAL"/>
              <w:keepNext w:val="0"/>
              <w:keepLines w:val="0"/>
              <w:rPr>
                <w:b/>
              </w:rPr>
            </w:pPr>
            <w:r w:rsidRPr="00D0162F">
              <w:rPr>
                <w:b/>
              </w:rPr>
              <w:t>4.7.5.1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2DE1EE7" w14:textId="77777777" w:rsidR="003A3CE1" w:rsidRPr="00D0162F" w:rsidRDefault="003A3CE1" w:rsidP="00760E95">
            <w:pPr>
              <w:pStyle w:val="TAL"/>
              <w:keepNext w:val="0"/>
              <w:keepLines w:val="0"/>
              <w:rPr>
                <w:lang w:eastAsia="sv-SE"/>
              </w:rPr>
            </w:pPr>
            <w:r w:rsidRPr="00D0162F">
              <w:t>EN-DC FR1 SFTD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7E54683E"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301B0C"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8A4D09"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3BA3C84"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AB08385" w14:textId="77777777" w:rsidR="003A3CE1" w:rsidRPr="00D0162F" w:rsidRDefault="003A3CE1" w:rsidP="00760E95">
            <w:pPr>
              <w:pStyle w:val="TAL"/>
              <w:keepNext w:val="0"/>
              <w:keepLines w:val="0"/>
            </w:pPr>
          </w:p>
        </w:tc>
      </w:tr>
      <w:tr w:rsidR="003A3CE1" w:rsidRPr="00D0162F" w14:paraId="396B1AA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8A2948E" w14:textId="77777777" w:rsidR="003A3CE1" w:rsidRPr="00D0162F" w:rsidRDefault="003A3CE1" w:rsidP="00760E95">
            <w:pPr>
              <w:pStyle w:val="TAL"/>
              <w:keepNext w:val="0"/>
              <w:keepLines w:val="0"/>
              <w:rPr>
                <w:b/>
              </w:rPr>
            </w:pPr>
            <w:r w:rsidRPr="00D0162F">
              <w:rPr>
                <w:b/>
              </w:rPr>
              <w:t>4.7.6.1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029D35E" w14:textId="77777777" w:rsidR="003A3CE1" w:rsidRPr="00D0162F" w:rsidRDefault="003A3CE1" w:rsidP="00760E95">
            <w:pPr>
              <w:pStyle w:val="TAL"/>
              <w:keepNext w:val="0"/>
              <w:keepLines w:val="0"/>
            </w:pPr>
            <w:r w:rsidRPr="00D0162F">
              <w:t>EN-DC SRS-RSRP measurement accuracy with FR1 serving 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9E976F"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22478CF"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3B5DDD"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C8CB7C2"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D726A76" w14:textId="77777777" w:rsidR="003A3CE1" w:rsidRPr="00D0162F" w:rsidRDefault="003A3CE1" w:rsidP="00760E95">
            <w:pPr>
              <w:pStyle w:val="TAL"/>
              <w:keepNext w:val="0"/>
              <w:keepLines w:val="0"/>
            </w:pPr>
          </w:p>
        </w:tc>
      </w:tr>
      <w:tr w:rsidR="003A3CE1" w:rsidRPr="00D0162F" w14:paraId="449D6B45"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CEAD7E1" w14:textId="77777777" w:rsidR="003A3CE1" w:rsidRPr="00D0162F" w:rsidRDefault="003A3CE1" w:rsidP="00760E95">
            <w:pPr>
              <w:pStyle w:val="TAL"/>
              <w:keepNext w:val="0"/>
              <w:keepLines w:val="0"/>
              <w:rPr>
                <w:b/>
              </w:rPr>
            </w:pPr>
            <w:r w:rsidRPr="00D0162F">
              <w:rPr>
                <w:b/>
              </w:rPr>
              <w:t>4.7.7.1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868B0B3" w14:textId="77777777" w:rsidR="003A3CE1" w:rsidRPr="00D0162F" w:rsidRDefault="003A3CE1" w:rsidP="00760E95">
            <w:pPr>
              <w:pStyle w:val="TAL"/>
              <w:keepNext w:val="0"/>
              <w:keepLines w:val="0"/>
            </w:pPr>
            <w:r w:rsidRPr="00D0162F">
              <w:t>EN-DC FR1 CSI-RS based CMR and no dedicated IMR configured and CSI-RS resource set with repetition off L1-SINR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234F9454"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EFA1110"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A6D75A5"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44704D1"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390C9DF" w14:textId="77777777" w:rsidR="003A3CE1" w:rsidRPr="00D0162F" w:rsidRDefault="003A3CE1" w:rsidP="00760E95">
            <w:pPr>
              <w:pStyle w:val="TAL"/>
              <w:keepNext w:val="0"/>
              <w:keepLines w:val="0"/>
            </w:pPr>
          </w:p>
        </w:tc>
      </w:tr>
      <w:tr w:rsidR="003A3CE1" w:rsidRPr="00D0162F" w14:paraId="4FE8805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6290830" w14:textId="77777777" w:rsidR="003A3CE1" w:rsidRPr="00D0162F" w:rsidRDefault="003A3CE1" w:rsidP="00760E95">
            <w:pPr>
              <w:pStyle w:val="TAL"/>
              <w:keepNext w:val="0"/>
              <w:keepLines w:val="0"/>
              <w:rPr>
                <w:b/>
              </w:rPr>
            </w:pPr>
            <w:r w:rsidRPr="00D0162F">
              <w:rPr>
                <w:b/>
              </w:rPr>
              <w:t>4.7.7.2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F2BF646" w14:textId="77777777" w:rsidR="003A3CE1" w:rsidRPr="00D0162F" w:rsidRDefault="003A3CE1" w:rsidP="00760E95">
            <w:pPr>
              <w:pStyle w:val="TAL"/>
              <w:keepNext w:val="0"/>
              <w:keepLines w:val="0"/>
            </w:pPr>
            <w:r w:rsidRPr="00D0162F">
              <w:t>EN-DC FR1 SSB based CMR and dedicated IMR L1-SINR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93B74A"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EB8640"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89FC1A"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F99236C"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0F0C5FF" w14:textId="77777777" w:rsidR="003A3CE1" w:rsidRPr="00D0162F" w:rsidRDefault="003A3CE1" w:rsidP="00760E95">
            <w:pPr>
              <w:pStyle w:val="TAL"/>
              <w:keepNext w:val="0"/>
              <w:keepLines w:val="0"/>
            </w:pPr>
          </w:p>
        </w:tc>
      </w:tr>
      <w:tr w:rsidR="003A3CE1" w:rsidRPr="00D0162F" w14:paraId="509C7F83"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5911028" w14:textId="77777777" w:rsidR="003A3CE1" w:rsidRPr="00D0162F" w:rsidRDefault="003A3CE1" w:rsidP="00760E95">
            <w:pPr>
              <w:pStyle w:val="TAL"/>
              <w:keepNext w:val="0"/>
              <w:keepLines w:val="0"/>
              <w:rPr>
                <w:b/>
              </w:rPr>
            </w:pPr>
            <w:r w:rsidRPr="00D0162F">
              <w:rPr>
                <w:b/>
              </w:rPr>
              <w:t>4.7.7.3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92593FD" w14:textId="77777777" w:rsidR="003A3CE1" w:rsidRPr="00D0162F" w:rsidRDefault="003A3CE1" w:rsidP="00760E95">
            <w:pPr>
              <w:pStyle w:val="TAL"/>
              <w:keepNext w:val="0"/>
              <w:keepLines w:val="0"/>
            </w:pPr>
            <w:r w:rsidRPr="00D0162F">
              <w:t>EN-DC FR1 CSI-RS based CMR and dedicated IMR L1-SINR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AB395C"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0C46034"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8AB864D"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74C28E4"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FC98266" w14:textId="77777777" w:rsidR="003A3CE1" w:rsidRPr="00D0162F" w:rsidRDefault="003A3CE1" w:rsidP="00760E95">
            <w:pPr>
              <w:pStyle w:val="TAL"/>
              <w:keepNext w:val="0"/>
              <w:keepLines w:val="0"/>
            </w:pPr>
          </w:p>
        </w:tc>
      </w:tr>
      <w:tr w:rsidR="003A3CE1" w:rsidRPr="00D0162F" w14:paraId="730A9CC7" w14:textId="77777777" w:rsidTr="00760E95">
        <w:trPr>
          <w:jc w:val="center"/>
          <w:ins w:id="3138" w:author="Ivan Cheng (鄭宜樺)" w:date="2024-04-15T13:56:00Z"/>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CEBFE97" w14:textId="5AB6FE4E" w:rsidR="003A3CE1" w:rsidRPr="00D0162F" w:rsidRDefault="003A3CE1" w:rsidP="003A3CE1">
            <w:pPr>
              <w:pStyle w:val="TAL"/>
              <w:keepNext w:val="0"/>
              <w:keepLines w:val="0"/>
              <w:rPr>
                <w:ins w:id="3139" w:author="Ivan Cheng (鄭宜樺)" w:date="2024-04-15T13:56:00Z"/>
                <w:b/>
                <w:lang w:eastAsia="zh-TW"/>
              </w:rPr>
            </w:pPr>
            <w:ins w:id="3140" w:author="Ivan Cheng (鄭宜樺)" w:date="2024-04-15T13:57:00Z">
              <w:r>
                <w:rPr>
                  <w:rFonts w:hint="eastAsia"/>
                  <w:b/>
                  <w:lang w:eastAsia="zh-TW"/>
                </w:rPr>
                <w:t>4</w:t>
              </w:r>
              <w:r>
                <w:rPr>
                  <w:b/>
                  <w:lang w:eastAsia="zh-TW"/>
                </w:rPr>
                <w:t>.7.8.1</w:t>
              </w:r>
            </w:ins>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492AD24" w14:textId="6DEC31A9" w:rsidR="003A3CE1" w:rsidRPr="00D0162F" w:rsidRDefault="003A3CE1" w:rsidP="003A3CE1">
            <w:pPr>
              <w:pStyle w:val="TAL"/>
              <w:keepNext w:val="0"/>
              <w:keepLines w:val="0"/>
              <w:rPr>
                <w:ins w:id="3141" w:author="Ivan Cheng (鄭宜樺)" w:date="2024-04-15T13:56:00Z"/>
              </w:rPr>
            </w:pPr>
            <w:ins w:id="3142" w:author="Ivan Cheng (鄭宜樺)" w:date="2024-04-15T13:57:00Z">
              <w:r w:rsidRPr="00632852">
                <w:rPr>
                  <w:noProof/>
                  <w:lang w:eastAsia="zh-TW"/>
                </w:rPr>
                <w:t>EN-DC FR1 interruptions due to RRM and RLM/BFD measurements on deactivated NR PSCell</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2A090017" w14:textId="29E25DCB" w:rsidR="003A3CE1" w:rsidRPr="00D0162F" w:rsidRDefault="003A3CE1" w:rsidP="003A3CE1">
            <w:pPr>
              <w:pStyle w:val="TAL"/>
              <w:keepNext w:val="0"/>
              <w:keepLines w:val="0"/>
              <w:rPr>
                <w:ins w:id="3143" w:author="Ivan Cheng (鄭宜樺)" w:date="2024-04-15T13:56:00Z"/>
              </w:rPr>
            </w:pPr>
            <w:ins w:id="3144" w:author="Ivan Cheng (鄭宜樺)" w:date="2024-04-15T13:58:00Z">
              <w:r w:rsidRPr="00D0162F">
                <w:t>LTE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36554D2B" w14:textId="6C350FEE" w:rsidR="003A3CE1" w:rsidRPr="00D0162F" w:rsidRDefault="003A3CE1" w:rsidP="003A3CE1">
            <w:pPr>
              <w:pStyle w:val="TAL"/>
              <w:keepNext w:val="0"/>
              <w:keepLines w:val="0"/>
              <w:rPr>
                <w:ins w:id="3145" w:author="Ivan Cheng (鄭宜樺)" w:date="2024-04-15T13:56:00Z"/>
              </w:rPr>
            </w:pPr>
            <w:ins w:id="3146" w:author="Ivan Cheng (鄭宜樺)" w:date="2024-04-15T13:58:00Z">
              <w:r w:rsidRPr="00D0162F">
                <w:rPr>
                  <w:lang w:eastAsia="zh-TW"/>
                </w:rPr>
                <w:t>NR Cell 489</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017E4A29" w14:textId="4AB11FD6" w:rsidR="003A3CE1" w:rsidRPr="00D0162F" w:rsidRDefault="003A3CE1" w:rsidP="003A3CE1">
            <w:pPr>
              <w:pStyle w:val="TAL"/>
              <w:keepNext w:val="0"/>
              <w:keepLines w:val="0"/>
              <w:rPr>
                <w:ins w:id="3147" w:author="Ivan Cheng (鄭宜樺)" w:date="2024-04-15T13:56:00Z"/>
              </w:rPr>
            </w:pPr>
            <w:ins w:id="3148" w:author="Ivan Cheng (鄭宜樺)" w:date="2024-04-15T13:58:00Z">
              <w:r w:rsidRPr="00D0162F">
                <w:rPr>
                  <w:lang w:eastAsia="zh-TW"/>
                </w:rPr>
                <w:t>NR Cell 1</w:t>
              </w:r>
            </w:ins>
          </w:p>
        </w:tc>
        <w:tc>
          <w:tcPr>
            <w:tcW w:w="1052" w:type="dxa"/>
            <w:tcBorders>
              <w:top w:val="single" w:sz="4" w:space="0" w:color="auto"/>
              <w:left w:val="nil"/>
              <w:bottom w:val="single" w:sz="4" w:space="0" w:color="auto"/>
              <w:right w:val="single" w:sz="4" w:space="0" w:color="auto"/>
            </w:tcBorders>
            <w:vAlign w:val="center"/>
          </w:tcPr>
          <w:p w14:paraId="64EFAAB5" w14:textId="77777777" w:rsidR="003A3CE1" w:rsidRPr="00D0162F" w:rsidRDefault="003A3CE1" w:rsidP="003A3CE1">
            <w:pPr>
              <w:pStyle w:val="TAL"/>
              <w:keepNext w:val="0"/>
              <w:keepLines w:val="0"/>
              <w:rPr>
                <w:ins w:id="3149" w:author="Ivan Cheng (鄭宜樺)" w:date="2024-04-15T13:56:00Z"/>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974DB36" w14:textId="77777777" w:rsidR="003A3CE1" w:rsidRPr="00D0162F" w:rsidRDefault="003A3CE1" w:rsidP="003A3CE1">
            <w:pPr>
              <w:pStyle w:val="TAL"/>
              <w:keepNext w:val="0"/>
              <w:keepLines w:val="0"/>
              <w:rPr>
                <w:ins w:id="3150" w:author="Ivan Cheng (鄭宜樺)" w:date="2024-04-15T13:56:00Z"/>
              </w:rPr>
            </w:pPr>
          </w:p>
        </w:tc>
      </w:tr>
      <w:tr w:rsidR="000E7E5D" w:rsidRPr="00D0162F" w14:paraId="06FFD529" w14:textId="77777777" w:rsidTr="00760E95">
        <w:trPr>
          <w:jc w:val="center"/>
          <w:ins w:id="3151" w:author="Ivan Cheng (鄭宜樺)" w:date="2024-04-18T16:32:00Z"/>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DE12544" w14:textId="09F5554C" w:rsidR="000E7E5D" w:rsidRDefault="000E7E5D" w:rsidP="000E7E5D">
            <w:pPr>
              <w:pStyle w:val="TAL"/>
              <w:keepNext w:val="0"/>
              <w:keepLines w:val="0"/>
              <w:rPr>
                <w:ins w:id="3152" w:author="Ivan Cheng (鄭宜樺)" w:date="2024-04-18T16:32:00Z"/>
                <w:b/>
                <w:lang w:eastAsia="zh-TW"/>
              </w:rPr>
            </w:pPr>
            <w:ins w:id="3153" w:author="Ivan Cheng (鄭宜樺)" w:date="2024-04-18T16:32:00Z">
              <w:r>
                <w:rPr>
                  <w:rFonts w:hint="eastAsia"/>
                  <w:b/>
                  <w:lang w:eastAsia="zh-TW"/>
                </w:rPr>
                <w:t>4</w:t>
              </w:r>
              <w:r>
                <w:rPr>
                  <w:b/>
                  <w:lang w:eastAsia="zh-TW"/>
                </w:rPr>
                <w:t>.7.8.2</w:t>
              </w:r>
            </w:ins>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15F873A" w14:textId="23D5E7FA" w:rsidR="000E7E5D" w:rsidRPr="00632852" w:rsidRDefault="000E7E5D" w:rsidP="000E7E5D">
            <w:pPr>
              <w:pStyle w:val="TAL"/>
              <w:keepNext w:val="0"/>
              <w:keepLines w:val="0"/>
              <w:rPr>
                <w:ins w:id="3154" w:author="Ivan Cheng (鄭宜樺)" w:date="2024-04-18T16:32:00Z"/>
                <w:noProof/>
                <w:lang w:eastAsia="zh-TW"/>
              </w:rPr>
            </w:pPr>
            <w:ins w:id="3155" w:author="Ivan Cheng (鄭宜樺)" w:date="2024-04-18T16:32:00Z">
              <w:r w:rsidRPr="00915A44">
                <w:rPr>
                  <w:noProof/>
                  <w:lang w:eastAsia="zh-TW"/>
                </w:rPr>
                <w:t>EN-DC inter-frequency measurement accuracy with FR1 serving cell and FR1 target cell</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78D3C111" w14:textId="60313178" w:rsidR="000E7E5D" w:rsidRPr="00D0162F" w:rsidRDefault="000E7E5D" w:rsidP="000E7E5D">
            <w:pPr>
              <w:pStyle w:val="TAL"/>
              <w:keepNext w:val="0"/>
              <w:keepLines w:val="0"/>
              <w:rPr>
                <w:ins w:id="3156" w:author="Ivan Cheng (鄭宜樺)" w:date="2024-04-18T16:32:00Z"/>
              </w:rPr>
            </w:pPr>
            <w:ins w:id="3157" w:author="Ivan Cheng (鄭宜樺)" w:date="2024-04-18T16:32:00Z">
              <w:r w:rsidRPr="00D0162F">
                <w:t>LTE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6EA292E6" w14:textId="5A43A5A7" w:rsidR="000E7E5D" w:rsidRPr="00D0162F" w:rsidRDefault="000E7E5D" w:rsidP="000E7E5D">
            <w:pPr>
              <w:pStyle w:val="TAL"/>
              <w:keepNext w:val="0"/>
              <w:keepLines w:val="0"/>
              <w:rPr>
                <w:ins w:id="3158" w:author="Ivan Cheng (鄭宜樺)" w:date="2024-04-18T16:32:00Z"/>
                <w:lang w:eastAsia="zh-TW"/>
              </w:rPr>
            </w:pPr>
            <w:ins w:id="3159" w:author="Ivan Cheng (鄭宜樺)" w:date="2024-04-18T16:32:00Z">
              <w:r w:rsidRPr="00D0162F">
                <w:rPr>
                  <w:lang w:eastAsia="zh-TW"/>
                </w:rPr>
                <w:t>NR Cell 6</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6DEA66C8" w14:textId="7036E86F" w:rsidR="000E7E5D" w:rsidRPr="00D0162F" w:rsidRDefault="000E7E5D" w:rsidP="000E7E5D">
            <w:pPr>
              <w:pStyle w:val="TAL"/>
              <w:keepNext w:val="0"/>
              <w:keepLines w:val="0"/>
              <w:rPr>
                <w:ins w:id="3160" w:author="Ivan Cheng (鄭宜樺)" w:date="2024-04-18T16:32:00Z"/>
                <w:lang w:eastAsia="zh-TW"/>
              </w:rPr>
            </w:pPr>
            <w:ins w:id="3161" w:author="Ivan Cheng (鄭宜樺)" w:date="2024-04-18T16:32:00Z">
              <w:r w:rsidRPr="00D0162F">
                <w:rPr>
                  <w:lang w:eastAsia="zh-TW"/>
                </w:rPr>
                <w:t>NR Cell 3</w:t>
              </w:r>
            </w:ins>
          </w:p>
        </w:tc>
        <w:tc>
          <w:tcPr>
            <w:tcW w:w="1052" w:type="dxa"/>
            <w:tcBorders>
              <w:top w:val="single" w:sz="4" w:space="0" w:color="auto"/>
              <w:left w:val="nil"/>
              <w:bottom w:val="single" w:sz="4" w:space="0" w:color="auto"/>
              <w:right w:val="single" w:sz="4" w:space="0" w:color="auto"/>
            </w:tcBorders>
            <w:vAlign w:val="center"/>
          </w:tcPr>
          <w:p w14:paraId="5475EFC8" w14:textId="77777777" w:rsidR="000E7E5D" w:rsidRPr="00D0162F" w:rsidRDefault="000E7E5D" w:rsidP="000E7E5D">
            <w:pPr>
              <w:pStyle w:val="TAL"/>
              <w:keepNext w:val="0"/>
              <w:keepLines w:val="0"/>
              <w:rPr>
                <w:ins w:id="3162" w:author="Ivan Cheng (鄭宜樺)" w:date="2024-04-18T16:32:00Z"/>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B7C9F80" w14:textId="77777777" w:rsidR="000E7E5D" w:rsidRPr="00D0162F" w:rsidRDefault="000E7E5D" w:rsidP="000E7E5D">
            <w:pPr>
              <w:pStyle w:val="TAL"/>
              <w:keepNext w:val="0"/>
              <w:keepLines w:val="0"/>
              <w:rPr>
                <w:ins w:id="3163" w:author="Ivan Cheng (鄭宜樺)" w:date="2024-04-18T16:32:00Z"/>
              </w:rPr>
            </w:pPr>
          </w:p>
        </w:tc>
      </w:tr>
    </w:tbl>
    <w:p w14:paraId="67BD59C3" w14:textId="77777777" w:rsidR="002E7123" w:rsidRPr="00632852" w:rsidRDefault="002E7123" w:rsidP="00AB4988">
      <w:pPr>
        <w:rPr>
          <w:lang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632852">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EE966" w14:textId="77777777" w:rsidR="00BC6A18" w:rsidRDefault="00BC6A18">
      <w:r>
        <w:separator/>
      </w:r>
    </w:p>
  </w:endnote>
  <w:endnote w:type="continuationSeparator" w:id="0">
    <w:p w14:paraId="4EC662AC" w14:textId="77777777" w:rsidR="00BC6A18" w:rsidRDefault="00BC6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0480F" w14:textId="77777777" w:rsidR="00BC6A18" w:rsidRDefault="00BC6A18">
      <w:r>
        <w:separator/>
      </w:r>
    </w:p>
  </w:footnote>
  <w:footnote w:type="continuationSeparator" w:id="0">
    <w:p w14:paraId="3E2784BA" w14:textId="77777777" w:rsidR="00BC6A18" w:rsidRDefault="00BC6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2E16563"/>
    <w:multiLevelType w:val="hybridMultilevel"/>
    <w:tmpl w:val="CDD298E6"/>
    <w:lvl w:ilvl="0" w:tplc="038C7BA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18"/>
  </w:num>
  <w:num w:numId="3">
    <w:abstractNumId w:val="27"/>
  </w:num>
  <w:num w:numId="4">
    <w:abstractNumId w:val="21"/>
  </w:num>
  <w:num w:numId="5">
    <w:abstractNumId w:val="32"/>
  </w:num>
  <w:num w:numId="6">
    <w:abstractNumId w:val="3"/>
  </w:num>
  <w:num w:numId="7">
    <w:abstractNumId w:val="45"/>
  </w:num>
  <w:num w:numId="8">
    <w:abstractNumId w:val="38"/>
  </w:num>
  <w:num w:numId="9">
    <w:abstractNumId w:val="31"/>
  </w:num>
  <w:num w:numId="10">
    <w:abstractNumId w:val="37"/>
  </w:num>
  <w:num w:numId="11">
    <w:abstractNumId w:val="42"/>
  </w:num>
  <w:num w:numId="12">
    <w:abstractNumId w:val="11"/>
  </w:num>
  <w:num w:numId="13">
    <w:abstractNumId w:val="36"/>
  </w:num>
  <w:num w:numId="14">
    <w:abstractNumId w:val="35"/>
  </w:num>
  <w:num w:numId="15">
    <w:abstractNumId w:val="2"/>
  </w:num>
  <w:num w:numId="16">
    <w:abstractNumId w:val="7"/>
  </w:num>
  <w:num w:numId="17">
    <w:abstractNumId w:val="0"/>
  </w:num>
  <w:num w:numId="18">
    <w:abstractNumId w:val="6"/>
  </w:num>
  <w:num w:numId="19">
    <w:abstractNumId w:val="26"/>
  </w:num>
  <w:num w:numId="20">
    <w:abstractNumId w:val="17"/>
  </w:num>
  <w:num w:numId="21">
    <w:abstractNumId w:val="41"/>
  </w:num>
  <w:num w:numId="22">
    <w:abstractNumId w:val="46"/>
  </w:num>
  <w:num w:numId="23">
    <w:abstractNumId w:val="48"/>
  </w:num>
  <w:num w:numId="24">
    <w:abstractNumId w:val="19"/>
  </w:num>
  <w:num w:numId="25">
    <w:abstractNumId w:val="24"/>
  </w:num>
  <w:num w:numId="26">
    <w:abstractNumId w:val="15"/>
  </w:num>
  <w:num w:numId="27">
    <w:abstractNumId w:val="40"/>
  </w:num>
  <w:num w:numId="28">
    <w:abstractNumId w:val="43"/>
  </w:num>
  <w:num w:numId="29">
    <w:abstractNumId w:val="22"/>
  </w:num>
  <w:num w:numId="30">
    <w:abstractNumId w:val="14"/>
  </w:num>
  <w:num w:numId="31">
    <w:abstractNumId w:val="34"/>
  </w:num>
  <w:num w:numId="32">
    <w:abstractNumId w:val="16"/>
  </w:num>
  <w:num w:numId="33">
    <w:abstractNumId w:val="1"/>
  </w:num>
  <w:num w:numId="34">
    <w:abstractNumId w:val="20"/>
  </w:num>
  <w:num w:numId="35">
    <w:abstractNumId w:val="25"/>
  </w:num>
  <w:num w:numId="36">
    <w:abstractNumId w:val="47"/>
  </w:num>
  <w:num w:numId="37">
    <w:abstractNumId w:val="13"/>
  </w:num>
  <w:num w:numId="38">
    <w:abstractNumId w:val="4"/>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5"/>
  </w:num>
  <w:num w:numId="42">
    <w:abstractNumId w:val="39"/>
  </w:num>
  <w:num w:numId="43">
    <w:abstractNumId w:val="33"/>
  </w:num>
  <w:num w:numId="44">
    <w:abstractNumId w:val="10"/>
  </w:num>
  <w:num w:numId="45">
    <w:abstractNumId w:val="12"/>
  </w:num>
  <w:num w:numId="46">
    <w:abstractNumId w:val="30"/>
  </w:num>
  <w:num w:numId="47">
    <w:abstractNumId w:val="29"/>
  </w:num>
  <w:num w:numId="48">
    <w:abstractNumId w:val="9"/>
  </w:num>
  <w:num w:numId="49">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07C4F"/>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45E69"/>
    <w:rsid w:val="00052156"/>
    <w:rsid w:val="00053177"/>
    <w:rsid w:val="00060288"/>
    <w:rsid w:val="00060A64"/>
    <w:rsid w:val="00060D72"/>
    <w:rsid w:val="00066747"/>
    <w:rsid w:val="00067EA2"/>
    <w:rsid w:val="00070C22"/>
    <w:rsid w:val="00071534"/>
    <w:rsid w:val="00072678"/>
    <w:rsid w:val="000741C0"/>
    <w:rsid w:val="00074943"/>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3215"/>
    <w:rsid w:val="000B5C67"/>
    <w:rsid w:val="000B62AC"/>
    <w:rsid w:val="000B6BF7"/>
    <w:rsid w:val="000B77ED"/>
    <w:rsid w:val="000B7FED"/>
    <w:rsid w:val="000C038A"/>
    <w:rsid w:val="000C093F"/>
    <w:rsid w:val="000C1585"/>
    <w:rsid w:val="000C1B9B"/>
    <w:rsid w:val="000C339D"/>
    <w:rsid w:val="000C3FE4"/>
    <w:rsid w:val="000C6598"/>
    <w:rsid w:val="000C7671"/>
    <w:rsid w:val="000D44B3"/>
    <w:rsid w:val="000D460D"/>
    <w:rsid w:val="000D594D"/>
    <w:rsid w:val="000D6E92"/>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592F"/>
    <w:rsid w:val="003A6866"/>
    <w:rsid w:val="003A6EF5"/>
    <w:rsid w:val="003B0D97"/>
    <w:rsid w:val="003B214C"/>
    <w:rsid w:val="003B3388"/>
    <w:rsid w:val="003B4236"/>
    <w:rsid w:val="003C2719"/>
    <w:rsid w:val="003C60DD"/>
    <w:rsid w:val="003C72BA"/>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06678"/>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0FA2"/>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157BC"/>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373BA"/>
    <w:rsid w:val="00941E30"/>
    <w:rsid w:val="009436B9"/>
    <w:rsid w:val="009440E0"/>
    <w:rsid w:val="009448CC"/>
    <w:rsid w:val="00945F3C"/>
    <w:rsid w:val="0096164D"/>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392"/>
    <w:rsid w:val="009B0845"/>
    <w:rsid w:val="009B0F63"/>
    <w:rsid w:val="009B209F"/>
    <w:rsid w:val="009B3EE0"/>
    <w:rsid w:val="009C08FA"/>
    <w:rsid w:val="009C0C48"/>
    <w:rsid w:val="009C2D63"/>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158D"/>
    <w:rsid w:val="009F45D7"/>
    <w:rsid w:val="009F5B58"/>
    <w:rsid w:val="009F5DA3"/>
    <w:rsid w:val="009F734F"/>
    <w:rsid w:val="00A01471"/>
    <w:rsid w:val="00A032C4"/>
    <w:rsid w:val="00A12A7D"/>
    <w:rsid w:val="00A234E7"/>
    <w:rsid w:val="00A23AE6"/>
    <w:rsid w:val="00A246B6"/>
    <w:rsid w:val="00A24FF2"/>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2D1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5175"/>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57ED7"/>
    <w:rsid w:val="00B601E8"/>
    <w:rsid w:val="00B61B5B"/>
    <w:rsid w:val="00B67B97"/>
    <w:rsid w:val="00B76C9F"/>
    <w:rsid w:val="00B8047B"/>
    <w:rsid w:val="00B8265E"/>
    <w:rsid w:val="00B8321E"/>
    <w:rsid w:val="00B839A9"/>
    <w:rsid w:val="00B858F7"/>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6A18"/>
    <w:rsid w:val="00BC7AB1"/>
    <w:rsid w:val="00BD279D"/>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426C"/>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4E0B"/>
    <w:rsid w:val="00D66520"/>
    <w:rsid w:val="00D707D0"/>
    <w:rsid w:val="00D70989"/>
    <w:rsid w:val="00D738E2"/>
    <w:rsid w:val="00D7488E"/>
    <w:rsid w:val="00D74BD9"/>
    <w:rsid w:val="00D754F6"/>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069E"/>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311A"/>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1AA0"/>
    <w:rsid w:val="00F32D77"/>
    <w:rsid w:val="00F33829"/>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803"/>
    <w:rsid w:val="00F77C7D"/>
    <w:rsid w:val="00F80784"/>
    <w:rsid w:val="00F86CE6"/>
    <w:rsid w:val="00F93591"/>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9"/>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5000</TotalTime>
  <Pages>6</Pages>
  <Words>8449</Words>
  <Characters>48163</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1281</cp:revision>
  <cp:lastPrinted>1899-12-31T23:00:00Z</cp:lastPrinted>
  <dcterms:created xsi:type="dcterms:W3CDTF">2020-02-03T08:32:00Z</dcterms:created>
  <dcterms:modified xsi:type="dcterms:W3CDTF">2024-05-10T02:58:00Z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